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18664A" w:rsidRPr="0018664A">
        <w:rPr>
          <w:b/>
          <w:i/>
          <w:noProof/>
          <w:sz w:val="28"/>
        </w:rPr>
        <w:t>R5-217066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2662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2662B">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664A" w:rsidP="003916B4">
            <w:pPr>
              <w:pStyle w:val="CRCoverPage"/>
              <w:spacing w:after="0"/>
              <w:jc w:val="center"/>
              <w:rPr>
                <w:noProof/>
              </w:rPr>
            </w:pPr>
            <w:r w:rsidRPr="0018664A">
              <w:rPr>
                <w:b/>
                <w:noProof/>
                <w:sz w:val="28"/>
              </w:rPr>
              <w:t>2581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2662B">
            <w:pPr>
              <w:pStyle w:val="CRCoverPage"/>
              <w:spacing w:after="0"/>
              <w:jc w:val="center"/>
              <w:rPr>
                <w:noProof/>
                <w:sz w:val="28"/>
              </w:rPr>
            </w:pPr>
            <w:r>
              <w:rPr>
                <w:b/>
                <w:noProof/>
                <w:sz w:val="28"/>
              </w:rPr>
              <w:t>1</w:t>
            </w:r>
            <w:r w:rsidR="00B2662B">
              <w:rPr>
                <w:b/>
                <w:noProof/>
                <w:sz w:val="28"/>
              </w:rPr>
              <w:t>6.9</w:t>
            </w:r>
            <w:r w:rsidR="003D4A19" w:rsidRPr="004A220A">
              <w:rPr>
                <w:b/>
                <w:noProof/>
                <w:sz w:val="28"/>
              </w:rPr>
              <w:t>.</w:t>
            </w:r>
            <w:r w:rsidR="00B2662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8664A">
            <w:pPr>
              <w:pStyle w:val="CRCoverPage"/>
              <w:spacing w:after="0"/>
              <w:ind w:left="100"/>
              <w:rPr>
                <w:noProof/>
              </w:rPr>
            </w:pPr>
            <w:r w:rsidRPr="0018664A">
              <w:rPr>
                <w:noProof/>
                <w:lang w:eastAsia="zh-CN"/>
              </w:rPr>
              <w:t>Correction to SRVCC TC 8.1.3.2.X - UTRA Inter-RAT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2662B">
              <w:rPr>
                <w:rFonts w:hint="eastAsia"/>
                <w:noProof/>
                <w:lang w:eastAsia="zh-CN"/>
              </w:rPr>
              <w:t>,</w:t>
            </w:r>
            <w:r w:rsidR="00B2662B">
              <w:rPr>
                <w:noProof/>
                <w:lang w:eastAsia="zh-CN"/>
              </w:rPr>
              <w:t xml:space="preserve"> </w:t>
            </w:r>
            <w:r w:rsidR="00B2662B">
              <w:rPr>
                <w:rFonts w:hint="eastAsia"/>
                <w:noProof/>
                <w:lang w:eastAsia="zh-CN"/>
              </w:rPr>
              <w:t>MCC</w:t>
            </w:r>
            <w:r w:rsidR="00B2662B">
              <w:rPr>
                <w:noProof/>
                <w:lang w:eastAsia="zh-CN"/>
              </w:rPr>
              <w:t xml:space="preserve">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9E719C">
            <w:pPr>
              <w:pStyle w:val="CRCoverPage"/>
              <w:spacing w:after="0"/>
              <w:ind w:left="100"/>
              <w:rPr>
                <w:noProof/>
              </w:rPr>
            </w:pPr>
            <w:r w:rsidRPr="009E719C">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B2662B" w:rsidRDefault="003D4A19" w:rsidP="003D4A19">
            <w:pPr>
              <w:pStyle w:val="CRCoverPage"/>
              <w:spacing w:after="0"/>
              <w:ind w:left="100" w:right="-609"/>
              <w:rPr>
                <w:b/>
                <w:noProof/>
              </w:rPr>
            </w:pPr>
            <w:r w:rsidRPr="00B2662B">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266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2662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B2662B">
            <w:pPr>
              <w:pStyle w:val="CRCoverPage"/>
              <w:spacing w:after="0"/>
              <w:ind w:left="100"/>
            </w:pPr>
            <w:r w:rsidRPr="004A220A">
              <w:rPr>
                <w:rFonts w:hint="eastAsia"/>
                <w:noProof/>
                <w:lang w:eastAsia="zh-CN"/>
              </w:rPr>
              <w:t>1,</w:t>
            </w:r>
            <w:r w:rsidRPr="004A220A">
              <w:rPr>
                <w:noProof/>
                <w:lang w:eastAsia="zh-CN"/>
              </w:rPr>
              <w:t xml:space="preserve"> </w:t>
            </w:r>
            <w:r w:rsidR="00B2662B" w:rsidRPr="00B2662B">
              <w:rPr>
                <w:noProof/>
                <w:lang w:eastAsia="zh-CN"/>
              </w:rPr>
              <w:t xml:space="preserve">UTRA Cell 1 is used in </w:t>
            </w:r>
            <w:r w:rsidR="00B2662B">
              <w:rPr>
                <w:noProof/>
                <w:lang w:eastAsia="zh-CN"/>
              </w:rPr>
              <w:t xml:space="preserve">TC 8.1.3.2.6, 8.1.3.2.7 and 8.1.3.2.8. However, </w:t>
            </w:r>
            <w:r w:rsidR="00B2662B" w:rsidRPr="00B2662B">
              <w:rPr>
                <w:noProof/>
                <w:lang w:eastAsia="zh-CN"/>
              </w:rPr>
              <w:t xml:space="preserve">according to </w:t>
            </w:r>
            <w:r w:rsidR="00B2662B">
              <w:rPr>
                <w:noProof/>
                <w:lang w:eastAsia="zh-CN"/>
              </w:rPr>
              <w:t>38.508-1 cl.4.4.1.1.5,</w:t>
            </w:r>
            <w:r w:rsidR="00B2662B">
              <w:t xml:space="preserve">Cell 5 defined in </w:t>
            </w:r>
            <w:proofErr w:type="spellStart"/>
            <w:r w:rsidR="00B2662B" w:rsidRPr="008B35F7">
              <w:t>TS</w:t>
            </w:r>
            <w:proofErr w:type="spellEnd"/>
            <w:r w:rsidR="00B2662B" w:rsidRPr="008B35F7">
              <w:t xml:space="preserve"> 36.508 </w:t>
            </w:r>
            <w:r w:rsidR="00B2662B">
              <w:t>cl.</w:t>
            </w:r>
            <w:r w:rsidR="00B2662B" w:rsidRPr="008B35F7">
              <w:t>4.4.2</w:t>
            </w:r>
            <w:r w:rsidR="00B2662B">
              <w:t xml:space="preserve"> shall be used by default.</w:t>
            </w:r>
          </w:p>
          <w:p w:rsidR="009A69B1" w:rsidRDefault="009A69B1" w:rsidP="00B2662B">
            <w:pPr>
              <w:pStyle w:val="CRCoverPage"/>
              <w:spacing w:after="0"/>
              <w:ind w:left="100"/>
            </w:pPr>
            <w:r>
              <w:t>2, Wording of test procedure</w:t>
            </w:r>
            <w:r w:rsidR="001D0316">
              <w:t>s</w:t>
            </w:r>
            <w:r>
              <w:t xml:space="preserve"> </w:t>
            </w:r>
            <w:r w:rsidR="001D0316">
              <w:t>need</w:t>
            </w:r>
            <w:r>
              <w:t xml:space="preserve"> to be refined.</w:t>
            </w:r>
          </w:p>
          <w:p w:rsidR="009A69B1" w:rsidRDefault="009A69B1" w:rsidP="00B2662B">
            <w:pPr>
              <w:pStyle w:val="CRCoverPage"/>
              <w:spacing w:after="0"/>
              <w:ind w:left="100"/>
            </w:pPr>
            <w:r>
              <w:t>3, Derivation path of some message contents are incorrect since corresponding default configuration are not defined in 38.508-1.</w:t>
            </w:r>
          </w:p>
          <w:p w:rsidR="009A69B1" w:rsidRDefault="009A69B1" w:rsidP="00B2662B">
            <w:pPr>
              <w:pStyle w:val="CRCoverPage"/>
              <w:spacing w:after="0"/>
              <w:ind w:left="100"/>
            </w:pPr>
            <w:r>
              <w:t>4. B2-thresholdUTRA-FDD is wrongly set to "</w:t>
            </w:r>
            <w:proofErr w:type="spellStart"/>
            <w:r>
              <w:t>rsrp</w:t>
            </w:r>
            <w:proofErr w:type="spellEnd"/>
            <w:r>
              <w:t>", it should be "</w:t>
            </w:r>
            <w:proofErr w:type="spellStart"/>
            <w:r>
              <w:t>RSCP</w:t>
            </w:r>
            <w:proofErr w:type="spellEnd"/>
            <w:r>
              <w:t>".</w:t>
            </w:r>
          </w:p>
          <w:p w:rsidR="009A69B1" w:rsidRDefault="009A69B1" w:rsidP="00B2662B">
            <w:pPr>
              <w:pStyle w:val="CRCoverPage"/>
              <w:spacing w:after="0"/>
              <w:ind w:left="100"/>
            </w:pPr>
            <w:r>
              <w:t>5. Step 4 of 8.1.3.2.8 is not needed.</w:t>
            </w:r>
          </w:p>
          <w:p w:rsidR="001D0316" w:rsidRPr="004A220A" w:rsidRDefault="009A69B1" w:rsidP="001D0316">
            <w:pPr>
              <w:pStyle w:val="CRCoverPage"/>
              <w:spacing w:after="0"/>
              <w:ind w:left="100"/>
            </w:pPr>
            <w:r>
              <w:t>6.</w:t>
            </w:r>
            <w:r w:rsidRPr="009A69B1">
              <w:t xml:space="preserve"> </w:t>
            </w:r>
            <w:r>
              <w:t xml:space="preserve">TC </w:t>
            </w:r>
            <w:r w:rsidRPr="009A69B1">
              <w:t>8.1.3.2.8 is a periodical reporting</w:t>
            </w:r>
            <w:r w:rsidR="001D0316">
              <w:t xml:space="preserve"> TC.</w:t>
            </w:r>
            <w:r w:rsidRPr="009A69B1">
              <w:t xml:space="preserve"> </w:t>
            </w:r>
            <w:r w:rsidR="001D0316">
              <w:t xml:space="preserve">However, </w:t>
            </w:r>
            <w:proofErr w:type="spellStart"/>
            <w:r w:rsidR="001D0316">
              <w:t>UE</w:t>
            </w:r>
            <w:proofErr w:type="spellEnd"/>
            <w:r w:rsidR="001D0316">
              <w:t xml:space="preserve"> is only required to report once in </w:t>
            </w:r>
            <w:r w:rsidR="001D0316" w:rsidRPr="009A69B1">
              <w:t>Table</w:t>
            </w:r>
            <w:r w:rsidR="001D0316">
              <w:t xml:space="preserve"> 8.1.3.2.8.3.2-3 step 5. T</w:t>
            </w:r>
            <w:r w:rsidRPr="009A69B1">
              <w:t>o test TP1 we have to check that at least few reports have been received.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B2662B">
              <w:rPr>
                <w:noProof/>
                <w:lang w:eastAsia="zh-CN"/>
              </w:rPr>
              <w:t>"</w:t>
            </w:r>
            <w:r w:rsidR="00B2662B" w:rsidRPr="00B2662B">
              <w:rPr>
                <w:noProof/>
                <w:lang w:eastAsia="zh-CN"/>
              </w:rPr>
              <w:t>UTRA Cell 1</w:t>
            </w:r>
            <w:r w:rsidR="00B2662B">
              <w:rPr>
                <w:noProof/>
                <w:lang w:eastAsia="zh-CN"/>
              </w:rPr>
              <w:t>" is changed to "UTRA Cell 5".</w:t>
            </w:r>
          </w:p>
          <w:p w:rsidR="001D0316" w:rsidRDefault="001D0316">
            <w:pPr>
              <w:pStyle w:val="CRCoverPage"/>
              <w:spacing w:after="0"/>
              <w:ind w:left="100"/>
              <w:rPr>
                <w:noProof/>
                <w:lang w:eastAsia="zh-CN"/>
              </w:rPr>
            </w:pPr>
            <w:r>
              <w:rPr>
                <w:noProof/>
                <w:lang w:eastAsia="zh-CN"/>
              </w:rPr>
              <w:t>2, wording of test procedures are refined.</w:t>
            </w:r>
          </w:p>
          <w:p w:rsidR="001D0316" w:rsidRPr="004A220A" w:rsidRDefault="001D0316">
            <w:pPr>
              <w:pStyle w:val="CRCoverPage"/>
              <w:spacing w:after="0"/>
              <w:ind w:left="100"/>
              <w:rPr>
                <w:noProof/>
                <w:lang w:eastAsia="zh-CN"/>
              </w:rPr>
            </w:pPr>
            <w:r>
              <w:rPr>
                <w:noProof/>
                <w:lang w:eastAsia="zh-CN"/>
              </w:rPr>
              <w:t>3, message contents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2662B">
            <w:pPr>
              <w:pStyle w:val="CRCoverPage"/>
              <w:spacing w:after="0"/>
              <w:ind w:left="100"/>
              <w:rPr>
                <w:noProof/>
                <w:lang w:eastAsia="zh-CN"/>
              </w:rPr>
            </w:pPr>
            <w:r>
              <w:rPr>
                <w:rFonts w:hint="eastAsia"/>
                <w:noProof/>
                <w:lang w:eastAsia="zh-CN"/>
              </w:rPr>
              <w:t>T</w:t>
            </w:r>
            <w:r>
              <w:rPr>
                <w:noProof/>
                <w:lang w:eastAsia="zh-CN"/>
              </w:rPr>
              <w:t>Cs are unnecessarily complicated.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2662B">
            <w:pPr>
              <w:pStyle w:val="CRCoverPage"/>
              <w:spacing w:after="0"/>
              <w:ind w:left="100"/>
              <w:rPr>
                <w:noProof/>
                <w:lang w:eastAsia="zh-CN"/>
              </w:rPr>
            </w:pPr>
            <w:r>
              <w:rPr>
                <w:noProof/>
                <w:lang w:eastAsia="zh-CN"/>
              </w:rPr>
              <w:t>8.1.3.2.6, 8.1.3.2.7, 8.1.3.2.8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A69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A69B1">
            <w:pPr>
              <w:pStyle w:val="CRCoverPage"/>
              <w:spacing w:after="0"/>
              <w:ind w:left="99"/>
              <w:rPr>
                <w:noProof/>
              </w:rPr>
            </w:pPr>
            <w:r w:rsidRPr="004A220A">
              <w:rPr>
                <w:noProof/>
              </w:rPr>
              <w:t>TS</w:t>
            </w:r>
            <w:r w:rsidR="009A69B1">
              <w:rPr>
                <w:noProof/>
              </w:rPr>
              <w:t xml:space="preserve"> 38.508-1</w:t>
            </w:r>
            <w:r w:rsidR="00B2662B">
              <w:rPr>
                <w:noProof/>
              </w:rPr>
              <w:t xml:space="preserve"> CR </w:t>
            </w:r>
            <w:r w:rsidR="009A69B1">
              <w:rPr>
                <w:noProof/>
              </w:rPr>
              <w:t xml:space="preserve">2066, 2067, 2068, 2069, </w:t>
            </w:r>
            <w:r w:rsidR="009A69B1" w:rsidRPr="009A69B1">
              <w:rPr>
                <w:noProof/>
              </w:rPr>
              <w:t>2133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2662B" w:rsidRPr="0025779D" w:rsidRDefault="00B2662B" w:rsidP="00B2662B">
      <w:pPr>
        <w:pStyle w:val="5"/>
      </w:pPr>
      <w:r w:rsidRPr="0025779D">
        <w:t>8.1.3.2.6</w:t>
      </w:r>
      <w:r w:rsidRPr="0025779D">
        <w:tab/>
        <w:t xml:space="preserve">Measurement configuration control and reporting / Inter-RAT measurements / Event B1 / NR to </w:t>
      </w:r>
      <w:proofErr w:type="spellStart"/>
      <w:r w:rsidRPr="0025779D">
        <w:t>UMTS</w:t>
      </w:r>
      <w:proofErr w:type="spellEnd"/>
    </w:p>
    <w:p w:rsidR="00B2662B" w:rsidRPr="0025779D" w:rsidRDefault="00B2662B" w:rsidP="00B2662B">
      <w:pPr>
        <w:pStyle w:val="H6"/>
      </w:pPr>
      <w:r w:rsidRPr="0025779D">
        <w:t>8.1.3.2.6.1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B1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for the event B1 is not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does not transmit any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B1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for the event B1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transmits a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8.1.3.2.6.2</w:t>
      </w:r>
      <w:r w:rsidRPr="0025779D">
        <w:tab/>
        <w:t>Conformance requirements</w:t>
      </w:r>
    </w:p>
    <w:p w:rsidR="00B2662B" w:rsidRPr="0025779D" w:rsidRDefault="00B2662B" w:rsidP="00B2662B">
      <w:r w:rsidRPr="0025779D">
        <w:t xml:space="preserve">References: The conformance requirements covered in the present TC are specified in: </w:t>
      </w:r>
      <w:proofErr w:type="spellStart"/>
      <w:r w:rsidRPr="0025779D">
        <w:t>TS</w:t>
      </w:r>
      <w:proofErr w:type="spellEnd"/>
      <w:r w:rsidRPr="0025779D">
        <w:t xml:space="preserve"> 38.331 [12], clause 5.5.4.1, 5.5.4.8 and 5.5.5.1.</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r w:rsidRPr="0025779D">
        <w:t xml:space="preserve">If AS security has been activated successfully, the </w:t>
      </w:r>
      <w:proofErr w:type="spellStart"/>
      <w:r w:rsidRPr="0025779D">
        <w:t>UE</w:t>
      </w:r>
      <w:proofErr w:type="spellEnd"/>
      <w:r w:rsidRPr="0025779D">
        <w:t xml:space="preserve"> shall:</w:t>
      </w:r>
    </w:p>
    <w:p w:rsidR="00B2662B" w:rsidRPr="0025779D" w:rsidRDefault="00B2662B" w:rsidP="00B2662B">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rsidR="00B2662B" w:rsidRPr="0025779D" w:rsidRDefault="00B2662B" w:rsidP="00B2662B">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lastRenderedPageBreak/>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r w:rsidRPr="0025779D">
        <w:t>[</w:t>
      </w:r>
      <w:proofErr w:type="spellStart"/>
      <w:r w:rsidRPr="0025779D">
        <w:t>TS</w:t>
      </w:r>
      <w:proofErr w:type="spellEnd"/>
      <w:r w:rsidRPr="0025779D">
        <w:t xml:space="preserve"> 38.331, clause 5.5.4.8]</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pStyle w:val="B1"/>
      </w:pPr>
      <w:r w:rsidRPr="0025779D">
        <w:rPr>
          <w:lang w:eastAsia="zh-CN"/>
        </w:rPr>
        <w:t>1&gt;</w:t>
      </w:r>
      <w:r w:rsidRPr="0025779D">
        <w:rPr>
          <w:lang w:eastAsia="zh-CN"/>
        </w:rPr>
        <w:tab/>
        <w:t>consider the entering condition for this event to be satisfied when condition B1-1, as specified below, is fulfilled;</w:t>
      </w:r>
    </w:p>
    <w:p w:rsidR="00B2662B" w:rsidRPr="0025779D" w:rsidRDefault="00B2662B" w:rsidP="00B2662B">
      <w:pPr>
        <w:pStyle w:val="B1"/>
      </w:pPr>
      <w:r w:rsidRPr="0025779D">
        <w:rPr>
          <w:lang w:eastAsia="zh-CN"/>
        </w:rPr>
        <w:t>1&gt;</w:t>
      </w:r>
      <w:r w:rsidRPr="0025779D">
        <w:rPr>
          <w:lang w:eastAsia="zh-CN"/>
        </w:rPr>
        <w:tab/>
        <w:t>consider the leaving condition for this event to be satisfied when condition B1-2, as specified below, is fulfilled.</w:t>
      </w:r>
    </w:p>
    <w:p w:rsidR="00B2662B" w:rsidRPr="0025779D" w:rsidRDefault="00B2662B" w:rsidP="00B2662B">
      <w:r w:rsidRPr="0025779D">
        <w:rPr>
          <w:lang w:eastAsia="ko-KR"/>
        </w:rPr>
        <w:t>Inequality</w:t>
      </w:r>
      <w:r w:rsidRPr="0025779D">
        <w:t xml:space="preserve"> B1-1 (Entering condition)</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w:t>
      </w:r>
    </w:p>
    <w:p w:rsidR="00B2662B" w:rsidRPr="0025779D" w:rsidRDefault="00B2662B" w:rsidP="00B2662B">
      <w:r w:rsidRPr="0025779D">
        <w:rPr>
          <w:lang w:eastAsia="ko-KR"/>
        </w:rPr>
        <w:t>Inequality</w:t>
      </w:r>
      <w:r w:rsidRPr="0025779D">
        <w:t xml:space="preserve"> B1-2 (Leaving condition)</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w:t>
      </w:r>
    </w:p>
    <w:p w:rsidR="00B2662B" w:rsidRPr="0025779D" w:rsidRDefault="00B2662B" w:rsidP="00B2662B">
      <w:r w:rsidRPr="0025779D">
        <w:t>The variables in the formula are defined as follows:</w:t>
      </w:r>
    </w:p>
    <w:p w:rsidR="00B2662B" w:rsidRPr="0025779D" w:rsidRDefault="00B2662B" w:rsidP="00B2662B">
      <w:pPr>
        <w:pStyle w:val="B1"/>
      </w:pPr>
      <w:proofErr w:type="spellStart"/>
      <w:r w:rsidRPr="0025779D">
        <w:rPr>
          <w:b/>
          <w:i/>
          <w:lang w:eastAsia="zh-CN"/>
        </w:rPr>
        <w:t>Mn</w:t>
      </w:r>
      <w:proofErr w:type="spellEnd"/>
      <w:r w:rsidRPr="0025779D">
        <w:rPr>
          <w:b/>
          <w:lang w:eastAsia="zh-CN"/>
        </w:rPr>
        <w:t xml:space="preserve"> </w:t>
      </w:r>
      <w:r w:rsidRPr="0025779D">
        <w:rPr>
          <w:lang w:eastAsia="zh-CN"/>
        </w:rPr>
        <w:t>is the measurement result of the inter-RAT neighbour cell, not taking into account any offsets.</w:t>
      </w:r>
    </w:p>
    <w:p w:rsidR="00B2662B" w:rsidRPr="0025779D" w:rsidRDefault="00B2662B" w:rsidP="00B2662B">
      <w:pPr>
        <w:pStyle w:val="B1"/>
        <w:rPr>
          <w:lang w:eastAsia="zh-CN"/>
        </w:rPr>
      </w:pPr>
      <w:proofErr w:type="spellStart"/>
      <w:r w:rsidRPr="0025779D">
        <w:rPr>
          <w:b/>
          <w:i/>
          <w:lang w:eastAsia="zh-CN"/>
        </w:rPr>
        <w:t>Ofn</w:t>
      </w:r>
      <w:proofErr w:type="spellEnd"/>
      <w:r w:rsidRPr="0025779D">
        <w:rPr>
          <w:b/>
          <w:i/>
          <w:lang w:eastAsia="zh-CN"/>
        </w:rPr>
        <w:t xml:space="preserve"> </w:t>
      </w:r>
      <w:r w:rsidRPr="0025779D">
        <w:rPr>
          <w:lang w:eastAsia="zh-CN"/>
        </w:rPr>
        <w:t xml:space="preserve">is the measurement object specific offset of the frequency of the inter-RAT neighbour cell (i.e. </w:t>
      </w:r>
      <w:proofErr w:type="spellStart"/>
      <w:r w:rsidRPr="0025779D">
        <w:rPr>
          <w:i/>
          <w:lang w:eastAsia="zh-CN"/>
        </w:rPr>
        <w:t>eutra</w:t>
      </w:r>
      <w:proofErr w:type="spellEnd"/>
      <w:r w:rsidRPr="0025779D">
        <w:rPr>
          <w:i/>
          <w:lang w:eastAsia="zh-CN"/>
        </w:rPr>
        <w:t>-Q-</w:t>
      </w:r>
      <w:proofErr w:type="spellStart"/>
      <w:r w:rsidRPr="0025779D">
        <w:rPr>
          <w:i/>
          <w:lang w:eastAsia="zh-CN"/>
        </w:rPr>
        <w:t>OffsetRange</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frequency of the neighbour inter-RAT cell, </w:t>
      </w:r>
      <w:proofErr w:type="spellStart"/>
      <w:r w:rsidRPr="0025779D">
        <w:rPr>
          <w:i/>
          <w:lang w:eastAsia="zh-CN"/>
        </w:rPr>
        <w:t>utra</w:t>
      </w:r>
      <w:proofErr w:type="spellEnd"/>
      <w:r w:rsidRPr="0025779D">
        <w:rPr>
          <w:i/>
          <w:lang w:eastAsia="zh-CN"/>
        </w:rPr>
        <w:t>-</w:t>
      </w:r>
      <w:proofErr w:type="spellStart"/>
      <w:r w:rsidRPr="0025779D">
        <w:rPr>
          <w:i/>
          <w:lang w:eastAsia="zh-CN"/>
        </w:rPr>
        <w:t>FDD</w:t>
      </w:r>
      <w:proofErr w:type="spellEnd"/>
      <w:r w:rsidRPr="0025779D">
        <w:rPr>
          <w:i/>
          <w:lang w:eastAsia="zh-CN"/>
        </w:rPr>
        <w:t>-Q-</w:t>
      </w:r>
      <w:proofErr w:type="spellStart"/>
      <w:r w:rsidRPr="0025779D">
        <w:rPr>
          <w:i/>
          <w:lang w:eastAsia="zh-CN"/>
        </w:rPr>
        <w:t>OffsetRange</w:t>
      </w:r>
      <w:proofErr w:type="spellEnd"/>
      <w:r w:rsidRPr="0025779D">
        <w:t xml:space="preserve"> as defined within the </w:t>
      </w:r>
      <w:proofErr w:type="spellStart"/>
      <w:r w:rsidRPr="0025779D">
        <w:rPr>
          <w:i/>
        </w:rPr>
        <w:t>measObjectUTRA-FDD</w:t>
      </w:r>
      <w:proofErr w:type="spellEnd"/>
      <w:r w:rsidRPr="0025779D">
        <w:rPr>
          <w:i/>
        </w:rPr>
        <w:t xml:space="preserve"> </w:t>
      </w:r>
      <w:r w:rsidRPr="0025779D">
        <w:rPr>
          <w:lang w:eastAsia="zh-CN"/>
        </w:rPr>
        <w:t>corresponding to the frequency of the neighbour inter-RAT cell).</w:t>
      </w:r>
    </w:p>
    <w:p w:rsidR="00B2662B" w:rsidRPr="0025779D" w:rsidRDefault="00B2662B" w:rsidP="00B2662B">
      <w:pPr>
        <w:pStyle w:val="B1"/>
        <w:rPr>
          <w:i/>
        </w:rPr>
      </w:pPr>
      <w:proofErr w:type="spellStart"/>
      <w:r w:rsidRPr="0025779D">
        <w:rPr>
          <w:b/>
          <w:i/>
          <w:lang w:eastAsia="zh-CN"/>
        </w:rPr>
        <w:t>Ocn</w:t>
      </w:r>
      <w:proofErr w:type="spellEnd"/>
      <w:r w:rsidRPr="0025779D">
        <w:rPr>
          <w:b/>
          <w:i/>
          <w:lang w:eastAsia="zh-CN"/>
        </w:rPr>
        <w:t xml:space="preserve"> </w:t>
      </w:r>
      <w:r w:rsidRPr="0025779D">
        <w:rPr>
          <w:lang w:eastAsia="zh-CN"/>
        </w:rPr>
        <w:t xml:space="preserve">is the cell specific offset of the inter-RAT neighbour cell (i.e. </w:t>
      </w:r>
      <w:proofErr w:type="spellStart"/>
      <w:r w:rsidRPr="0025779D">
        <w:rPr>
          <w:i/>
          <w:lang w:eastAsia="zh-CN"/>
        </w:rPr>
        <w:t>cellIndividualOffset</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neighbour inter-RAT cell), and set to zero if not configured for the neighbour cell.</w:t>
      </w:r>
    </w:p>
    <w:p w:rsidR="00B2662B" w:rsidRPr="0025779D" w:rsidRDefault="00B2662B" w:rsidP="00B2662B">
      <w:pPr>
        <w:pStyle w:val="B1"/>
      </w:pPr>
      <w:proofErr w:type="spellStart"/>
      <w:r w:rsidRPr="0025779D">
        <w:rPr>
          <w:b/>
          <w:i/>
          <w:lang w:eastAsia="zh-CN"/>
        </w:rPr>
        <w:t>Hys</w:t>
      </w:r>
      <w:proofErr w:type="spellEnd"/>
      <w:r w:rsidRPr="0025779D">
        <w:rPr>
          <w:lang w:eastAsia="zh-CN"/>
        </w:rPr>
        <w:t xml:space="preserve"> is the hysteresis parameter for this event (i.e. </w:t>
      </w:r>
      <w:r w:rsidRPr="0025779D">
        <w:rPr>
          <w:i/>
          <w:lang w:eastAsia="zh-CN"/>
        </w:rPr>
        <w:t>hysteresis</w:t>
      </w:r>
      <w:r w:rsidRPr="0025779D">
        <w:rPr>
          <w:lang w:eastAsia="zh-CN"/>
        </w:rPr>
        <w:t xml:space="preserve"> 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rPr>
          <w:lang w:eastAsia="zh-CN"/>
        </w:rPr>
      </w:pPr>
      <w:r w:rsidRPr="0025779D">
        <w:rPr>
          <w:b/>
          <w:i/>
          <w:lang w:eastAsia="zh-CN"/>
        </w:rPr>
        <w:t>Thresh</w:t>
      </w:r>
      <w:r w:rsidRPr="0025779D">
        <w:rPr>
          <w:lang w:eastAsia="zh-CN"/>
        </w:rPr>
        <w:t xml:space="preserve"> is the threshold parameter for this event (i.e. </w:t>
      </w:r>
      <w:r w:rsidRPr="0025779D">
        <w:rPr>
          <w:i/>
          <w:lang w:eastAsia="zh-CN"/>
        </w:rPr>
        <w:t xml:space="preserve">b1-ThresholdEUTRA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 xml:space="preserve">for this event, </w:t>
      </w:r>
      <w:r w:rsidRPr="0025779D">
        <w:rPr>
          <w:i/>
        </w:rPr>
        <w:t xml:space="preserve">b1-ThresholdUTRA-FDD </w:t>
      </w:r>
      <w:r w:rsidRPr="0025779D">
        <w:t xml:space="preserve">as defined for </w:t>
      </w:r>
      <w:proofErr w:type="spellStart"/>
      <w:r w:rsidRPr="0025779D">
        <w:t>UTRA-FDD</w:t>
      </w:r>
      <w:proofErr w:type="spellEnd"/>
      <w:r w:rsidRPr="0025779D">
        <w:t xml:space="preserve"> within</w:t>
      </w:r>
      <w:r w:rsidRPr="0025779D">
        <w:rPr>
          <w:i/>
        </w:rPr>
        <w:t xml:space="preserve"> </w:t>
      </w:r>
      <w:proofErr w:type="spellStart"/>
      <w:r w:rsidRPr="0025779D">
        <w:rPr>
          <w:i/>
        </w:rPr>
        <w:t>reportConfigInterRAT</w:t>
      </w:r>
      <w:proofErr w:type="spellEnd"/>
      <w:r w:rsidRPr="0025779D">
        <w:rPr>
          <w:i/>
        </w:rPr>
        <w:t xml:space="preserve"> </w:t>
      </w:r>
      <w:r w:rsidRPr="0025779D">
        <w:t>for this event</w:t>
      </w:r>
      <w:r w:rsidRPr="0025779D">
        <w:rPr>
          <w:lang w:eastAsia="zh-CN"/>
        </w:rPr>
        <w:t>).</w:t>
      </w:r>
    </w:p>
    <w:p w:rsidR="00B2662B" w:rsidRPr="0025779D" w:rsidRDefault="00B2662B" w:rsidP="00B2662B">
      <w:pPr>
        <w:pStyle w:val="B1"/>
      </w:pPr>
      <w:proofErr w:type="spellStart"/>
      <w:r w:rsidRPr="0025779D">
        <w:rPr>
          <w:b/>
          <w:i/>
          <w:lang w:eastAsia="zh-CN"/>
        </w:rPr>
        <w:t>Mn</w:t>
      </w:r>
      <w:proofErr w:type="spellEnd"/>
      <w:r w:rsidRPr="0025779D">
        <w:rPr>
          <w:b/>
          <w:i/>
          <w:lang w:eastAsia="zh-CN"/>
        </w:rPr>
        <w:t xml:space="preserve"> </w:t>
      </w:r>
      <w:r w:rsidRPr="0025779D">
        <w:rPr>
          <w:lang w:eastAsia="zh-CN"/>
        </w:rPr>
        <w:t xml:space="preserve">is expressed in </w:t>
      </w:r>
      <w:proofErr w:type="spellStart"/>
      <w:r w:rsidRPr="0025779D">
        <w:rPr>
          <w:lang w:eastAsia="zh-CN"/>
        </w:rPr>
        <w:t>dBm</w:t>
      </w:r>
      <w:proofErr w:type="spellEnd"/>
      <w:r w:rsidRPr="0025779D">
        <w:rPr>
          <w:lang w:eastAsia="zh-CN"/>
        </w:rPr>
        <w:t xml:space="preserve"> </w:t>
      </w:r>
      <w:r w:rsidRPr="0025779D">
        <w:rPr>
          <w:lang w:eastAsia="ko-KR"/>
        </w:rPr>
        <w:t>or in dB</w:t>
      </w:r>
      <w:r w:rsidRPr="0025779D">
        <w:rPr>
          <w:lang w:eastAsia="zh-CN"/>
        </w:rPr>
        <w:t>, depending on the measurement quantity of the inter-RAT neighbour cell.</w:t>
      </w:r>
    </w:p>
    <w:p w:rsidR="00B2662B" w:rsidRPr="0025779D" w:rsidRDefault="00B2662B" w:rsidP="00B2662B">
      <w:pPr>
        <w:pStyle w:val="B1"/>
      </w:pPr>
      <w:proofErr w:type="spellStart"/>
      <w:r w:rsidRPr="0025779D">
        <w:rPr>
          <w:b/>
          <w:i/>
          <w:lang w:eastAsia="zh-CN"/>
        </w:rPr>
        <w:t>Ofn</w:t>
      </w:r>
      <w:proofErr w:type="spellEnd"/>
      <w:r w:rsidRPr="0025779D">
        <w:rPr>
          <w:b/>
          <w:i/>
          <w:lang w:eastAsia="zh-CN"/>
        </w:rPr>
        <w:t xml:space="preserve">, </w:t>
      </w:r>
      <w:proofErr w:type="spellStart"/>
      <w:r w:rsidRPr="0025779D">
        <w:rPr>
          <w:b/>
          <w:i/>
          <w:lang w:eastAsia="zh-CN"/>
        </w:rPr>
        <w:t>Ocn</w:t>
      </w:r>
      <w:proofErr w:type="spellEnd"/>
      <w:r w:rsidRPr="0025779D">
        <w:rPr>
          <w:b/>
          <w:i/>
          <w:lang w:eastAsia="zh-CN"/>
        </w:rPr>
        <w:t xml:space="preserve">, </w:t>
      </w:r>
      <w:proofErr w:type="spellStart"/>
      <w:r w:rsidRPr="0025779D">
        <w:rPr>
          <w:b/>
          <w:i/>
          <w:lang w:eastAsia="zh-CN"/>
        </w:rPr>
        <w:t>Hys</w:t>
      </w:r>
      <w:proofErr w:type="spellEnd"/>
      <w:r w:rsidRPr="0025779D">
        <w:rPr>
          <w:b/>
          <w:i/>
          <w:lang w:eastAsia="zh-CN"/>
        </w:rPr>
        <w:t xml:space="preserve"> </w:t>
      </w:r>
      <w:r w:rsidRPr="0025779D">
        <w:rPr>
          <w:lang w:eastAsia="zh-CN"/>
        </w:rPr>
        <w:t xml:space="preserve">are expressed in </w:t>
      </w:r>
      <w:proofErr w:type="spellStart"/>
      <w:r w:rsidRPr="0025779D">
        <w:rPr>
          <w:lang w:eastAsia="zh-CN"/>
        </w:rPr>
        <w:t>dB.</w:t>
      </w:r>
      <w:proofErr w:type="spellEnd"/>
    </w:p>
    <w:p w:rsidR="00B2662B" w:rsidRPr="0025779D" w:rsidRDefault="00B2662B" w:rsidP="00B2662B">
      <w:pPr>
        <w:pStyle w:val="B1"/>
        <w:rPr>
          <w:lang w:eastAsia="ko-KR"/>
        </w:rPr>
      </w:pPr>
      <w:r w:rsidRPr="0025779D">
        <w:rPr>
          <w:b/>
          <w:i/>
        </w:rPr>
        <w:t>Thres</w:t>
      </w:r>
      <w:r w:rsidRPr="0025779D">
        <w:rPr>
          <w:b/>
          <w:i/>
          <w:lang w:eastAsia="ko-KR"/>
        </w:rPr>
        <w:t>h</w:t>
      </w:r>
      <w:r w:rsidRPr="0025779D">
        <w:rPr>
          <w:b/>
          <w:i/>
        </w:rPr>
        <w:t xml:space="preserve"> </w:t>
      </w:r>
      <w:r w:rsidRPr="0025779D">
        <w:rPr>
          <w:lang w:eastAsia="ko-KR"/>
        </w:rPr>
        <w:t>is</w:t>
      </w:r>
      <w:r w:rsidRPr="0025779D">
        <w:t xml:space="preserve"> expressed in the same unit as </w:t>
      </w:r>
      <w:proofErr w:type="spellStart"/>
      <w:r w:rsidRPr="0025779D">
        <w:rPr>
          <w:b/>
          <w:i/>
        </w:rPr>
        <w:t>Mn</w:t>
      </w:r>
      <w:proofErr w:type="spellEnd"/>
      <w:r w:rsidRPr="0025779D">
        <w:t>.</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rsidR="00B2662B" w:rsidRPr="0025779D" w:rsidRDefault="00B2662B" w:rsidP="00B2662B">
      <w:pPr>
        <w:pStyle w:val="B5"/>
      </w:pPr>
      <w:r w:rsidRPr="0025779D">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t>4&gt;</w:t>
      </w:r>
      <w:r w:rsidRPr="0025779D">
        <w:tab/>
        <w:t>else:</w:t>
      </w:r>
    </w:p>
    <w:p w:rsidR="00B2662B" w:rsidRPr="0025779D" w:rsidRDefault="00B2662B" w:rsidP="00B2662B">
      <w:pPr>
        <w:pStyle w:val="B5"/>
      </w:pPr>
      <w:r w:rsidRPr="0025779D">
        <w:t>5&gt;</w:t>
      </w:r>
      <w:r w:rsidRPr="0025779D">
        <w:tab/>
        <w:t>include the applicable cells for which the new measurement results became available since the last periodical reporting or since the measurement was initiated or reset;</w:t>
      </w:r>
    </w:p>
    <w:p w:rsidR="00B2662B" w:rsidRPr="0025779D" w:rsidRDefault="00B2662B" w:rsidP="00B2662B">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lastRenderedPageBreak/>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rsidR="00B2662B" w:rsidRPr="0025779D" w:rsidRDefault="00B2662B" w:rsidP="00B2662B">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rsidR="00B2662B" w:rsidRPr="0025779D" w:rsidRDefault="00B2662B" w:rsidP="00B2662B">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w:t>
      </w:r>
      <w:proofErr w:type="spellStart"/>
      <w:r w:rsidRPr="0025779D">
        <w:t>PBCH</w:t>
      </w:r>
      <w:proofErr w:type="spellEnd"/>
      <w:r w:rsidRPr="0025779D">
        <w:t xml:space="preserve"> block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rsidR="00B2662B" w:rsidRPr="0025779D" w:rsidRDefault="00B2662B" w:rsidP="00B2662B">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 xml:space="preserve">are </w:t>
      </w:r>
      <w:r w:rsidRPr="0025779D">
        <w:t>configured, include beam measurement information as described in 5.5.5.2;</w:t>
      </w:r>
    </w:p>
    <w:p w:rsidR="00B2662B" w:rsidRPr="0025779D" w:rsidRDefault="00B2662B" w:rsidP="00B2662B">
      <w:pPr>
        <w:pStyle w:val="B7"/>
      </w:pPr>
      <w:r w:rsidRPr="0025779D">
        <w:t>7&gt;</w:t>
      </w:r>
      <w:r w:rsidRPr="0025779D">
        <w:tab/>
        <w:t xml:space="preserve">else 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csi-rs</w:t>
      </w:r>
      <w:proofErr w:type="spellEnd"/>
      <w:r w:rsidRPr="0025779D">
        <w:t>:</w:t>
      </w:r>
    </w:p>
    <w:p w:rsidR="00B2662B" w:rsidRPr="0025779D" w:rsidRDefault="00B2662B" w:rsidP="00B2662B">
      <w:pPr>
        <w:pStyle w:val="B8"/>
      </w:pPr>
      <w:r w:rsidRPr="0025779D">
        <w:t>8&gt;</w:t>
      </w:r>
      <w:r w:rsidRPr="0025779D">
        <w:tab/>
        <w:t xml:space="preserve">set </w:t>
      </w:r>
      <w:proofErr w:type="spellStart"/>
      <w:r w:rsidRPr="0025779D">
        <w:rPr>
          <w:i/>
        </w:rPr>
        <w:t>resultsCSI</w:t>
      </w:r>
      <w:proofErr w:type="spellEnd"/>
      <w:r w:rsidRPr="0025779D">
        <w:rPr>
          <w:i/>
        </w:rPr>
        <w:t>-RS-Cell</w:t>
      </w:r>
      <w:r w:rsidRPr="0025779D">
        <w:t xml:space="preserve"> within the </w:t>
      </w:r>
      <w:proofErr w:type="spellStart"/>
      <w:r w:rsidRPr="0025779D">
        <w:rPr>
          <w:i/>
        </w:rPr>
        <w:t>measResult</w:t>
      </w:r>
      <w:proofErr w:type="spellEnd"/>
      <w:r w:rsidRPr="0025779D">
        <w:t xml:space="preserve"> to include the CSI-RS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rsidR="00B2662B" w:rsidRPr="0025779D" w:rsidRDefault="00B2662B" w:rsidP="00B2662B">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are configured</w:t>
      </w:r>
      <w:r w:rsidRPr="0025779D">
        <w:t>, include beam measurement information as described in 5.5.5.2;</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E-</w:t>
      </w:r>
      <w:proofErr w:type="spellStart"/>
      <w:r w:rsidRPr="0025779D">
        <w:t>UTRA</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8.1.3.2.6.3</w:t>
      </w:r>
      <w:r w:rsidRPr="0025779D">
        <w:tab/>
        <w:t>Test description</w:t>
      </w:r>
    </w:p>
    <w:p w:rsidR="00B2662B" w:rsidRPr="0025779D" w:rsidRDefault="00B2662B" w:rsidP="00B2662B">
      <w:pPr>
        <w:pStyle w:val="H6"/>
      </w:pPr>
      <w:r w:rsidRPr="0025779D">
        <w:t>8.1.3.2.6.3.1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1" w:author="Huawei" w:date="2021-10-19T11:15:00Z">
        <w:r w:rsidRPr="0025779D" w:rsidDel="00B2662B">
          <w:delText>1</w:delText>
        </w:r>
      </w:del>
      <w:ins w:id="2" w:author="Huawei" w:date="2021-10-19T11:15: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8.1.3.2.6</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pPr>
        <w:rPr>
          <w:snapToGrid w:val="0"/>
        </w:rPr>
      </w:pPr>
      <w:r w:rsidRPr="0025779D">
        <w:rPr>
          <w:snapToGrid w:val="0"/>
        </w:rPr>
        <w:t xml:space="preserve">Table 8.1.3.2.6.3.2-1 and 8.1.3.2.6.3.2-2 illustrates the downlink power levels to be applied for NR Cell 1, and </w:t>
      </w:r>
      <w:proofErr w:type="spellStart"/>
      <w:r w:rsidRPr="0025779D">
        <w:rPr>
          <w:snapToGrid w:val="0"/>
        </w:rPr>
        <w:t>UTRA</w:t>
      </w:r>
      <w:proofErr w:type="spellEnd"/>
      <w:r w:rsidRPr="0025779D">
        <w:rPr>
          <w:snapToGrid w:val="0"/>
        </w:rPr>
        <w:t xml:space="preserve"> Cell </w:t>
      </w:r>
      <w:ins w:id="3" w:author="Huawei" w:date="2021-10-19T11:15:00Z">
        <w:r>
          <w:rPr>
            <w:snapToGrid w:val="0"/>
          </w:rPr>
          <w:t>5</w:t>
        </w:r>
      </w:ins>
      <w:del w:id="4" w:author="Huawei" w:date="2021-10-19T11:15:00Z">
        <w:r w:rsidRPr="0025779D" w:rsidDel="00B2662B">
          <w:rPr>
            <w:snapToGrid w:val="0"/>
          </w:rPr>
          <w:delText>1</w:delText>
        </w:r>
      </w:del>
      <w:r w:rsidRPr="0025779D">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rsidR="00B2662B" w:rsidRPr="0025779D" w:rsidRDefault="00B2662B" w:rsidP="00B2662B">
      <w:pPr>
        <w:pStyle w:val="TH"/>
        <w:rPr>
          <w:lang w:eastAsia="zh-CN"/>
        </w:rPr>
      </w:pPr>
      <w:r w:rsidRPr="0025779D">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82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5" w:author="Huawei" w:date="2021-10-19T11:15:00Z">
              <w:r w:rsidRPr="0025779D" w:rsidDel="00B2662B">
                <w:delText>1</w:delText>
              </w:r>
            </w:del>
            <w:ins w:id="6" w:author="Huawei" w:date="2021-10-19T11:15: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not satisfied:</w:t>
            </w:r>
          </w:p>
          <w:p w:rsidR="00B2662B" w:rsidRPr="0025779D" w:rsidRDefault="00B2662B" w:rsidP="00346D7C">
            <w:pPr>
              <w:pStyle w:val="EQ"/>
              <w:spacing w:after="0"/>
              <w:jc w:val="center"/>
              <w:rPr>
                <w:rFonts w:ascii="Arial" w:hAnsi="Arial" w:cs="Arial"/>
                <w:i/>
                <w:iCs/>
                <w:noProof w:val="0"/>
                <w:sz w:val="18"/>
                <w:szCs w:val="18"/>
              </w:rPr>
            </w:pPr>
            <w:proofErr w:type="spellStart"/>
            <w:r w:rsidRPr="0025779D">
              <w:rPr>
                <w:rFonts w:ascii="Arial" w:hAnsi="Arial" w:cs="Arial"/>
                <w:i/>
                <w:iCs/>
                <w:noProof w:val="0"/>
                <w:sz w:val="18"/>
                <w:szCs w:val="18"/>
              </w:rPr>
              <w:t>Mn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Ofn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Ocn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Hys</w:t>
            </w:r>
            <w:proofErr w:type="spellEnd"/>
            <w:r w:rsidRPr="0025779D">
              <w:rPr>
                <w:rFonts w:ascii="Arial" w:hAnsi="Arial" w:cs="Arial"/>
                <w:i/>
                <w:iCs/>
                <w:noProof w:val="0"/>
                <w:sz w:val="18"/>
                <w:szCs w:val="18"/>
              </w:rPr>
              <w:t xml:space="preserve"> &lt; Thresh</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satisfied:</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rPr>
          <w:lang w:eastAsia="zh-CN"/>
        </w:rPr>
      </w:pPr>
      <w:r w:rsidRPr="0025779D">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B2662B" w:rsidRPr="0025779D" w:rsidTr="00346D7C">
        <w:trPr>
          <w:trHeight w:val="432"/>
          <w:jc w:val="center"/>
        </w:trPr>
        <w:tc>
          <w:tcPr>
            <w:tcW w:w="533"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16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113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7" w:author="Huawei" w:date="2021-10-19T11:15:00Z">
              <w:r w:rsidRPr="0025779D" w:rsidDel="00B2662B">
                <w:delText>1</w:delText>
              </w:r>
            </w:del>
            <w:ins w:id="8" w:author="Huawei" w:date="2021-10-19T11:15:00Z">
              <w:r>
                <w:t>5</w:t>
              </w:r>
            </w:ins>
          </w:p>
        </w:tc>
        <w:tc>
          <w:tcPr>
            <w:tcW w:w="3123"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not satisfied:</w:t>
            </w:r>
          </w:p>
          <w:p w:rsidR="00B2662B" w:rsidRPr="0025779D" w:rsidRDefault="00B2662B" w:rsidP="00346D7C">
            <w:pPr>
              <w:pStyle w:val="EQ"/>
              <w:spacing w:after="0"/>
              <w:jc w:val="center"/>
              <w:rPr>
                <w:rFonts w:ascii="Arial" w:hAnsi="Arial" w:cs="Arial"/>
                <w:i/>
                <w:iCs/>
                <w:noProof w:val="0"/>
                <w:sz w:val="18"/>
                <w:szCs w:val="18"/>
              </w:rPr>
            </w:pPr>
            <w:proofErr w:type="spellStart"/>
            <w:r w:rsidRPr="0025779D">
              <w:rPr>
                <w:rFonts w:ascii="Arial" w:hAnsi="Arial" w:cs="Arial"/>
                <w:i/>
                <w:iCs/>
                <w:noProof w:val="0"/>
                <w:sz w:val="18"/>
                <w:szCs w:val="18"/>
              </w:rPr>
              <w:t>Mn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Ofn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Ocn</w:t>
            </w:r>
            <w:proofErr w:type="spellEnd"/>
            <w:r w:rsidRPr="0025779D">
              <w:rPr>
                <w:rFonts w:ascii="Arial" w:hAnsi="Arial" w:cs="Arial"/>
                <w:i/>
                <w:iCs/>
                <w:noProof w:val="0"/>
                <w:sz w:val="18"/>
                <w:szCs w:val="18"/>
              </w:rPr>
              <w:t xml:space="preserve"> + </w:t>
            </w:r>
            <w:proofErr w:type="spellStart"/>
            <w:r w:rsidRPr="0025779D">
              <w:rPr>
                <w:rFonts w:ascii="Arial" w:hAnsi="Arial" w:cs="Arial"/>
                <w:i/>
                <w:iCs/>
                <w:noProof w:val="0"/>
                <w:sz w:val="18"/>
                <w:szCs w:val="18"/>
              </w:rPr>
              <w:t>Hys</w:t>
            </w:r>
            <w:proofErr w:type="spellEnd"/>
            <w:r w:rsidRPr="0025779D">
              <w:rPr>
                <w:rFonts w:ascii="Arial" w:hAnsi="Arial" w:cs="Arial"/>
                <w:i/>
                <w:iCs/>
                <w:noProof w:val="0"/>
                <w:sz w:val="18"/>
                <w:szCs w:val="18"/>
              </w:rPr>
              <w:t xml:space="preserve"> &lt; Thresh</w:t>
            </w:r>
          </w:p>
        </w:tc>
      </w:tr>
      <w:tr w:rsidR="00B2662B" w:rsidRPr="0025779D"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SS/</w:t>
            </w:r>
            <w:proofErr w:type="spellStart"/>
            <w:r w:rsidRPr="0025779D">
              <w:t>PBCH</w:t>
            </w:r>
            <w:proofErr w:type="spellEnd"/>
          </w:p>
          <w:p w:rsidR="00B2662B" w:rsidRPr="0025779D" w:rsidRDefault="00B2662B" w:rsidP="00346D7C">
            <w:pPr>
              <w:pStyle w:val="TAC"/>
            </w:pPr>
            <w:r w:rsidRPr="0025779D">
              <w:t xml:space="preserve">SSS </w:t>
            </w:r>
            <w:proofErr w:type="spellStart"/>
            <w:r w:rsidRPr="0025779D">
              <w:t>EPRE</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w:t>
            </w:r>
          </w:p>
          <w:p w:rsidR="00B2662B" w:rsidRPr="0025779D" w:rsidRDefault="00B2662B" w:rsidP="00346D7C">
            <w:pPr>
              <w:pStyle w:val="TAC"/>
            </w:pPr>
            <w:proofErr w:type="spellStart"/>
            <w:r w:rsidRPr="0025779D">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B1 is satisfied:</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w:t>
            </w:r>
          </w:p>
        </w:tc>
      </w:tr>
      <w:tr w:rsidR="00B2662B" w:rsidRPr="0025779D" w:rsidTr="00346D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t xml:space="preserve">Cell-specific </w:t>
            </w:r>
            <w:proofErr w:type="spellStart"/>
            <w:r w:rsidRPr="0025779D">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dBm</w:t>
            </w:r>
            <w:proofErr w:type="spellEnd"/>
            <w:r w:rsidRPr="0025779D">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Pr>
        <w:rPr>
          <w:snapToGrid w:val="0"/>
        </w:rPr>
      </w:pPr>
    </w:p>
    <w:p w:rsidR="00B2662B" w:rsidRPr="0025779D" w:rsidRDefault="00B2662B" w:rsidP="00B2662B">
      <w:pPr>
        <w:keepNext/>
        <w:keepLines/>
        <w:spacing w:before="60"/>
        <w:jc w:val="center"/>
        <w:rPr>
          <w:rFonts w:ascii="Arial" w:hAnsi="Arial"/>
          <w:b/>
        </w:rPr>
      </w:pPr>
      <w:r w:rsidRPr="0025779D">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25779D" w:rsidTr="00346D7C">
        <w:tc>
          <w:tcPr>
            <w:tcW w:w="648"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St</w:t>
            </w:r>
          </w:p>
        </w:tc>
        <w:tc>
          <w:tcPr>
            <w:tcW w:w="3969"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Procedure</w:t>
            </w:r>
          </w:p>
        </w:tc>
        <w:tc>
          <w:tcPr>
            <w:tcW w:w="3686" w:type="dxa"/>
            <w:gridSpan w:val="2"/>
          </w:tcPr>
          <w:p w:rsidR="00B2662B" w:rsidRPr="0025779D" w:rsidRDefault="00B2662B" w:rsidP="00346D7C">
            <w:pPr>
              <w:keepNext/>
              <w:keepLines/>
              <w:spacing w:after="0"/>
              <w:jc w:val="center"/>
              <w:rPr>
                <w:rFonts w:ascii="Arial" w:hAnsi="Arial"/>
                <w:b/>
                <w:sz w:val="18"/>
              </w:rPr>
            </w:pPr>
            <w:r w:rsidRPr="0025779D">
              <w:rPr>
                <w:rFonts w:ascii="Arial" w:hAnsi="Arial"/>
                <w:b/>
                <w:sz w:val="18"/>
              </w:rPr>
              <w:t>Message Sequence</w:t>
            </w:r>
          </w:p>
        </w:tc>
        <w:tc>
          <w:tcPr>
            <w:tcW w:w="567" w:type="dxa"/>
            <w:tcBorders>
              <w:bottom w:val="nil"/>
            </w:tcBorders>
          </w:tcPr>
          <w:p w:rsidR="00B2662B" w:rsidRPr="0025779D" w:rsidRDefault="00B2662B" w:rsidP="00346D7C">
            <w:pPr>
              <w:keepNext/>
              <w:keepLines/>
              <w:spacing w:after="0"/>
              <w:jc w:val="center"/>
              <w:rPr>
                <w:rFonts w:ascii="Arial" w:hAnsi="Arial"/>
                <w:b/>
                <w:sz w:val="18"/>
              </w:rPr>
            </w:pPr>
            <w:proofErr w:type="spellStart"/>
            <w:r w:rsidRPr="0025779D">
              <w:rPr>
                <w:rFonts w:ascii="Arial" w:hAnsi="Arial"/>
                <w:b/>
                <w:sz w:val="18"/>
              </w:rPr>
              <w:t>TP</w:t>
            </w:r>
            <w:proofErr w:type="spellEnd"/>
          </w:p>
        </w:tc>
        <w:tc>
          <w:tcPr>
            <w:tcW w:w="892" w:type="dxa"/>
            <w:tcBorders>
              <w:bottom w:val="nil"/>
            </w:tcBorders>
          </w:tcPr>
          <w:p w:rsidR="00B2662B" w:rsidRPr="0025779D" w:rsidRDefault="00B2662B" w:rsidP="00346D7C">
            <w:pPr>
              <w:keepNext/>
              <w:keepLines/>
              <w:spacing w:after="0"/>
              <w:jc w:val="center"/>
              <w:rPr>
                <w:rFonts w:ascii="Arial" w:hAnsi="Arial"/>
                <w:b/>
                <w:sz w:val="18"/>
              </w:rPr>
            </w:pPr>
            <w:r w:rsidRPr="0025779D">
              <w:rPr>
                <w:rFonts w:ascii="Arial" w:hAnsi="Arial"/>
                <w:b/>
                <w:sz w:val="18"/>
              </w:rPr>
              <w:t>Verdict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b/>
                <w:sz w:val="18"/>
              </w:rPr>
            </w:pPr>
          </w:p>
        </w:tc>
        <w:tc>
          <w:tcPr>
            <w:tcW w:w="3969" w:type="dxa"/>
            <w:tcBorders>
              <w:top w:val="nil"/>
            </w:tcBorders>
          </w:tcPr>
          <w:p w:rsidR="00B2662B" w:rsidRPr="0025779D" w:rsidRDefault="00B2662B" w:rsidP="00346D7C">
            <w:pPr>
              <w:keepNext/>
              <w:keepLines/>
              <w:spacing w:after="0"/>
              <w:jc w:val="center"/>
              <w:rPr>
                <w:rFonts w:ascii="Arial" w:hAnsi="Arial"/>
                <w:b/>
                <w:sz w:val="18"/>
              </w:rPr>
            </w:pPr>
          </w:p>
        </w:tc>
        <w:tc>
          <w:tcPr>
            <w:tcW w:w="709" w:type="dxa"/>
          </w:tcPr>
          <w:p w:rsidR="00B2662B" w:rsidRPr="0025779D" w:rsidRDefault="00B2662B" w:rsidP="00346D7C">
            <w:pPr>
              <w:keepNext/>
              <w:keepLines/>
              <w:spacing w:after="0"/>
              <w:jc w:val="center"/>
              <w:rPr>
                <w:rFonts w:ascii="Arial" w:hAnsi="Arial"/>
                <w:b/>
                <w:sz w:val="18"/>
              </w:rPr>
            </w:pPr>
            <w:r w:rsidRPr="0025779D">
              <w:rPr>
                <w:rFonts w:ascii="Arial" w:hAnsi="Arial"/>
                <w:b/>
                <w:sz w:val="18"/>
              </w:rPr>
              <w:t>U - S</w:t>
            </w:r>
          </w:p>
        </w:tc>
        <w:tc>
          <w:tcPr>
            <w:tcW w:w="2977" w:type="dxa"/>
          </w:tcPr>
          <w:p w:rsidR="00B2662B" w:rsidRPr="0025779D" w:rsidRDefault="00B2662B" w:rsidP="00346D7C">
            <w:pPr>
              <w:keepNext/>
              <w:keepLines/>
              <w:spacing w:after="0"/>
              <w:jc w:val="center"/>
              <w:rPr>
                <w:rFonts w:ascii="Arial" w:hAnsi="Arial"/>
                <w:b/>
                <w:sz w:val="18"/>
              </w:rPr>
            </w:pPr>
            <w:r w:rsidRPr="0025779D">
              <w:rPr>
                <w:rFonts w:ascii="Arial" w:hAnsi="Arial"/>
                <w:b/>
                <w:sz w:val="18"/>
              </w:rPr>
              <w:t>Message</w:t>
            </w:r>
          </w:p>
        </w:tc>
        <w:tc>
          <w:tcPr>
            <w:tcW w:w="567" w:type="dxa"/>
            <w:tcBorders>
              <w:top w:val="nil"/>
            </w:tcBorders>
          </w:tcPr>
          <w:p w:rsidR="00B2662B" w:rsidRPr="0025779D" w:rsidRDefault="00B2662B" w:rsidP="00346D7C">
            <w:pPr>
              <w:keepNext/>
              <w:keepLines/>
              <w:spacing w:after="0"/>
              <w:jc w:val="center"/>
              <w:rPr>
                <w:rFonts w:ascii="Arial" w:hAnsi="Arial"/>
                <w:b/>
                <w:sz w:val="18"/>
              </w:rPr>
            </w:pPr>
          </w:p>
        </w:tc>
        <w:tc>
          <w:tcPr>
            <w:tcW w:w="892" w:type="dxa"/>
            <w:tcBorders>
              <w:top w:val="nil"/>
            </w:tcBorders>
          </w:tcPr>
          <w:p w:rsidR="00B2662B" w:rsidRPr="0025779D" w:rsidRDefault="00B2662B" w:rsidP="00346D7C">
            <w:pPr>
              <w:keepNext/>
              <w:keepLines/>
              <w:spacing w:after="0"/>
              <w:jc w:val="center"/>
              <w:rPr>
                <w:rFonts w:ascii="Arial" w:hAnsi="Arial"/>
                <w:b/>
                <w:sz w:val="18"/>
              </w:rPr>
            </w:pP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1</w:t>
            </w:r>
          </w:p>
        </w:tc>
        <w:tc>
          <w:tcPr>
            <w:tcW w:w="3969" w:type="dxa"/>
            <w:tcBorders>
              <w:top w:val="nil"/>
            </w:tcBorders>
          </w:tcPr>
          <w:p w:rsidR="00B2662B" w:rsidRPr="0025779D" w:rsidRDefault="00B2662B" w:rsidP="00346D7C">
            <w:pPr>
              <w:pStyle w:val="TAL"/>
              <w:rPr>
                <w:lang w:eastAsia="zh-CN"/>
              </w:rPr>
            </w:pPr>
            <w:r w:rsidRPr="0025779D">
              <w:t xml:space="preserve">The SS transmits an </w:t>
            </w:r>
            <w:proofErr w:type="spellStart"/>
            <w:r w:rsidRPr="0025779D">
              <w:rPr>
                <w:color w:val="000000"/>
              </w:rPr>
              <w:t>RRCReconfiguration</w:t>
            </w:r>
            <w:proofErr w:type="spellEnd"/>
            <w:r w:rsidRPr="0025779D">
              <w:rPr>
                <w:color w:val="000000"/>
              </w:rPr>
              <w:t xml:space="preserve"> message </w:t>
            </w:r>
            <w:r w:rsidRPr="0025779D">
              <w:rPr>
                <w:iCs/>
                <w:color w:val="000000"/>
              </w:rPr>
              <w:t xml:space="preserve">including </w:t>
            </w:r>
            <w:proofErr w:type="spellStart"/>
            <w:r w:rsidRPr="0025779D">
              <w:rPr>
                <w:color w:val="000000"/>
              </w:rPr>
              <w:t>MeasConfig</w:t>
            </w:r>
            <w:proofErr w:type="spellEnd"/>
            <w:r w:rsidRPr="0025779D">
              <w:rPr>
                <w:color w:val="000000"/>
              </w:rPr>
              <w:t xml:space="preserve"> to setup inter-RAT measurement and reporting for event B1</w:t>
            </w:r>
            <w:r w:rsidRPr="0025779D">
              <w:t>.</w:t>
            </w:r>
          </w:p>
        </w:tc>
        <w:tc>
          <w:tcPr>
            <w:tcW w:w="709" w:type="dxa"/>
          </w:tcPr>
          <w:p w:rsidR="00B2662B" w:rsidRPr="0025779D" w:rsidRDefault="00B2662B" w:rsidP="00346D7C">
            <w:pPr>
              <w:keepNext/>
              <w:keepLines/>
              <w:spacing w:after="0"/>
              <w:jc w:val="center"/>
              <w:rPr>
                <w:rFonts w:ascii="Arial" w:hAnsi="Arial"/>
                <w:b/>
                <w:sz w:val="18"/>
              </w:rPr>
            </w:pPr>
            <w:r w:rsidRPr="0025779D">
              <w:t>&lt;--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tcBorders>
          </w:tcPr>
          <w:p w:rsidR="00B2662B" w:rsidRPr="0025779D" w:rsidRDefault="00B2662B" w:rsidP="00346D7C">
            <w:pPr>
              <w:keepNext/>
              <w:keepLines/>
              <w:spacing w:after="0"/>
              <w:jc w:val="center"/>
              <w:rPr>
                <w:rFonts w:ascii="Arial" w:hAnsi="Arial"/>
                <w:b/>
                <w:sz w:val="18"/>
              </w:rPr>
            </w:pPr>
            <w:r w:rsidRPr="0025779D">
              <w:t>-</w:t>
            </w:r>
          </w:p>
        </w:tc>
        <w:tc>
          <w:tcPr>
            <w:tcW w:w="892" w:type="dxa"/>
            <w:tcBorders>
              <w:top w:val="nil"/>
            </w:tcBorders>
          </w:tcPr>
          <w:p w:rsidR="00B2662B" w:rsidRPr="0025779D" w:rsidRDefault="00B2662B" w:rsidP="00346D7C">
            <w:pPr>
              <w:keepNext/>
              <w:keepLines/>
              <w:spacing w:after="0"/>
              <w:jc w:val="center"/>
              <w:rPr>
                <w:rFonts w:ascii="Arial" w:hAnsi="Arial"/>
                <w:b/>
                <w:sz w:val="18"/>
              </w:rPr>
            </w:pPr>
            <w:r w:rsidRPr="0025779D">
              <w: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2</w:t>
            </w:r>
          </w:p>
        </w:tc>
        <w:tc>
          <w:tcPr>
            <w:tcW w:w="3969" w:type="dxa"/>
            <w:tcBorders>
              <w:top w:val="nil"/>
            </w:tcBorders>
          </w:tcPr>
          <w:p w:rsidR="00B2662B" w:rsidRPr="0025779D" w:rsidRDefault="00B2662B" w:rsidP="00346D7C">
            <w:pPr>
              <w:pStyle w:val="TAL"/>
              <w:rPr>
                <w:lang w:eastAsia="zh-CN"/>
              </w:rPr>
            </w:pPr>
            <w:r w:rsidRPr="0025779D">
              <w:t xml:space="preserve">The </w:t>
            </w:r>
            <w:proofErr w:type="spellStart"/>
            <w:r w:rsidRPr="0025779D">
              <w:t>UE</w:t>
            </w:r>
            <w:proofErr w:type="spellEnd"/>
            <w:r w:rsidRPr="0025779D">
              <w:t xml:space="preserve"> transmit</w:t>
            </w:r>
            <w:r w:rsidRPr="0025779D">
              <w:rPr>
                <w:lang w:eastAsia="zh-CN"/>
              </w:rPr>
              <w:t>s</w:t>
            </w:r>
            <w:r w:rsidRPr="0025779D">
              <w:t xml:space="preserve"> an </w:t>
            </w:r>
            <w:proofErr w:type="spellStart"/>
            <w:r w:rsidRPr="0025779D">
              <w:rPr>
                <w:color w:val="000000"/>
              </w:rPr>
              <w:t>RRCReconfigurationComplete</w:t>
            </w:r>
            <w:proofErr w:type="spellEnd"/>
            <w:r w:rsidRPr="0025779D">
              <w:rPr>
                <w:color w:val="000000"/>
              </w:rPr>
              <w:t xml:space="preserve"> message.</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tcBorders>
          </w:tcPr>
          <w:p w:rsidR="00B2662B" w:rsidRPr="0025779D" w:rsidRDefault="00B2662B" w:rsidP="00346D7C">
            <w:pPr>
              <w:keepNext/>
              <w:keepLines/>
              <w:spacing w:after="0"/>
              <w:jc w:val="center"/>
              <w:rPr>
                <w:rFonts w:ascii="Arial" w:hAnsi="Arial"/>
                <w:sz w:val="18"/>
              </w:rPr>
            </w:pPr>
            <w:r w:rsidRPr="0025779D">
              <w:t>-</w:t>
            </w:r>
          </w:p>
        </w:tc>
        <w:tc>
          <w:tcPr>
            <w:tcW w:w="892" w:type="dxa"/>
            <w:tcBorders>
              <w:top w:val="nil"/>
            </w:tcBorders>
          </w:tcPr>
          <w:p w:rsidR="00B2662B" w:rsidRPr="0025779D" w:rsidRDefault="00B2662B" w:rsidP="00346D7C">
            <w:pPr>
              <w:keepNext/>
              <w:keepLines/>
              <w:spacing w:after="0"/>
              <w:jc w:val="center"/>
              <w:rPr>
                <w:rFonts w:ascii="Arial" w:hAnsi="Arial"/>
                <w:sz w:val="18"/>
              </w:rPr>
            </w:pPr>
            <w:r w:rsidRPr="0025779D">
              <w:t>-</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3</w:t>
            </w:r>
          </w:p>
        </w:tc>
        <w:tc>
          <w:tcPr>
            <w:tcW w:w="3969" w:type="dxa"/>
            <w:tcBorders>
              <w:top w:val="nil"/>
            </w:tcBorders>
          </w:tcPr>
          <w:p w:rsidR="00B2662B" w:rsidRPr="0025779D" w:rsidRDefault="00B2662B" w:rsidP="00346D7C">
            <w:pPr>
              <w:pStyle w:val="TAL"/>
              <w:rPr>
                <w:lang w:eastAsia="zh-CN"/>
              </w:rPr>
            </w:pPr>
            <w:r w:rsidRPr="0025779D">
              <w:t xml:space="preserve">Check: Does the </w:t>
            </w:r>
            <w:proofErr w:type="spellStart"/>
            <w:r w:rsidRPr="0025779D">
              <w:t>UE</w:t>
            </w:r>
            <w:proofErr w:type="spellEnd"/>
            <w:r w:rsidRPr="0025779D">
              <w:t xml:space="preserve"> transmit a </w:t>
            </w:r>
            <w:proofErr w:type="spellStart"/>
            <w:r w:rsidRPr="0025779D">
              <w:rPr>
                <w:iCs/>
              </w:rPr>
              <w:t>MeasurementReport</w:t>
            </w:r>
            <w:proofErr w:type="spellEnd"/>
            <w:r w:rsidRPr="0025779D">
              <w:t xml:space="preserve"> message within the next 10s?</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nil"/>
            </w:tcBorders>
          </w:tcPr>
          <w:p w:rsidR="00B2662B" w:rsidRPr="0025779D" w:rsidRDefault="00B2662B" w:rsidP="00346D7C">
            <w:pPr>
              <w:pStyle w:val="TAC"/>
              <w:snapToGrid w:val="0"/>
            </w:pPr>
            <w:r w:rsidRPr="0025779D">
              <w:t>2</w:t>
            </w:r>
          </w:p>
        </w:tc>
        <w:tc>
          <w:tcPr>
            <w:tcW w:w="892" w:type="dxa"/>
            <w:tcBorders>
              <w:top w:val="nil"/>
            </w:tcBorders>
          </w:tcPr>
          <w:p w:rsidR="00B2662B" w:rsidRPr="0025779D" w:rsidRDefault="00B2662B" w:rsidP="00346D7C">
            <w:pPr>
              <w:pStyle w:val="TAC"/>
              <w:snapToGrid w:val="0"/>
            </w:pPr>
            <w:r w:rsidRPr="0025779D">
              <w:t>F</w:t>
            </w:r>
          </w:p>
        </w:tc>
      </w:tr>
      <w:tr w:rsidR="00B2662B" w:rsidRPr="0025779D" w:rsidTr="00346D7C">
        <w:tc>
          <w:tcPr>
            <w:tcW w:w="648" w:type="dxa"/>
            <w:tcBorders>
              <w:top w:val="nil"/>
            </w:tcBorders>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4</w:t>
            </w:r>
          </w:p>
        </w:tc>
        <w:tc>
          <w:tcPr>
            <w:tcW w:w="3969" w:type="dxa"/>
            <w:tcBorders>
              <w:top w:val="nil"/>
            </w:tcBorders>
          </w:tcPr>
          <w:p w:rsidR="00B2662B" w:rsidRPr="0025779D" w:rsidRDefault="00B2662B" w:rsidP="00346D7C">
            <w:pPr>
              <w:pStyle w:val="TAL"/>
            </w:pPr>
            <w:r w:rsidRPr="0025779D">
              <w:t>SS re-adjusts the cell-specific reference signal level according to row "T1" in table 8.1.3.2.6.3.2-1/2.</w:t>
            </w:r>
          </w:p>
        </w:tc>
        <w:tc>
          <w:tcPr>
            <w:tcW w:w="709" w:type="dxa"/>
          </w:tcPr>
          <w:p w:rsidR="00B2662B" w:rsidRPr="0025779D" w:rsidRDefault="00B2662B" w:rsidP="00346D7C">
            <w:pPr>
              <w:keepNext/>
              <w:keepLines/>
              <w:spacing w:after="0"/>
              <w:jc w:val="center"/>
              <w:rPr>
                <w:rFonts w:ascii="Arial" w:hAnsi="Arial"/>
                <w:sz w:val="18"/>
              </w:rPr>
            </w:pPr>
            <w:r w:rsidRPr="0025779D">
              <w:t>-</w:t>
            </w:r>
          </w:p>
        </w:tc>
        <w:tc>
          <w:tcPr>
            <w:tcW w:w="2977" w:type="dxa"/>
          </w:tcPr>
          <w:p w:rsidR="00B2662B" w:rsidRPr="0025779D" w:rsidRDefault="00B2662B" w:rsidP="00346D7C">
            <w:pPr>
              <w:pStyle w:val="TAL"/>
            </w:pPr>
            <w:r w:rsidRPr="0025779D">
              <w:rPr>
                <w:iCs/>
              </w:rPr>
              <w:t>-</w:t>
            </w:r>
          </w:p>
        </w:tc>
        <w:tc>
          <w:tcPr>
            <w:tcW w:w="567" w:type="dxa"/>
            <w:tcBorders>
              <w:top w:val="nil"/>
            </w:tcBorders>
          </w:tcPr>
          <w:p w:rsidR="00B2662B" w:rsidRPr="0025779D" w:rsidRDefault="00B2662B" w:rsidP="00346D7C">
            <w:pPr>
              <w:pStyle w:val="TAC"/>
              <w:snapToGrid w:val="0"/>
            </w:pPr>
            <w:r w:rsidRPr="0025779D">
              <w:t>-</w:t>
            </w:r>
          </w:p>
        </w:tc>
        <w:tc>
          <w:tcPr>
            <w:tcW w:w="892" w:type="dxa"/>
            <w:tcBorders>
              <w:top w:val="nil"/>
            </w:tcBorders>
          </w:tcPr>
          <w:p w:rsidR="00B2662B" w:rsidRPr="0025779D" w:rsidRDefault="00B2662B" w:rsidP="00346D7C">
            <w:pPr>
              <w:pStyle w:val="TAC"/>
              <w:snapToGrid w:val="0"/>
            </w:pPr>
            <w:r w:rsidRPr="0025779D">
              <w:t>-</w:t>
            </w:r>
          </w:p>
        </w:tc>
      </w:tr>
      <w:tr w:rsidR="00B2662B" w:rsidRPr="0025779D" w:rsidTr="00346D7C">
        <w:tc>
          <w:tcPr>
            <w:tcW w:w="648" w:type="dxa"/>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5</w:t>
            </w:r>
          </w:p>
        </w:tc>
        <w:tc>
          <w:tcPr>
            <w:tcW w:w="3969" w:type="dxa"/>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rPr>
                <w:iCs/>
              </w:rPr>
              <w:t>MeasurementReport</w:t>
            </w:r>
            <w:proofErr w:type="spellEnd"/>
            <w:r w:rsidRPr="0025779D">
              <w:t xml:space="preserve"> message to report event B1 with the measured </w:t>
            </w:r>
            <w:proofErr w:type="spellStart"/>
            <w:r w:rsidRPr="0025779D">
              <w:t>RSRP</w:t>
            </w:r>
            <w:proofErr w:type="spellEnd"/>
            <w:r w:rsidRPr="0025779D">
              <w:t xml:space="preserve"> value for NR Cell 1</w:t>
            </w:r>
            <w:ins w:id="9" w:author="Huawei" w:date="2021-10-29T12:11:00Z">
              <w:r w:rsidR="00346D7C">
                <w:t xml:space="preserve"> </w:t>
              </w:r>
              <w:r w:rsidR="00346D7C" w:rsidRPr="00346D7C">
                <w:t xml:space="preserve">and measured </w:t>
              </w:r>
              <w:proofErr w:type="spellStart"/>
              <w:r w:rsidR="00346D7C" w:rsidRPr="00346D7C">
                <w:t>RSCP</w:t>
              </w:r>
              <w:proofErr w:type="spellEnd"/>
              <w:r w:rsidR="00346D7C" w:rsidRPr="00346D7C">
                <w:t xml:space="preserve"> value for </w:t>
              </w:r>
              <w:proofErr w:type="spellStart"/>
              <w:r w:rsidR="00346D7C" w:rsidRPr="00346D7C">
                <w:t>UTRA</w:t>
              </w:r>
              <w:proofErr w:type="spellEnd"/>
              <w:r w:rsidR="00346D7C" w:rsidRPr="00346D7C">
                <w:t xml:space="preserve"> cell 5</w:t>
              </w:r>
            </w:ins>
            <w:r w:rsidRPr="0025779D">
              <w:t>?</w:t>
            </w:r>
          </w:p>
        </w:tc>
        <w:tc>
          <w:tcPr>
            <w:tcW w:w="709" w:type="dxa"/>
          </w:tcPr>
          <w:p w:rsidR="00B2662B" w:rsidRPr="0025779D" w:rsidRDefault="00B2662B" w:rsidP="00346D7C">
            <w:pPr>
              <w:keepNext/>
              <w:keepLines/>
              <w:spacing w:after="0"/>
              <w:jc w:val="center"/>
              <w:rPr>
                <w:rFonts w:ascii="Arial" w:hAnsi="Arial"/>
                <w:sz w:val="18"/>
              </w:rPr>
            </w:pPr>
            <w:r w:rsidRPr="0025779D">
              <w:t>--&gt;</w:t>
            </w:r>
          </w:p>
        </w:tc>
        <w:tc>
          <w:tcPr>
            <w:tcW w:w="2977" w:type="dxa"/>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Pr>
          <w:p w:rsidR="00B2662B" w:rsidRPr="0025779D" w:rsidRDefault="00B2662B" w:rsidP="00346D7C">
            <w:pPr>
              <w:pStyle w:val="TAC"/>
              <w:snapToGrid w:val="0"/>
            </w:pPr>
            <w:r w:rsidRPr="0025779D">
              <w:t>1</w:t>
            </w:r>
          </w:p>
        </w:tc>
        <w:tc>
          <w:tcPr>
            <w:tcW w:w="892" w:type="dxa"/>
          </w:tcPr>
          <w:p w:rsidR="00B2662B" w:rsidRPr="0025779D" w:rsidRDefault="00B2662B" w:rsidP="00346D7C">
            <w:pPr>
              <w:pStyle w:val="TAC"/>
              <w:snapToGrid w:val="0"/>
            </w:pPr>
            <w:r w:rsidRPr="0025779D">
              <w:t>P</w:t>
            </w:r>
          </w:p>
        </w:tc>
      </w:tr>
    </w:tbl>
    <w:p w:rsidR="00B2662B" w:rsidRPr="0025779D" w:rsidRDefault="00B2662B" w:rsidP="00B2662B">
      <w:pPr>
        <w:rPr>
          <w:lang w:eastAsia="sv-SE"/>
        </w:rPr>
      </w:pPr>
    </w:p>
    <w:p w:rsidR="00B2662B" w:rsidRPr="0025779D" w:rsidRDefault="00B2662B" w:rsidP="00B2662B">
      <w:pPr>
        <w:pStyle w:val="H6"/>
      </w:pPr>
      <w:r w:rsidRPr="0025779D">
        <w:t>8.1.3.2.6.3.3</w:t>
      </w:r>
      <w:r w:rsidRPr="0025779D">
        <w:tab/>
        <w:t>Specific message contents</w:t>
      </w:r>
    </w:p>
    <w:p w:rsidR="00B2662B" w:rsidRPr="0025779D" w:rsidRDefault="00B2662B" w:rsidP="00B2662B">
      <w:pPr>
        <w:pStyle w:val="TH"/>
      </w:pPr>
      <w:r w:rsidRPr="0025779D">
        <w:t xml:space="preserve">Table 8.1.3.2.6.3.3-1: </w:t>
      </w:r>
      <w:proofErr w:type="spellStart"/>
      <w:r w:rsidRPr="0025779D">
        <w:rPr>
          <w:i/>
        </w:rPr>
        <w:t>RRCReconfiguration</w:t>
      </w:r>
      <w:proofErr w:type="spellEnd"/>
      <w:r w:rsidRPr="0025779D">
        <w:rPr>
          <w:i/>
        </w:rPr>
        <w:t xml:space="preserve"> </w:t>
      </w:r>
      <w:r w:rsidRPr="0025779D">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25779D" w:rsidTr="00346D7C">
        <w:tc>
          <w:tcPr>
            <w:tcW w:w="9747" w:type="dxa"/>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4.6.1-13, condition </w:t>
            </w:r>
            <w:proofErr w:type="spellStart"/>
            <w:r w:rsidRPr="0025779D">
              <w:t>NR_MEAS</w:t>
            </w:r>
            <w:proofErr w:type="spellEnd"/>
          </w:p>
        </w:tc>
      </w:tr>
    </w:tbl>
    <w:p w:rsidR="00855CF9" w:rsidRPr="0025779D" w:rsidRDefault="00855CF9" w:rsidP="00855CF9">
      <w:pPr>
        <w:rPr>
          <w:ins w:id="10" w:author="Huawei" w:date="2021-10-29T14:08:00Z"/>
        </w:rPr>
      </w:pPr>
    </w:p>
    <w:p w:rsidR="00B2662B" w:rsidRPr="0025779D" w:rsidRDefault="00B2662B" w:rsidP="00B2662B">
      <w:pPr>
        <w:pStyle w:val="TH"/>
      </w:pPr>
      <w:r w:rsidRPr="0025779D">
        <w:lastRenderedPageBreak/>
        <w:t xml:space="preserve">Table 8.1.3.2.6.3.3-2: </w:t>
      </w:r>
      <w:proofErr w:type="spellStart"/>
      <w:r w:rsidRPr="0025779D">
        <w:rPr>
          <w:i/>
        </w:rPr>
        <w:t>MeasConfig</w:t>
      </w:r>
      <w:proofErr w:type="spellEnd"/>
      <w:r w:rsidRPr="0025779D">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855CF9" w:rsidRPr="0025779D" w:rsidTr="00346D7C">
        <w:trPr>
          <w:ins w:id="11" w:author="Huawei" w:date="2021-10-29T14:12:00Z"/>
        </w:trPr>
        <w:tc>
          <w:tcPr>
            <w:tcW w:w="4646"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2" w:author="Huawei" w:date="2021-10-29T14:12:00Z"/>
              </w:rPr>
            </w:pPr>
            <w:ins w:id="13" w:author="Huawei" w:date="2021-10-29T14:12:00Z">
              <w:r w:rsidRPr="0025779D">
                <w:t xml:space="preserve">        measObjectUTRA-FDD-r16</w:t>
              </w:r>
              <w:r>
                <w:t xml:space="preserve"> </w:t>
              </w:r>
            </w:ins>
          </w:p>
        </w:tc>
        <w:tc>
          <w:tcPr>
            <w:tcW w:w="2269" w:type="dxa"/>
            <w:tcBorders>
              <w:top w:val="single" w:sz="4" w:space="0" w:color="auto"/>
              <w:left w:val="single" w:sz="4" w:space="0" w:color="auto"/>
              <w:bottom w:val="single" w:sz="4" w:space="0" w:color="auto"/>
              <w:right w:val="single" w:sz="4" w:space="0" w:color="auto"/>
            </w:tcBorders>
          </w:tcPr>
          <w:p w:rsidR="00855CF9" w:rsidRPr="0025779D" w:rsidRDefault="00855CF9" w:rsidP="00855CF9">
            <w:pPr>
              <w:pStyle w:val="TAL"/>
              <w:rPr>
                <w:ins w:id="14" w:author="Huawei" w:date="2021-10-29T14:12:00Z"/>
              </w:rPr>
            </w:pPr>
            <w:proofErr w:type="spellStart"/>
            <w:ins w:id="15" w:author="Huawei" w:date="2021-10-29T14:12:00Z">
              <w:r w:rsidRPr="00855CF9">
                <w:t>MeasObjectUTRA-FDD</w:t>
              </w:r>
              <w:proofErr w:type="spellEnd"/>
              <w:r>
                <w:t xml:space="preserve"> </w:t>
              </w:r>
            </w:ins>
          </w:p>
        </w:tc>
        <w:tc>
          <w:tcPr>
            <w:tcW w:w="1590"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6" w:author="Huawei" w:date="2021-10-29T14:12:00Z"/>
              </w:rPr>
            </w:pPr>
            <w:ins w:id="17" w:author="Huawei" w:date="2021-10-29T14:13:00Z">
              <w:r w:rsidRPr="0025779D">
                <w:t>Table 8.1.3.2.6.3.3-</w:t>
              </w:r>
              <w:r>
                <w:t>2A</w:t>
              </w:r>
            </w:ins>
          </w:p>
        </w:tc>
        <w:tc>
          <w:tcPr>
            <w:tcW w:w="1245" w:type="dxa"/>
            <w:tcBorders>
              <w:top w:val="single" w:sz="4" w:space="0" w:color="auto"/>
              <w:left w:val="single" w:sz="4" w:space="0" w:color="auto"/>
              <w:bottom w:val="single" w:sz="4" w:space="0" w:color="auto"/>
              <w:right w:val="single" w:sz="4" w:space="0" w:color="auto"/>
            </w:tcBorders>
          </w:tcPr>
          <w:p w:rsidR="00855CF9" w:rsidRPr="0025779D" w:rsidRDefault="00855CF9" w:rsidP="00346D7C">
            <w:pPr>
              <w:pStyle w:val="TAL"/>
              <w:rPr>
                <w:ins w:id="18" w:author="Huawei" w:date="2021-10-29T14:12:00Z"/>
              </w:rPr>
            </w:pPr>
          </w:p>
        </w:tc>
      </w:tr>
      <w:tr w:rsidR="00B2662B" w:rsidRPr="0025779D" w:rsidDel="00855CF9" w:rsidTr="00346D7C">
        <w:trPr>
          <w:del w:id="19"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0" w:author="Huawei" w:date="2021-10-29T14:13:00Z"/>
              </w:rPr>
            </w:pPr>
            <w:del w:id="21" w:author="Huawei" w:date="2021-10-29T14:13:00Z">
              <w:r w:rsidRPr="0025779D" w:rsidDel="00855CF9">
                <w:delText xml:space="preserve">        measObjectUTRA-FDD-r16</w:delText>
              </w:r>
              <w:r w:rsidRPr="0025779D" w:rsidDel="00855CF9">
                <w:rPr>
                  <w:snapToGrid w:val="0"/>
                </w:rPr>
                <w:delText xml:space="preserve"> SEQUENCE </w:delText>
              </w:r>
              <w:r w:rsidRPr="0025779D" w:rsidDel="00855CF9">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2"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3"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24" w:author="Huawei" w:date="2021-10-29T14:13:00Z"/>
              </w:rPr>
            </w:pPr>
          </w:p>
        </w:tc>
      </w:tr>
      <w:tr w:rsidR="00B2662B" w:rsidRPr="0025779D" w:rsidDel="00855CF9" w:rsidTr="00346D7C">
        <w:trPr>
          <w:del w:id="25"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6" w:author="Huawei" w:date="2021-10-29T14:13:00Z"/>
              </w:rPr>
            </w:pPr>
            <w:del w:id="27" w:author="Huawei" w:date="2021-10-29T14:13:00Z">
              <w:r w:rsidRPr="0025779D" w:rsidDel="00855CF9">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28" w:author="Huawei" w:date="2021-10-29T14:13:00Z"/>
              </w:rPr>
            </w:pPr>
            <w:del w:id="29" w:author="Huawei" w:date="2021-10-29T14:13:00Z">
              <w:r w:rsidRPr="0025779D" w:rsidDel="00855CF9">
                <w:delText xml:space="preserve">ARFCN-ValueUTRA-FDD-r16 for UTRA Cell </w:delText>
              </w:r>
            </w:del>
            <w:del w:id="30" w:author="Huawei" w:date="2021-10-19T11:16: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1"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2" w:author="Huawei" w:date="2021-10-29T14:13:00Z"/>
              </w:rPr>
            </w:pPr>
          </w:p>
        </w:tc>
      </w:tr>
      <w:tr w:rsidR="00B2662B" w:rsidRPr="0025779D" w:rsidDel="00855CF9" w:rsidTr="00346D7C">
        <w:trPr>
          <w:del w:id="33"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4" w:author="Huawei" w:date="2021-10-29T14:13:00Z"/>
              </w:rPr>
            </w:pPr>
            <w:del w:id="35" w:author="Huawei" w:date="2021-10-29T14:13:00Z">
              <w:r w:rsidRPr="0025779D" w:rsidDel="00855CF9">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6" w:author="Huawei" w:date="2021-10-29T14:13:00Z"/>
                <w:lang w:eastAsia="zh-CN"/>
              </w:rPr>
            </w:pPr>
            <w:del w:id="37"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8"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39" w:author="Huawei" w:date="2021-10-29T14:13:00Z"/>
              </w:rPr>
            </w:pPr>
          </w:p>
        </w:tc>
      </w:tr>
      <w:tr w:rsidR="00B2662B" w:rsidRPr="0025779D" w:rsidDel="00855CF9" w:rsidTr="00346D7C">
        <w:trPr>
          <w:del w:id="40"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1" w:author="Huawei" w:date="2021-10-29T14:13:00Z"/>
              </w:rPr>
            </w:pPr>
            <w:del w:id="42" w:author="Huawei" w:date="2021-10-29T14:13:00Z">
              <w:r w:rsidRPr="0025779D" w:rsidDel="00855CF9">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3" w:author="Huawei" w:date="2021-10-29T14:13:00Z"/>
                <w:lang w:eastAsia="zh-CN"/>
              </w:rPr>
            </w:pPr>
            <w:del w:id="44"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5"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6" w:author="Huawei" w:date="2021-10-29T14:13:00Z"/>
              </w:rPr>
            </w:pPr>
          </w:p>
        </w:tc>
      </w:tr>
      <w:tr w:rsidR="00B2662B" w:rsidRPr="0025779D" w:rsidDel="00855CF9" w:rsidTr="00346D7C">
        <w:trPr>
          <w:del w:id="47" w:author="Huawei" w:date="2021-10-29T14:13: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48" w:author="Huawei" w:date="2021-10-29T14:13:00Z"/>
              </w:rPr>
            </w:pPr>
            <w:del w:id="49" w:author="Huawei" w:date="2021-10-29T14:13:00Z">
              <w:r w:rsidRPr="0025779D" w:rsidDel="00855CF9">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0" w:author="Huawei" w:date="2021-10-29T14:13:00Z"/>
                <w:lang w:eastAsia="zh-CN"/>
              </w:rPr>
            </w:pPr>
            <w:del w:id="51" w:author="Huawei" w:date="2021-10-29T14:13:00Z">
              <w:r w:rsidRPr="0025779D" w:rsidDel="00855CF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2"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3" w:author="Huawei" w:date="2021-10-29T14:13:00Z"/>
              </w:rPr>
            </w:pPr>
          </w:p>
        </w:tc>
      </w:tr>
      <w:tr w:rsidR="00B2662B" w:rsidRPr="0025779D" w:rsidDel="00855CF9" w:rsidTr="00346D7C">
        <w:trPr>
          <w:del w:id="54" w:author="Huawei" w:date="2021-10-29T14:13: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55CF9" w:rsidRDefault="00B2662B" w:rsidP="00346D7C">
            <w:pPr>
              <w:pStyle w:val="TAL"/>
              <w:rPr>
                <w:del w:id="55" w:author="Huawei" w:date="2021-10-29T14:13:00Z"/>
              </w:rPr>
            </w:pPr>
            <w:del w:id="56" w:author="Huawei" w:date="2021-10-29T14:13:00Z">
              <w:r w:rsidRPr="0025779D" w:rsidDel="00855CF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7" w:author="Huawei" w:date="2021-10-29T14:13: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8" w:author="Huawei" w:date="2021-10-29T14:13: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55CF9" w:rsidRDefault="00B2662B" w:rsidP="00346D7C">
            <w:pPr>
              <w:pStyle w:val="TAL"/>
              <w:rPr>
                <w:del w:id="59" w:author="Huawei" w:date="2021-10-29T14:13: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55CF9">
            <w:pPr>
              <w:pStyle w:val="TAL"/>
            </w:pPr>
            <w:proofErr w:type="spellStart"/>
            <w:r w:rsidRPr="0025779D">
              <w:t>ReportConfigInterRAT</w:t>
            </w:r>
            <w:proofErr w:type="spellEnd"/>
            <w:del w:id="60" w:author="Huawei" w:date="2021-10-29T14:14:00Z">
              <w:r w:rsidRPr="0025779D" w:rsidDel="00855CF9">
                <w:delText>-EventB1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Table 8.1.3.2.6.3.3-3</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roofErr w:type="spellStart"/>
            <w:r w:rsidRPr="0025779D">
              <w:t>QuantityConfig</w:t>
            </w:r>
            <w:proofErr w:type="spellEnd"/>
            <w:r w:rsidRPr="0025779D">
              <w:t xml:space="preserve"> with condition INTER-</w:t>
            </w:r>
            <w:proofErr w:type="spellStart"/>
            <w:r w:rsidRPr="0025779D">
              <w:t>RAT</w:t>
            </w:r>
            <w:ins w:id="61" w:author="Huawei" w:date="2021-10-29T14:15:00Z">
              <w:r w:rsidR="00855CF9">
                <w:t>_UTRA</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Default="00B2662B" w:rsidP="00B2662B">
      <w:pPr>
        <w:rPr>
          <w:ins w:id="62" w:author="Huawei" w:date="2021-10-29T14:17:00Z"/>
        </w:rPr>
      </w:pPr>
    </w:p>
    <w:p w:rsidR="00855CF9" w:rsidRPr="00BE2064" w:rsidRDefault="00855CF9" w:rsidP="00855CF9">
      <w:pPr>
        <w:pStyle w:val="TH"/>
        <w:rPr>
          <w:ins w:id="63" w:author="Huawei" w:date="2021-10-29T14:17:00Z"/>
          <w:i/>
          <w:iCs/>
        </w:rPr>
      </w:pPr>
      <w:ins w:id="64" w:author="Huawei" w:date="2021-10-29T14:17:00Z">
        <w:r w:rsidRPr="0025779D">
          <w:lastRenderedPageBreak/>
          <w:t>Table 8.1.3.2.6.3.3-2</w:t>
        </w:r>
        <w:r>
          <w:t>A</w:t>
        </w:r>
        <w:r w:rsidRPr="00BE2064">
          <w:t xml:space="preserve">: </w:t>
        </w:r>
        <w:proofErr w:type="spellStart"/>
        <w:r w:rsidRPr="00855CF9">
          <w:rPr>
            <w:iCs/>
          </w:rPr>
          <w:t>MeasObjectUTRA-FDD</w:t>
        </w:r>
        <w:proofErr w:type="spellEnd"/>
        <w:r>
          <w:rPr>
            <w:iCs/>
          </w:rPr>
          <w:t xml:space="preserve"> (</w:t>
        </w:r>
        <w:r w:rsidRPr="0025779D">
          <w:t>Table 8.1.3.2.6.3.3-2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CF9" w:rsidRPr="00BE2064" w:rsidTr="008F0C45">
        <w:trPr>
          <w:ins w:id="65" w:author="Huawei" w:date="2021-10-29T14:17:00Z"/>
        </w:trPr>
        <w:tc>
          <w:tcPr>
            <w:tcW w:w="9747" w:type="dxa"/>
            <w:gridSpan w:val="4"/>
          </w:tcPr>
          <w:p w:rsidR="00855CF9" w:rsidRPr="00BE2064" w:rsidRDefault="00855CF9" w:rsidP="00855CF9">
            <w:pPr>
              <w:pStyle w:val="TAH"/>
              <w:jc w:val="left"/>
              <w:rPr>
                <w:ins w:id="66" w:author="Huawei" w:date="2021-10-29T14:17:00Z"/>
                <w:b w:val="0"/>
                <w:lang w:eastAsia="zh-CN"/>
              </w:rPr>
            </w:pPr>
            <w:ins w:id="67" w:author="Huawei" w:date="2021-10-29T14:17:00Z">
              <w:r w:rsidRPr="00BE2064">
                <w:rPr>
                  <w:b w:val="0"/>
                </w:rPr>
                <w:t xml:space="preserve">Derivation Path: </w:t>
              </w:r>
              <w:proofErr w:type="spellStart"/>
              <w:r w:rsidRPr="00BE2064">
                <w:rPr>
                  <w:b w:val="0"/>
                </w:rPr>
                <w:t>TS</w:t>
              </w:r>
              <w:proofErr w:type="spellEnd"/>
              <w:r w:rsidRPr="00BE2064">
                <w:rPr>
                  <w:b w:val="0"/>
                </w:rPr>
                <w:t xml:space="preserve"> 38.</w:t>
              </w:r>
              <w:r>
                <w:rPr>
                  <w:b w:val="0"/>
                </w:rPr>
                <w:t xml:space="preserve">508-1 </w:t>
              </w:r>
              <w:r>
                <w:rPr>
                  <w:rFonts w:hint="eastAsia"/>
                  <w:b w:val="0"/>
                  <w:lang w:eastAsia="zh-CN"/>
                </w:rPr>
                <w:t>[</w:t>
              </w:r>
              <w:r>
                <w:rPr>
                  <w:b w:val="0"/>
                  <w:lang w:eastAsia="zh-CN"/>
                </w:rPr>
                <w:t xml:space="preserve">4], </w:t>
              </w:r>
              <w:r w:rsidRPr="00855CF9">
                <w:rPr>
                  <w:b w:val="0"/>
                  <w:lang w:eastAsia="zh-CN"/>
                </w:rPr>
                <w:t>Table 4.6.3-77A</w:t>
              </w:r>
            </w:ins>
          </w:p>
        </w:tc>
      </w:tr>
      <w:tr w:rsidR="00855CF9" w:rsidRPr="00BE2064" w:rsidTr="008F0C45">
        <w:trPr>
          <w:ins w:id="68" w:author="Huawei" w:date="2021-10-29T14:17:00Z"/>
        </w:trPr>
        <w:tc>
          <w:tcPr>
            <w:tcW w:w="4535" w:type="dxa"/>
          </w:tcPr>
          <w:p w:rsidR="00855CF9" w:rsidRPr="00BE2064" w:rsidRDefault="00855CF9" w:rsidP="008F0C45">
            <w:pPr>
              <w:pStyle w:val="TAH"/>
              <w:rPr>
                <w:ins w:id="69" w:author="Huawei" w:date="2021-10-29T14:17:00Z"/>
              </w:rPr>
            </w:pPr>
            <w:ins w:id="70" w:author="Huawei" w:date="2021-10-29T14:17:00Z">
              <w:r w:rsidRPr="00BE2064">
                <w:t>Information Element</w:t>
              </w:r>
            </w:ins>
          </w:p>
        </w:tc>
        <w:tc>
          <w:tcPr>
            <w:tcW w:w="2267" w:type="dxa"/>
          </w:tcPr>
          <w:p w:rsidR="00855CF9" w:rsidRPr="00BE2064" w:rsidRDefault="00855CF9" w:rsidP="008F0C45">
            <w:pPr>
              <w:pStyle w:val="TAH"/>
              <w:rPr>
                <w:ins w:id="71" w:author="Huawei" w:date="2021-10-29T14:17:00Z"/>
              </w:rPr>
            </w:pPr>
            <w:ins w:id="72" w:author="Huawei" w:date="2021-10-29T14:17:00Z">
              <w:r w:rsidRPr="00BE2064">
                <w:t>Value/remark</w:t>
              </w:r>
            </w:ins>
          </w:p>
        </w:tc>
        <w:tc>
          <w:tcPr>
            <w:tcW w:w="1700" w:type="dxa"/>
          </w:tcPr>
          <w:p w:rsidR="00855CF9" w:rsidRPr="00BE2064" w:rsidRDefault="00855CF9" w:rsidP="008F0C45">
            <w:pPr>
              <w:pStyle w:val="TAH"/>
              <w:rPr>
                <w:ins w:id="73" w:author="Huawei" w:date="2021-10-29T14:17:00Z"/>
              </w:rPr>
            </w:pPr>
            <w:ins w:id="74" w:author="Huawei" w:date="2021-10-29T14:17:00Z">
              <w:r w:rsidRPr="00BE2064">
                <w:t>Comment</w:t>
              </w:r>
            </w:ins>
          </w:p>
        </w:tc>
        <w:tc>
          <w:tcPr>
            <w:tcW w:w="1245" w:type="dxa"/>
          </w:tcPr>
          <w:p w:rsidR="00855CF9" w:rsidRPr="00BE2064" w:rsidRDefault="00855CF9" w:rsidP="008F0C45">
            <w:pPr>
              <w:pStyle w:val="TAH"/>
              <w:rPr>
                <w:ins w:id="75" w:author="Huawei" w:date="2021-10-29T14:17:00Z"/>
              </w:rPr>
            </w:pPr>
            <w:ins w:id="76" w:author="Huawei" w:date="2021-10-29T14:17:00Z">
              <w:r w:rsidRPr="00BE2064">
                <w:t>Condition</w:t>
              </w:r>
            </w:ins>
          </w:p>
        </w:tc>
      </w:tr>
      <w:tr w:rsidR="00855CF9" w:rsidRPr="00BE2064" w:rsidTr="008F0C45">
        <w:trPr>
          <w:ins w:id="77" w:author="Huawei" w:date="2021-10-29T14:17:00Z"/>
        </w:trPr>
        <w:tc>
          <w:tcPr>
            <w:tcW w:w="4535" w:type="dxa"/>
          </w:tcPr>
          <w:p w:rsidR="00855CF9" w:rsidRPr="00BE2064" w:rsidRDefault="00855CF9" w:rsidP="008F0C45">
            <w:pPr>
              <w:pStyle w:val="TAL"/>
              <w:rPr>
                <w:ins w:id="78" w:author="Huawei" w:date="2021-10-29T14:17:00Z"/>
              </w:rPr>
            </w:pPr>
            <w:ins w:id="79" w:author="Huawei" w:date="2021-10-29T14:17:00Z">
              <w:r w:rsidRPr="00BE2064">
                <w:t>MeasObjectUTRA-FDD-r16 ::= SEQUENCE {</w:t>
              </w:r>
            </w:ins>
          </w:p>
        </w:tc>
        <w:tc>
          <w:tcPr>
            <w:tcW w:w="2267" w:type="dxa"/>
          </w:tcPr>
          <w:p w:rsidR="00855CF9" w:rsidRPr="00BE2064" w:rsidRDefault="00855CF9" w:rsidP="008F0C45">
            <w:pPr>
              <w:pStyle w:val="TAL"/>
              <w:rPr>
                <w:ins w:id="80" w:author="Huawei" w:date="2021-10-29T14:17:00Z"/>
              </w:rPr>
            </w:pPr>
          </w:p>
        </w:tc>
        <w:tc>
          <w:tcPr>
            <w:tcW w:w="1700" w:type="dxa"/>
          </w:tcPr>
          <w:p w:rsidR="00855CF9" w:rsidRPr="00BE2064" w:rsidRDefault="00855CF9" w:rsidP="008F0C45">
            <w:pPr>
              <w:pStyle w:val="TAL"/>
              <w:rPr>
                <w:ins w:id="81" w:author="Huawei" w:date="2021-10-29T14:17:00Z"/>
              </w:rPr>
            </w:pPr>
          </w:p>
        </w:tc>
        <w:tc>
          <w:tcPr>
            <w:tcW w:w="1245" w:type="dxa"/>
          </w:tcPr>
          <w:p w:rsidR="00855CF9" w:rsidRPr="00BE2064" w:rsidRDefault="00855CF9" w:rsidP="008F0C45">
            <w:pPr>
              <w:pStyle w:val="TAL"/>
              <w:rPr>
                <w:ins w:id="82" w:author="Huawei" w:date="2021-10-29T14:17:00Z"/>
              </w:rPr>
            </w:pPr>
          </w:p>
        </w:tc>
      </w:tr>
      <w:tr w:rsidR="00855CF9" w:rsidRPr="00BE2064" w:rsidTr="008F0C45">
        <w:trPr>
          <w:ins w:id="83" w:author="Huawei" w:date="2021-10-29T14:17:00Z"/>
        </w:trPr>
        <w:tc>
          <w:tcPr>
            <w:tcW w:w="4535" w:type="dxa"/>
          </w:tcPr>
          <w:p w:rsidR="00855CF9" w:rsidRPr="00BE2064" w:rsidRDefault="00855CF9" w:rsidP="008F0C45">
            <w:pPr>
              <w:pStyle w:val="TAL"/>
              <w:rPr>
                <w:ins w:id="84" w:author="Huawei" w:date="2021-10-29T14:17:00Z"/>
                <w:lang w:eastAsia="zh-CN"/>
              </w:rPr>
            </w:pPr>
            <w:ins w:id="85" w:author="Huawei" w:date="2021-10-29T14:17:00Z">
              <w:r>
                <w:rPr>
                  <w:rFonts w:hint="eastAsia"/>
                  <w:lang w:eastAsia="zh-CN"/>
                </w:rPr>
                <w:t xml:space="preserve"> </w:t>
              </w:r>
              <w:r>
                <w:rPr>
                  <w:lang w:eastAsia="zh-CN"/>
                </w:rPr>
                <w:t xml:space="preserve"> </w:t>
              </w:r>
              <w:r w:rsidRPr="006F115B">
                <w:t>carrierFreq-r16</w:t>
              </w:r>
            </w:ins>
          </w:p>
        </w:tc>
        <w:tc>
          <w:tcPr>
            <w:tcW w:w="2267" w:type="dxa"/>
          </w:tcPr>
          <w:p w:rsidR="00855CF9" w:rsidRPr="00BE2064" w:rsidRDefault="00855CF9" w:rsidP="008F0C45">
            <w:pPr>
              <w:pStyle w:val="TAL"/>
              <w:rPr>
                <w:ins w:id="86" w:author="Huawei" w:date="2021-10-29T14:17:00Z"/>
              </w:rPr>
            </w:pPr>
            <w:ins w:id="87" w:author="Huawei" w:date="2021-10-29T14:17:00Z">
              <w:r w:rsidRPr="006F115B">
                <w:t>ARFCN-ValueUTRA-FDD-r16</w:t>
              </w:r>
            </w:ins>
            <w:ins w:id="88" w:author="Huawei" w:date="2021-10-29T14:18:00Z">
              <w:r>
                <w:t xml:space="preserve"> for </w:t>
              </w:r>
              <w:proofErr w:type="spellStart"/>
              <w:r>
                <w:t>UTRA</w:t>
              </w:r>
              <w:proofErr w:type="spellEnd"/>
              <w:r>
                <w:t xml:space="preserve"> Cell 5</w:t>
              </w:r>
            </w:ins>
          </w:p>
        </w:tc>
        <w:tc>
          <w:tcPr>
            <w:tcW w:w="1700" w:type="dxa"/>
          </w:tcPr>
          <w:p w:rsidR="00855CF9" w:rsidRPr="00BE2064" w:rsidRDefault="00855CF9" w:rsidP="008F0C45">
            <w:pPr>
              <w:pStyle w:val="TAL"/>
              <w:rPr>
                <w:ins w:id="89" w:author="Huawei" w:date="2021-10-29T14:17:00Z"/>
              </w:rPr>
            </w:pPr>
          </w:p>
        </w:tc>
        <w:tc>
          <w:tcPr>
            <w:tcW w:w="1245" w:type="dxa"/>
          </w:tcPr>
          <w:p w:rsidR="00855CF9" w:rsidRPr="00BE2064" w:rsidRDefault="00855CF9" w:rsidP="008F0C45">
            <w:pPr>
              <w:pStyle w:val="TAL"/>
              <w:rPr>
                <w:ins w:id="90" w:author="Huawei" w:date="2021-10-29T14:17:00Z"/>
              </w:rPr>
            </w:pPr>
          </w:p>
        </w:tc>
      </w:tr>
      <w:tr w:rsidR="00855CF9" w:rsidRPr="00BE2064" w:rsidTr="008F0C45">
        <w:trPr>
          <w:ins w:id="91" w:author="Huawei" w:date="2021-10-29T14:17:00Z"/>
        </w:trPr>
        <w:tc>
          <w:tcPr>
            <w:tcW w:w="4535" w:type="dxa"/>
          </w:tcPr>
          <w:p w:rsidR="00855CF9" w:rsidRPr="00BE2064" w:rsidRDefault="00855CF9" w:rsidP="008F0C45">
            <w:pPr>
              <w:pStyle w:val="TAL"/>
              <w:rPr>
                <w:ins w:id="92" w:author="Huawei" w:date="2021-10-29T14:17:00Z"/>
              </w:rPr>
            </w:pPr>
            <w:ins w:id="93" w:author="Huawei" w:date="2021-10-29T14:17:00Z">
              <w:r w:rsidRPr="00BE2064">
                <w:t>}</w:t>
              </w:r>
            </w:ins>
          </w:p>
        </w:tc>
        <w:tc>
          <w:tcPr>
            <w:tcW w:w="2267" w:type="dxa"/>
          </w:tcPr>
          <w:p w:rsidR="00855CF9" w:rsidRPr="00BE2064" w:rsidRDefault="00855CF9" w:rsidP="008F0C45">
            <w:pPr>
              <w:pStyle w:val="TAL"/>
              <w:rPr>
                <w:ins w:id="94" w:author="Huawei" w:date="2021-10-29T14:17:00Z"/>
              </w:rPr>
            </w:pPr>
          </w:p>
        </w:tc>
        <w:tc>
          <w:tcPr>
            <w:tcW w:w="1700" w:type="dxa"/>
          </w:tcPr>
          <w:p w:rsidR="00855CF9" w:rsidRPr="00BE2064" w:rsidRDefault="00855CF9" w:rsidP="008F0C45">
            <w:pPr>
              <w:pStyle w:val="TAL"/>
              <w:rPr>
                <w:ins w:id="95" w:author="Huawei" w:date="2021-10-29T14:17:00Z"/>
              </w:rPr>
            </w:pPr>
          </w:p>
        </w:tc>
        <w:tc>
          <w:tcPr>
            <w:tcW w:w="1245" w:type="dxa"/>
          </w:tcPr>
          <w:p w:rsidR="00855CF9" w:rsidRPr="00BE2064" w:rsidRDefault="00855CF9" w:rsidP="008F0C45">
            <w:pPr>
              <w:pStyle w:val="TAL"/>
              <w:rPr>
                <w:ins w:id="96" w:author="Huawei" w:date="2021-10-29T14:17:00Z"/>
              </w:rPr>
            </w:pPr>
          </w:p>
        </w:tc>
      </w:tr>
    </w:tbl>
    <w:p w:rsidR="00855CF9" w:rsidRPr="0025779D" w:rsidRDefault="00855CF9" w:rsidP="00B2662B"/>
    <w:p w:rsidR="00B2662B" w:rsidRPr="0025779D" w:rsidRDefault="00B2662B" w:rsidP="00B2662B">
      <w:pPr>
        <w:pStyle w:val="TH"/>
        <w:rPr>
          <w:lang w:eastAsia="zh-CN"/>
        </w:rPr>
      </w:pPr>
      <w:r w:rsidRPr="0025779D">
        <w:t xml:space="preserve">Table 8.1.3.2.6.3.3-3: </w:t>
      </w:r>
      <w:proofErr w:type="spellStart"/>
      <w:r w:rsidRPr="0025779D">
        <w:rPr>
          <w:i/>
        </w:rPr>
        <w:t>ReportConfigInterRAT</w:t>
      </w:r>
      <w:proofErr w:type="spellEnd"/>
      <w:del w:id="97" w:author="Huawei" w:date="2021-10-29T14:19:00Z">
        <w:r w:rsidRPr="0025779D" w:rsidDel="00DF68E3">
          <w:rPr>
            <w:i/>
          </w:rPr>
          <w:delText>-EventB1</w:delText>
        </w:r>
      </w:del>
      <w:r w:rsidRPr="0025779D">
        <w:t xml:space="preserve"> (Table 8.1.3.2.6.3.3-2)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25779D" w:rsidTr="00DF68E3">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Derivation Path: </w:t>
            </w:r>
            <w:proofErr w:type="spellStart"/>
            <w:r w:rsidRPr="0025779D">
              <w:rPr>
                <w:lang w:eastAsia="ko-KR"/>
              </w:rPr>
              <w:t>TS</w:t>
            </w:r>
            <w:proofErr w:type="spellEnd"/>
            <w:r w:rsidRPr="0025779D">
              <w:rPr>
                <w:lang w:eastAsia="ko-KR"/>
              </w:rPr>
              <w:t xml:space="preserve"> 38.5</w:t>
            </w:r>
            <w:r w:rsidRPr="0025779D">
              <w:t xml:space="preserve">08-1 [4] Table 4.6.3-141 with condition </w:t>
            </w:r>
            <w:ins w:id="98" w:author="Huawei" w:date="2021-10-29T14:19:00Z">
              <w:r w:rsidR="00DF68E3" w:rsidRPr="00BE2064">
                <w:t>EVENT_B1</w:t>
              </w:r>
              <w:r w:rsidR="00DF68E3">
                <w:t>_UTRA</w:t>
              </w:r>
            </w:ins>
            <w:del w:id="99" w:author="Huawei" w:date="2021-10-29T14:19:00Z">
              <w:r w:rsidRPr="0025779D" w:rsidDel="00DF68E3">
                <w:delText>EVENT_B1</w:delText>
              </w:r>
            </w:del>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Condition</w:t>
            </w: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roofErr w:type="spellStart"/>
            <w:r w:rsidRPr="0025779D">
              <w:t>ReportConfigInterRAT</w:t>
            </w:r>
            <w:proofErr w:type="spellEnd"/>
            <w:r w:rsidRPr="0025779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reportType</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DF68E3">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46D7C">
            <w:pPr>
              <w:pStyle w:val="TAL"/>
            </w:pPr>
            <w:r w:rsidRPr="0025779D">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61</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del w:id="100" w:author="Huawei" w:date="2021-10-29T14:36:00Z">
              <w:r w:rsidRPr="0025779D" w:rsidDel="00596157">
                <w:delText>FR1</w:delText>
              </w:r>
            </w:del>
          </w:p>
        </w:tc>
      </w:tr>
      <w:tr w:rsidR="00B2662B" w:rsidRPr="0025779D" w:rsidDel="00596157" w:rsidTr="00DF68E3">
        <w:trPr>
          <w:del w:id="101" w:author="Huawei" w:date="2021-10-29T14:35:00Z"/>
        </w:trPr>
        <w:tc>
          <w:tcPr>
            <w:tcW w:w="4535" w:type="dxa"/>
            <w:tcBorders>
              <w:top w:val="nil"/>
              <w:left w:val="single" w:sz="4" w:space="0" w:color="000000"/>
              <w:bottom w:val="single" w:sz="4" w:space="0" w:color="000000"/>
              <w:right w:val="single" w:sz="4" w:space="0" w:color="000000"/>
            </w:tcBorders>
          </w:tcPr>
          <w:p w:rsidR="00B2662B" w:rsidRPr="0025779D" w:rsidDel="00596157" w:rsidRDefault="00B2662B" w:rsidP="00346D7C">
            <w:pPr>
              <w:pStyle w:val="TAL"/>
              <w:rPr>
                <w:del w:id="102" w:author="Huawei" w:date="2021-10-29T14:35: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3" w:author="Huawei" w:date="2021-10-29T14:35:00Z"/>
              </w:rPr>
            </w:pPr>
            <w:del w:id="104" w:author="Huawei" w:date="2021-10-29T14:35:00Z">
              <w:r w:rsidRPr="0025779D" w:rsidDel="0059615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5" w:author="Huawei" w:date="2021-10-29T14:35:00Z"/>
              </w:rPr>
            </w:pPr>
            <w:del w:id="106" w:author="Huawei" w:date="2021-10-29T14:35:00Z">
              <w:r w:rsidRPr="0025779D" w:rsidDel="0059615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596157" w:rsidRDefault="00B2662B" w:rsidP="00346D7C">
            <w:pPr>
              <w:pStyle w:val="TAL"/>
              <w:rPr>
                <w:del w:id="107" w:author="Huawei" w:date="2021-10-29T14:35:00Z"/>
              </w:rPr>
            </w:pPr>
            <w:del w:id="108" w:author="Huawei" w:date="2021-10-29T14:35:00Z">
              <w:r w:rsidRPr="0025779D" w:rsidDel="00596157">
                <w:delText>FR2</w:delText>
              </w:r>
            </w:del>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DF68E3" w:rsidRPr="0025779D" w:rsidTr="00DF68E3">
        <w:trPr>
          <w:ins w:id="109"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0" w:author="Huawei" w:date="2021-10-29T14:24:00Z"/>
                <w:lang w:eastAsia="ko-KR"/>
              </w:rPr>
            </w:pPr>
            <w:ins w:id="111" w:author="Huawei" w:date="2021-10-29T14:24:00Z">
              <w:r w:rsidRPr="00BE2064">
                <w:t xml:space="preserve">      </w:t>
              </w:r>
              <w:r w:rsidRPr="006F115B">
                <w:t>reportQuantityUTRA-FDD-r16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2"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3"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4" w:author="Huawei" w:date="2021-10-29T14:24:00Z"/>
              </w:rPr>
            </w:pPr>
          </w:p>
        </w:tc>
      </w:tr>
      <w:tr w:rsidR="00DF68E3" w:rsidRPr="0025779D" w:rsidTr="00DF68E3">
        <w:trPr>
          <w:ins w:id="115"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6" w:author="Huawei" w:date="2021-10-29T14:24:00Z"/>
                <w:lang w:eastAsia="ko-KR"/>
              </w:rPr>
            </w:pPr>
            <w:ins w:id="117" w:author="Huawei" w:date="2021-10-29T14:24:00Z">
              <w:r>
                <w:rPr>
                  <w:rFonts w:hint="eastAsia"/>
                  <w:lang w:eastAsia="zh-CN"/>
                </w:rPr>
                <w:t xml:space="preserve"> </w:t>
              </w:r>
              <w:r>
                <w:rPr>
                  <w:lang w:eastAsia="zh-CN"/>
                </w:rPr>
                <w:t xml:space="preserve">       </w:t>
              </w:r>
              <w:proofErr w:type="spellStart"/>
              <w:r w:rsidRPr="006F115B">
                <w:t>cpich-RSCP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18" w:author="Huawei" w:date="2021-10-29T14:24:00Z"/>
                <w:lang w:eastAsia="zh-CN"/>
              </w:rPr>
            </w:pPr>
            <w:ins w:id="119" w:author="Huawei" w:date="2021-10-29T14:25:00Z">
              <w:r>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0"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1" w:author="Huawei" w:date="2021-10-29T14:24:00Z"/>
              </w:rPr>
            </w:pPr>
          </w:p>
        </w:tc>
      </w:tr>
      <w:tr w:rsidR="00DF68E3" w:rsidRPr="0025779D" w:rsidTr="00DF68E3">
        <w:trPr>
          <w:ins w:id="122"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3" w:author="Huawei" w:date="2021-10-29T14:24:00Z"/>
                <w:lang w:eastAsia="ko-KR"/>
              </w:rPr>
            </w:pPr>
            <w:ins w:id="124" w:author="Huawei" w:date="2021-10-29T14:24:00Z">
              <w:r>
                <w:rPr>
                  <w:rFonts w:hint="eastAsia"/>
                  <w:lang w:eastAsia="zh-CN"/>
                </w:rPr>
                <w:t xml:space="preserve"> </w:t>
              </w:r>
              <w:r>
                <w:rPr>
                  <w:lang w:eastAsia="zh-CN"/>
                </w:rPr>
                <w:t xml:space="preserve">       </w:t>
              </w:r>
              <w:r w:rsidRPr="006F115B">
                <w:t>cpich-EcN0</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5" w:author="Huawei" w:date="2021-10-29T14:24:00Z"/>
                <w:lang w:eastAsia="zh-CN"/>
              </w:rPr>
            </w:pPr>
            <w:ins w:id="126" w:author="Huawei" w:date="2021-10-29T14:2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7"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28" w:author="Huawei" w:date="2021-10-29T14:24:00Z"/>
              </w:rPr>
            </w:pPr>
          </w:p>
        </w:tc>
      </w:tr>
      <w:tr w:rsidR="00DF68E3" w:rsidRPr="0025779D" w:rsidTr="00DF68E3">
        <w:trPr>
          <w:ins w:id="129" w:author="Huawei" w:date="2021-10-29T14:24:00Z"/>
        </w:trPr>
        <w:tc>
          <w:tcPr>
            <w:tcW w:w="453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0" w:author="Huawei" w:date="2021-10-29T14:24:00Z"/>
                <w:lang w:eastAsia="ko-KR"/>
              </w:rPr>
            </w:pPr>
            <w:ins w:id="131" w:author="Huawei" w:date="2021-10-29T14:24:00Z">
              <w:r>
                <w:rPr>
                  <w:rFonts w:hint="eastAsia"/>
                  <w:lang w:eastAsia="zh-CN"/>
                </w:rPr>
                <w:t xml:space="preserve"> </w:t>
              </w:r>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2" w:author="Huawei" w:date="2021-10-29T14: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3" w:author="Huawei" w:date="2021-10-29T14: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ins w:id="134" w:author="Huawei" w:date="2021-10-29T14:24:00Z"/>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r w:rsidR="00DF68E3" w:rsidRPr="0025779D" w:rsidTr="00DF68E3">
        <w:tc>
          <w:tcPr>
            <w:tcW w:w="4535" w:type="dxa"/>
            <w:tcBorders>
              <w:top w:val="single" w:sz="4" w:space="0" w:color="000000"/>
              <w:left w:val="single" w:sz="4" w:space="0" w:color="000000"/>
              <w:bottom w:val="single" w:sz="4" w:space="0" w:color="000000"/>
              <w:right w:val="single" w:sz="4" w:space="0" w:color="000000"/>
            </w:tcBorders>
            <w:hideMark/>
          </w:tcPr>
          <w:p w:rsidR="00DF68E3" w:rsidRPr="0025779D" w:rsidRDefault="00DF68E3" w:rsidP="00DF68E3">
            <w:pPr>
              <w:pStyle w:val="TAL"/>
              <w:rPr>
                <w:lang w:eastAsia="ko-KR"/>
              </w:rPr>
            </w:pPr>
            <w:r w:rsidRPr="0025779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DF68E3" w:rsidRPr="0025779D" w:rsidRDefault="00DF68E3" w:rsidP="00DF68E3">
            <w:pPr>
              <w:pStyle w:val="TAL"/>
              <w:rPr>
                <w:lang w:eastAsia="ko-KR"/>
              </w:rPr>
            </w:pPr>
          </w:p>
        </w:tc>
      </w:tr>
    </w:tbl>
    <w:p w:rsidR="00B2662B" w:rsidRPr="0025779D" w:rsidRDefault="00B2662B" w:rsidP="00B2662B"/>
    <w:p w:rsidR="00B2662B" w:rsidRPr="0025779D" w:rsidRDefault="00B2662B" w:rsidP="00B2662B">
      <w:pPr>
        <w:pStyle w:val="TH"/>
      </w:pPr>
      <w:r w:rsidRPr="0025779D">
        <w:lastRenderedPageBreak/>
        <w:t xml:space="preserve">Table 8.1.3.2.6.3.3-4: </w:t>
      </w:r>
      <w:proofErr w:type="spellStart"/>
      <w:r w:rsidRPr="0025779D">
        <w:rPr>
          <w:i/>
        </w:rPr>
        <w:t>MeasurementReport</w:t>
      </w:r>
      <w:proofErr w:type="spellEnd"/>
      <w:r w:rsidRPr="0025779D">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DF68E3">
            <w:pPr>
              <w:pStyle w:val="TAL"/>
            </w:pPr>
            <w:r w:rsidRPr="0025779D">
              <w:t xml:space="preserve">      </w:t>
            </w:r>
            <w:proofErr w:type="spellStart"/>
            <w:r w:rsidRPr="0025779D">
              <w:t>measResults</w:t>
            </w:r>
            <w:proofErr w:type="spellEnd"/>
            <w:del w:id="135" w:author="Huawei" w:date="2021-10-29T14:27:00Z">
              <w:r w:rsidRPr="0025779D" w:rsidDel="00DF68E3">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DF68E3" w:rsidP="00346D7C">
            <w:pPr>
              <w:pStyle w:val="TAL"/>
            </w:pPr>
            <w:proofErr w:type="spellStart"/>
            <w:ins w:id="136" w:author="Huawei" w:date="2021-10-29T14:27:00Z">
              <w:r w:rsidRPr="00BE2064">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DF68E3" w:rsidP="00346D7C">
            <w:pPr>
              <w:pStyle w:val="TAL"/>
            </w:pPr>
            <w:ins w:id="137" w:author="Huawei" w:date="2021-10-29T14:27:00Z">
              <w:r w:rsidRPr="0025779D">
                <w:t>Table 8.1.3.2.6.3.3-</w:t>
              </w:r>
              <w:r>
                <w:t>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DF68E3" w:rsidTr="00346D7C">
        <w:trPr>
          <w:del w:id="138"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39" w:author="Huawei" w:date="2021-10-29T14:28:00Z"/>
              </w:rPr>
            </w:pPr>
            <w:del w:id="140" w:author="Huawei" w:date="2021-10-29T14:28:00Z">
              <w:r w:rsidRPr="0025779D" w:rsidDel="00DF68E3">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1" w:author="Huawei" w:date="2021-10-29T14:28:00Z"/>
              </w:rPr>
            </w:pPr>
            <w:del w:id="142" w:author="Huawei" w:date="2021-10-29T14:28:00Z">
              <w:r w:rsidRPr="0025779D" w:rsidDel="00DF68E3">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4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4" w:author="Huawei" w:date="2021-10-29T14:28:00Z"/>
              </w:rPr>
            </w:pPr>
            <w:del w:id="145" w:author="Huawei" w:date="2021-10-29T14:26:00Z">
              <w:r w:rsidRPr="0025779D" w:rsidDel="00DF68E3">
                <w:rPr>
                  <w:lang w:eastAsia="zh-CN"/>
                </w:rPr>
                <w:delText>Step 5</w:delText>
              </w:r>
            </w:del>
          </w:p>
        </w:tc>
      </w:tr>
      <w:tr w:rsidR="00B2662B" w:rsidRPr="0025779D" w:rsidDel="00DF68E3" w:rsidTr="00346D7C">
        <w:trPr>
          <w:del w:id="14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47" w:author="Huawei" w:date="2021-10-29T14:28:00Z"/>
              </w:rPr>
            </w:pPr>
            <w:del w:id="148" w:author="Huawei" w:date="2021-10-29T14:28:00Z">
              <w:r w:rsidRPr="0025779D" w:rsidDel="00DF68E3">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49" w:author="Huawei" w:date="2021-10-29T14:28:00Z"/>
              </w:rPr>
            </w:pPr>
            <w:del w:id="150" w:author="Huawei" w:date="2021-10-29T14:28:00Z">
              <w:r w:rsidRPr="0025779D"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51" w:author="Huawei" w:date="2021-10-29T14:28:00Z"/>
              </w:rPr>
            </w:pPr>
            <w:del w:id="152" w:author="Huawei" w:date="2021-10-29T14:28:00Z">
              <w:r w:rsidRPr="0025779D" w:rsidDel="00DF68E3">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3" w:author="Huawei" w:date="2021-10-29T14:28:00Z"/>
              </w:rPr>
            </w:pPr>
          </w:p>
        </w:tc>
      </w:tr>
      <w:tr w:rsidR="00B2662B" w:rsidRPr="0025779D" w:rsidDel="00DF68E3" w:rsidTr="00346D7C">
        <w:trPr>
          <w:del w:id="154"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5" w:author="Huawei" w:date="2021-10-29T14:28:00Z"/>
              </w:rPr>
            </w:pPr>
            <w:del w:id="156" w:author="Huawei" w:date="2021-10-29T14:28:00Z">
              <w:r w:rsidRPr="0025779D" w:rsidDel="00DF68E3">
                <w:delText xml:space="preserve">          MeasResultServMO[1] </w:delText>
              </w:r>
              <w:r w:rsidRPr="0025779D" w:rsidDel="00DF68E3">
                <w:rPr>
                  <w:snapToGrid w:val="0"/>
                </w:rPr>
                <w:delText xml:space="preserve">SEQUENCE </w:delText>
              </w:r>
              <w:r w:rsidRPr="0025779D"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7"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58" w:author="Huawei" w:date="2021-10-29T14:28:00Z"/>
              </w:rPr>
            </w:pPr>
            <w:del w:id="159" w:author="Huawei" w:date="2021-10-29T14:28:00Z">
              <w:r w:rsidRPr="0025779D"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0" w:author="Huawei" w:date="2021-10-29T14:28:00Z"/>
              </w:rPr>
            </w:pPr>
          </w:p>
        </w:tc>
      </w:tr>
      <w:tr w:rsidR="00B2662B" w:rsidRPr="0025779D" w:rsidDel="00DF68E3" w:rsidTr="00346D7C">
        <w:trPr>
          <w:del w:id="161"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62" w:author="Huawei" w:date="2021-10-29T14:28:00Z"/>
              </w:rPr>
            </w:pPr>
            <w:del w:id="163" w:author="Huawei" w:date="2021-10-29T14:28:00Z">
              <w:r w:rsidRPr="0025779D" w:rsidDel="00DF68E3">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64" w:author="Huawei" w:date="2021-10-29T14:28:00Z"/>
              </w:rPr>
            </w:pPr>
            <w:del w:id="165" w:author="Huawei" w:date="2021-10-29T14:28:00Z">
              <w:r w:rsidRPr="0025779D" w:rsidDel="00DF68E3">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6"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67" w:author="Huawei" w:date="2021-10-29T14:28:00Z"/>
              </w:rPr>
            </w:pPr>
          </w:p>
        </w:tc>
      </w:tr>
      <w:tr w:rsidR="00B2662B" w:rsidRPr="0025779D" w:rsidDel="00DF68E3" w:rsidTr="00346D7C">
        <w:trPr>
          <w:del w:id="168"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69" w:author="Huawei" w:date="2021-10-29T14:28:00Z"/>
              </w:rPr>
            </w:pPr>
            <w:del w:id="170" w:author="Huawei" w:date="2021-10-29T14:28:00Z">
              <w:r w:rsidRPr="0025779D" w:rsidDel="00DF68E3">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1"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3" w:author="Huawei" w:date="2021-10-29T14:28:00Z"/>
              </w:rPr>
            </w:pPr>
          </w:p>
        </w:tc>
      </w:tr>
      <w:tr w:rsidR="00B2662B" w:rsidRPr="0025779D" w:rsidDel="00DF68E3" w:rsidTr="00346D7C">
        <w:trPr>
          <w:del w:id="174"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75" w:author="Huawei" w:date="2021-10-29T14:28:00Z"/>
              </w:rPr>
            </w:pPr>
            <w:del w:id="176" w:author="Huawei" w:date="2021-10-29T14:28:00Z">
              <w:r w:rsidRPr="0025779D" w:rsidDel="00DF68E3">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77" w:author="Huawei" w:date="2021-10-29T14:28:00Z"/>
              </w:rPr>
            </w:pPr>
            <w:del w:id="178" w:author="Huawei" w:date="2021-10-29T14:28:00Z">
              <w:r w:rsidRPr="0025779D" w:rsidDel="00DF68E3">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79"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0" w:author="Huawei" w:date="2021-10-29T14:28:00Z"/>
              </w:rPr>
            </w:pPr>
          </w:p>
        </w:tc>
      </w:tr>
      <w:tr w:rsidR="00B2662B" w:rsidRPr="0025779D" w:rsidDel="00DF68E3" w:rsidTr="00346D7C">
        <w:trPr>
          <w:del w:id="181"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82" w:author="Huawei" w:date="2021-10-29T14:28:00Z"/>
              </w:rPr>
            </w:pPr>
            <w:del w:id="183" w:author="Huawei" w:date="2021-10-29T14:28:00Z">
              <w:r w:rsidRPr="0025779D" w:rsidDel="00DF68E3">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4"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5"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86" w:author="Huawei" w:date="2021-10-29T14:28:00Z"/>
              </w:rPr>
            </w:pPr>
          </w:p>
        </w:tc>
      </w:tr>
      <w:tr w:rsidR="00B2662B" w:rsidRPr="0025779D" w:rsidDel="00DF68E3" w:rsidTr="00346D7C">
        <w:trPr>
          <w:del w:id="187"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88" w:author="Huawei" w:date="2021-10-29T14:28:00Z"/>
              </w:rPr>
            </w:pPr>
            <w:del w:id="189" w:author="Huawei" w:date="2021-10-29T14:28:00Z">
              <w:r w:rsidRPr="0025779D" w:rsidDel="00DF68E3">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0"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2" w:author="Huawei" w:date="2021-10-29T14:28:00Z"/>
              </w:rPr>
            </w:pPr>
          </w:p>
        </w:tc>
      </w:tr>
      <w:tr w:rsidR="00B2662B" w:rsidRPr="0025779D" w:rsidDel="00DF68E3" w:rsidTr="00346D7C">
        <w:trPr>
          <w:del w:id="19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194" w:author="Huawei" w:date="2021-10-29T14:28:00Z"/>
              </w:rPr>
            </w:pPr>
            <w:del w:id="195" w:author="Huawei" w:date="2021-10-29T14:28:00Z">
              <w:r w:rsidRPr="0025779D" w:rsidDel="00DF68E3">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6"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198" w:author="Huawei" w:date="2021-10-29T14:28:00Z"/>
              </w:rPr>
            </w:pPr>
          </w:p>
        </w:tc>
      </w:tr>
      <w:tr w:rsidR="00B2662B" w:rsidRPr="0025779D" w:rsidDel="00DF68E3" w:rsidTr="00346D7C">
        <w:trPr>
          <w:del w:id="19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0" w:author="Huawei" w:date="2021-10-29T14:28:00Z"/>
              </w:rPr>
            </w:pPr>
            <w:del w:id="201" w:author="Huawei" w:date="2021-10-29T14:28:00Z">
              <w:r w:rsidRPr="0025779D" w:rsidDel="00DF68E3">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2" w:author="Huawei" w:date="2021-10-29T14:28:00Z"/>
              </w:rPr>
            </w:pPr>
            <w:del w:id="203" w:author="Huawei" w:date="2021-10-29T14:28:00Z">
              <w:r w:rsidRPr="0025779D"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0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05" w:author="Huawei" w:date="2021-10-29T14:28:00Z"/>
              </w:rPr>
            </w:pPr>
          </w:p>
        </w:tc>
      </w:tr>
      <w:tr w:rsidR="00B2662B" w:rsidRPr="0025779D" w:rsidDel="00DF68E3" w:rsidTr="00346D7C">
        <w:trPr>
          <w:del w:id="20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7" w:author="Huawei" w:date="2021-10-29T14:28:00Z"/>
              </w:rPr>
            </w:pPr>
            <w:del w:id="208" w:author="Huawei" w:date="2021-10-29T14:28:00Z">
              <w:r w:rsidRPr="0025779D" w:rsidDel="00DF68E3">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09" w:author="Huawei" w:date="2021-10-29T14:28:00Z"/>
              </w:rPr>
            </w:pPr>
            <w:del w:id="210" w:author="Huawei" w:date="2021-10-29T14:28:00Z">
              <w:r w:rsidRPr="0025779D" w:rsidDel="00DF68E3">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1"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2" w:author="Huawei" w:date="2021-10-29T14:28:00Z"/>
              </w:rPr>
            </w:pPr>
          </w:p>
        </w:tc>
      </w:tr>
      <w:tr w:rsidR="00B2662B" w:rsidRPr="0025779D" w:rsidDel="00DF68E3" w:rsidTr="00346D7C">
        <w:trPr>
          <w:del w:id="213"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4" w:author="Huawei" w:date="2021-10-29T14:28:00Z"/>
              </w:rPr>
            </w:pPr>
            <w:del w:id="215" w:author="Huawei" w:date="2021-10-29T14:28:00Z">
              <w:r w:rsidRPr="0025779D" w:rsidDel="00DF68E3">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6" w:author="Huawei" w:date="2021-10-29T14:28:00Z"/>
              </w:rPr>
            </w:pPr>
            <w:del w:id="217" w:author="Huawei" w:date="2021-10-29T14:28:00Z">
              <w:r w:rsidRPr="0025779D"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19" w:author="Huawei" w:date="2021-10-29T14:28:00Z"/>
              </w:rPr>
            </w:pPr>
          </w:p>
        </w:tc>
      </w:tr>
      <w:tr w:rsidR="00B2662B" w:rsidRPr="0025779D" w:rsidDel="00DF68E3" w:rsidTr="00346D7C">
        <w:trPr>
          <w:del w:id="22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21" w:author="Huawei" w:date="2021-10-29T14:28:00Z"/>
              </w:rPr>
            </w:pPr>
            <w:del w:id="222"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3"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5" w:author="Huawei" w:date="2021-10-29T14:28:00Z"/>
              </w:rPr>
            </w:pPr>
          </w:p>
        </w:tc>
      </w:tr>
      <w:tr w:rsidR="00B2662B" w:rsidRPr="0025779D" w:rsidDel="00DF68E3" w:rsidTr="00346D7C">
        <w:trPr>
          <w:del w:id="22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27" w:author="Huawei" w:date="2021-10-29T14:28:00Z"/>
              </w:rPr>
            </w:pPr>
            <w:del w:id="228"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29"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1" w:author="Huawei" w:date="2021-10-29T14:28:00Z"/>
              </w:rPr>
            </w:pPr>
          </w:p>
        </w:tc>
      </w:tr>
      <w:tr w:rsidR="00B2662B" w:rsidRPr="0025779D" w:rsidDel="00DF68E3" w:rsidTr="00346D7C">
        <w:trPr>
          <w:del w:id="23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33" w:author="Huawei" w:date="2021-10-29T14:28:00Z"/>
              </w:rPr>
            </w:pPr>
            <w:del w:id="234"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5"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6"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37" w:author="Huawei" w:date="2021-10-29T14:28:00Z"/>
              </w:rPr>
            </w:pPr>
          </w:p>
        </w:tc>
      </w:tr>
      <w:tr w:rsidR="00B2662B" w:rsidRPr="0025779D" w:rsidDel="00DF68E3" w:rsidTr="00346D7C">
        <w:trPr>
          <w:del w:id="238"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39" w:author="Huawei" w:date="2021-10-29T14:28:00Z"/>
              </w:rPr>
            </w:pPr>
            <w:del w:id="240"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1"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3" w:author="Huawei" w:date="2021-10-29T14:28:00Z"/>
              </w:rPr>
            </w:pPr>
          </w:p>
        </w:tc>
      </w:tr>
      <w:tr w:rsidR="00B2662B" w:rsidRPr="0025779D" w:rsidDel="00DF68E3" w:rsidTr="00346D7C">
        <w:trPr>
          <w:del w:id="24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45" w:author="Huawei" w:date="2021-10-29T14:28:00Z"/>
              </w:rPr>
            </w:pPr>
            <w:del w:id="246"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7"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49" w:author="Huawei" w:date="2021-10-29T14:28:00Z"/>
              </w:rPr>
            </w:pPr>
          </w:p>
        </w:tc>
      </w:tr>
      <w:tr w:rsidR="00B2662B" w:rsidRPr="0025779D" w:rsidDel="00DF68E3" w:rsidTr="00346D7C">
        <w:trPr>
          <w:del w:id="250"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51" w:author="Huawei" w:date="2021-10-29T14:28:00Z"/>
              </w:rPr>
            </w:pPr>
            <w:del w:id="252"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3"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5" w:author="Huawei" w:date="2021-10-29T14:28:00Z"/>
              </w:rPr>
            </w:pPr>
          </w:p>
        </w:tc>
      </w:tr>
      <w:tr w:rsidR="00B2662B" w:rsidRPr="0025779D" w:rsidDel="00DF68E3" w:rsidTr="00346D7C">
        <w:trPr>
          <w:del w:id="25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57" w:author="Huawei" w:date="2021-10-29T14:28:00Z"/>
              </w:rPr>
            </w:pPr>
            <w:del w:id="258" w:author="Huawei" w:date="2021-10-29T14:28:00Z">
              <w:r w:rsidRPr="0025779D" w:rsidDel="00DF68E3">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59"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1" w:author="Huawei" w:date="2021-10-29T14:28:00Z"/>
              </w:rPr>
            </w:pPr>
          </w:p>
        </w:tc>
      </w:tr>
      <w:tr w:rsidR="00B2662B" w:rsidRPr="0025779D" w:rsidDel="00DF68E3" w:rsidTr="00346D7C">
        <w:trPr>
          <w:del w:id="26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63" w:author="Huawei" w:date="2021-10-29T14:28:00Z"/>
              </w:rPr>
            </w:pPr>
            <w:del w:id="264" w:author="Huawei" w:date="2021-10-29T14:28:00Z">
              <w:r w:rsidRPr="0025779D" w:rsidDel="00DF68E3">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5" w:author="Huawei" w:date="2021-10-29T14:28:00Z"/>
              </w:rPr>
            </w:pPr>
            <w:del w:id="266" w:author="Huawei" w:date="2021-10-29T14:28:00Z">
              <w:r w:rsidRPr="0025779D" w:rsidDel="00DF68E3">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67" w:author="Huawei" w:date="2021-10-29T14:28:00Z"/>
              </w:rPr>
            </w:pPr>
            <w:del w:id="268" w:author="Huawei" w:date="2021-10-29T14:28:00Z">
              <w:r w:rsidRPr="0025779D" w:rsidDel="00DF68E3">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69" w:author="Huawei" w:date="2021-10-29T14:28:00Z"/>
                <w:lang w:eastAsia="zh-CN"/>
              </w:rPr>
            </w:pPr>
          </w:p>
        </w:tc>
      </w:tr>
      <w:tr w:rsidR="00B2662B" w:rsidRPr="0025779D" w:rsidDel="00DF68E3" w:rsidTr="00346D7C">
        <w:trPr>
          <w:del w:id="270"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1" w:author="Huawei" w:date="2021-10-29T14:28:00Z"/>
              </w:rPr>
            </w:pPr>
            <w:del w:id="272" w:author="Huawei" w:date="2021-10-29T14:28:00Z">
              <w:r w:rsidRPr="0025779D" w:rsidDel="00DF68E3">
                <w:delText xml:space="preserve">          MeasResultUTRA-FDD-r16[1] </w:delText>
              </w:r>
              <w:r w:rsidRPr="0025779D" w:rsidDel="00DF68E3">
                <w:rPr>
                  <w:snapToGrid w:val="0"/>
                </w:rPr>
                <w:delText xml:space="preserve">SEQUENCE </w:delText>
              </w:r>
              <w:r w:rsidRPr="0025779D" w:rsidDel="00DF68E3">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3" w:author="Huawei" w:date="2021-10-29T14:2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4" w:author="Huawei" w:date="2021-10-29T14:28:00Z"/>
              </w:rPr>
            </w:pPr>
            <w:del w:id="275" w:author="Huawei" w:date="2021-10-29T14:28:00Z">
              <w:r w:rsidRPr="0025779D" w:rsidDel="00DF68E3">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76" w:author="Huawei" w:date="2021-10-29T14:28:00Z"/>
              </w:rPr>
            </w:pPr>
          </w:p>
        </w:tc>
      </w:tr>
      <w:tr w:rsidR="00B2662B" w:rsidRPr="0025779D" w:rsidDel="00DF68E3" w:rsidTr="00346D7C">
        <w:trPr>
          <w:del w:id="277" w:author="Huawei" w:date="2021-10-29T14:2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78" w:author="Huawei" w:date="2021-10-29T14:28:00Z"/>
              </w:rPr>
            </w:pPr>
            <w:del w:id="279" w:author="Huawei" w:date="2021-10-29T14:28:00Z">
              <w:r w:rsidRPr="0025779D" w:rsidDel="00DF68E3">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0" w:author="Huawei" w:date="2021-10-29T14:28:00Z"/>
              </w:rPr>
            </w:pPr>
            <w:del w:id="281" w:author="Huawei" w:date="2021-10-29T14:28:00Z">
              <w:r w:rsidRPr="0025779D" w:rsidDel="00DF68E3">
                <w:delText xml:space="preserve">Physical layer cell identity of UTRA Cell </w:delText>
              </w:r>
            </w:del>
            <w:del w:id="282" w:author="Huawei" w:date="2021-10-19T11:16: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83"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4" w:author="Huawei" w:date="2021-10-29T14:28:00Z"/>
              </w:rPr>
            </w:pPr>
            <w:del w:id="285" w:author="Huawei" w:date="2021-10-29T14:26:00Z">
              <w:r w:rsidRPr="0025779D" w:rsidDel="00DF68E3">
                <w:rPr>
                  <w:lang w:eastAsia="zh-CN"/>
                </w:rPr>
                <w:delText>Step 5</w:delText>
              </w:r>
            </w:del>
          </w:p>
        </w:tc>
      </w:tr>
      <w:tr w:rsidR="00B2662B" w:rsidRPr="0025779D" w:rsidDel="00DF68E3" w:rsidTr="00346D7C">
        <w:trPr>
          <w:del w:id="28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87" w:author="Huawei" w:date="2021-10-29T14:28:00Z"/>
              </w:rPr>
            </w:pPr>
            <w:del w:id="288" w:author="Huawei" w:date="2021-10-29T14:28:00Z">
              <w:r w:rsidRPr="0025779D" w:rsidDel="00DF68E3">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89"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1" w:author="Huawei" w:date="2021-10-29T14:28:00Z"/>
              </w:rPr>
            </w:pPr>
          </w:p>
        </w:tc>
      </w:tr>
      <w:tr w:rsidR="00B2662B" w:rsidRPr="0025779D" w:rsidDel="00DF68E3" w:rsidTr="00346D7C">
        <w:trPr>
          <w:del w:id="29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93" w:author="Huawei" w:date="2021-10-29T14:28:00Z"/>
              </w:rPr>
            </w:pPr>
            <w:del w:id="294" w:author="Huawei" w:date="2021-10-29T14:28:00Z">
              <w:r w:rsidRPr="0025779D" w:rsidDel="00DF68E3">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295" w:author="Huawei" w:date="2021-10-29T14:28:00Z"/>
              </w:rPr>
            </w:pPr>
            <w:del w:id="296" w:author="Huawei" w:date="2021-10-29T14:28:00Z">
              <w:r w:rsidRPr="0025779D" w:rsidDel="00DF68E3">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7"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298" w:author="Huawei" w:date="2021-10-29T14:28:00Z"/>
              </w:rPr>
            </w:pPr>
          </w:p>
        </w:tc>
      </w:tr>
      <w:tr w:rsidR="00B2662B" w:rsidRPr="0025779D" w:rsidDel="00DF68E3" w:rsidTr="00346D7C">
        <w:trPr>
          <w:del w:id="299"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0" w:author="Huawei" w:date="2021-10-29T14:28:00Z"/>
              </w:rPr>
            </w:pPr>
            <w:del w:id="301" w:author="Huawei" w:date="2021-10-29T14:28:00Z">
              <w:r w:rsidRPr="0025779D" w:rsidDel="00DF68E3">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2" w:author="Huawei" w:date="2021-10-29T14:28:00Z"/>
              </w:rPr>
            </w:pPr>
            <w:del w:id="303" w:author="Huawei" w:date="2021-10-29T14:28:00Z">
              <w:r w:rsidRPr="0025779D" w:rsidDel="00DF68E3">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4"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5" w:author="Huawei" w:date="2021-10-29T14:28:00Z"/>
              </w:rPr>
            </w:pPr>
          </w:p>
        </w:tc>
      </w:tr>
      <w:tr w:rsidR="00B2662B" w:rsidRPr="0025779D" w:rsidDel="00DF68E3" w:rsidTr="00346D7C">
        <w:trPr>
          <w:del w:id="306"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07" w:author="Huawei" w:date="2021-10-29T14:28:00Z"/>
              </w:rPr>
            </w:pPr>
            <w:del w:id="308"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09"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0"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1" w:author="Huawei" w:date="2021-10-29T14:28:00Z"/>
              </w:rPr>
            </w:pPr>
          </w:p>
        </w:tc>
      </w:tr>
      <w:tr w:rsidR="00B2662B" w:rsidRPr="0025779D" w:rsidDel="00DF68E3" w:rsidTr="00346D7C">
        <w:trPr>
          <w:del w:id="312"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13" w:author="Huawei" w:date="2021-10-29T14:28:00Z"/>
              </w:rPr>
            </w:pPr>
            <w:del w:id="314"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5"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6"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17" w:author="Huawei" w:date="2021-10-29T14:28:00Z"/>
              </w:rPr>
            </w:pPr>
          </w:p>
        </w:tc>
      </w:tr>
      <w:tr w:rsidR="00B2662B" w:rsidRPr="0025779D" w:rsidDel="00DF68E3" w:rsidTr="00346D7C">
        <w:trPr>
          <w:del w:id="318"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19" w:author="Huawei" w:date="2021-10-29T14:28:00Z"/>
              </w:rPr>
            </w:pPr>
            <w:del w:id="320"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1"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2"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3" w:author="Huawei" w:date="2021-10-29T14:28:00Z"/>
              </w:rPr>
            </w:pPr>
          </w:p>
        </w:tc>
      </w:tr>
      <w:tr w:rsidR="00B2662B" w:rsidRPr="0025779D" w:rsidDel="00DF68E3" w:rsidTr="00346D7C">
        <w:trPr>
          <w:del w:id="324" w:author="Huawei" w:date="2021-10-29T14:2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DF68E3" w:rsidRDefault="00B2662B" w:rsidP="00346D7C">
            <w:pPr>
              <w:pStyle w:val="TAL"/>
              <w:rPr>
                <w:del w:id="325" w:author="Huawei" w:date="2021-10-29T14:28:00Z"/>
              </w:rPr>
            </w:pPr>
            <w:del w:id="326" w:author="Huawei" w:date="2021-10-29T14:28:00Z">
              <w:r w:rsidRPr="0025779D" w:rsidDel="00DF68E3">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7" w:author="Huawei" w:date="2021-10-29T14:2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8" w:author="Huawei" w:date="2021-10-29T14: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DF68E3" w:rsidRDefault="00B2662B" w:rsidP="00346D7C">
            <w:pPr>
              <w:pStyle w:val="TAL"/>
              <w:rPr>
                <w:del w:id="329" w:author="Huawei" w:date="2021-10-29T14:28: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330" w:author="Huawei" w:date="2021-10-29T14:27:00Z"/>
        </w:rPr>
      </w:pPr>
    </w:p>
    <w:p w:rsidR="00DF68E3" w:rsidRPr="00596157" w:rsidRDefault="00DF68E3" w:rsidP="00DF68E3">
      <w:pPr>
        <w:pStyle w:val="TH"/>
        <w:rPr>
          <w:ins w:id="331" w:author="Huawei" w:date="2021-10-29T14:27:00Z"/>
          <w:lang w:eastAsia="zh-CN"/>
        </w:rPr>
      </w:pPr>
      <w:ins w:id="332" w:author="Huawei" w:date="2021-10-29T14:28:00Z">
        <w:r>
          <w:lastRenderedPageBreak/>
          <w:t>Table 8.1.3.2.6.3.3-5</w:t>
        </w:r>
      </w:ins>
      <w:ins w:id="333" w:author="Huawei" w:date="2021-10-29T14:27:00Z">
        <w:r w:rsidRPr="00BE2064">
          <w:t xml:space="preserve">: </w:t>
        </w:r>
        <w:proofErr w:type="spellStart"/>
        <w:r w:rsidRPr="00BE2064">
          <w:rPr>
            <w:i/>
          </w:rPr>
          <w:t>MeasResults</w:t>
        </w:r>
      </w:ins>
      <w:proofErr w:type="spellEnd"/>
      <w:ins w:id="334" w:author="Huawei" w:date="2021-10-29T14:28:00Z">
        <w:r>
          <w:rPr>
            <w:i/>
          </w:rPr>
          <w:t xml:space="preserve"> </w:t>
        </w:r>
        <w:r>
          <w:rPr>
            <w:rFonts w:hint="eastAsia"/>
            <w:lang w:eastAsia="zh-CN"/>
          </w:rPr>
          <w:t>(</w:t>
        </w:r>
        <w:r w:rsidRPr="0025779D">
          <w:t>Table 8.1.3.2.6.3.3-4</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68E3" w:rsidRPr="00BE2064" w:rsidTr="008F0C45">
        <w:trPr>
          <w:ins w:id="335" w:author="Huawei" w:date="2021-10-29T14:27:00Z"/>
        </w:trPr>
        <w:tc>
          <w:tcPr>
            <w:tcW w:w="9747" w:type="dxa"/>
            <w:gridSpan w:val="4"/>
          </w:tcPr>
          <w:p w:rsidR="00DF68E3" w:rsidRPr="00BE2064" w:rsidRDefault="00DF68E3" w:rsidP="00DF68E3">
            <w:pPr>
              <w:pStyle w:val="TAH"/>
              <w:jc w:val="left"/>
              <w:rPr>
                <w:ins w:id="336" w:author="Huawei" w:date="2021-10-29T14:27:00Z"/>
                <w:b w:val="0"/>
              </w:rPr>
            </w:pPr>
            <w:ins w:id="337" w:author="Huawei" w:date="2021-10-29T14:27:00Z">
              <w:r w:rsidRPr="00BE2064">
                <w:rPr>
                  <w:b w:val="0"/>
                </w:rPr>
                <w:t xml:space="preserve">Derivation Path: </w:t>
              </w:r>
              <w:proofErr w:type="spellStart"/>
              <w:r w:rsidRPr="00BE2064">
                <w:rPr>
                  <w:b w:val="0"/>
                </w:rPr>
                <w:t>TS</w:t>
              </w:r>
              <w:proofErr w:type="spellEnd"/>
              <w:r w:rsidRPr="00BE2064">
                <w:rPr>
                  <w:b w:val="0"/>
                </w:rPr>
                <w:t xml:space="preserve"> 38.</w:t>
              </w:r>
            </w:ins>
            <w:ins w:id="338" w:author="Huawei" w:date="2021-10-29T14:29:00Z">
              <w:r>
                <w:rPr>
                  <w:b w:val="0"/>
                </w:rPr>
                <w:t>508-1</w:t>
              </w:r>
            </w:ins>
            <w:ins w:id="339" w:author="Huawei" w:date="2021-10-29T14:27:00Z">
              <w:r>
                <w:rPr>
                  <w:b w:val="0"/>
                </w:rPr>
                <w:t xml:space="preserve"> [</w:t>
              </w:r>
            </w:ins>
            <w:ins w:id="340" w:author="Huawei" w:date="2021-10-29T14:29:00Z">
              <w:r>
                <w:rPr>
                  <w:b w:val="0"/>
                </w:rPr>
                <w:t>4</w:t>
              </w:r>
            </w:ins>
            <w:ins w:id="341" w:author="Huawei" w:date="2021-10-29T14:27:00Z">
              <w:r w:rsidRPr="00BE2064">
                <w:rPr>
                  <w:b w:val="0"/>
                </w:rPr>
                <w:t xml:space="preserve">], </w:t>
              </w:r>
            </w:ins>
            <w:ins w:id="342" w:author="Huawei" w:date="2021-10-29T14:29:00Z">
              <w:r w:rsidRPr="00DF68E3">
                <w:rPr>
                  <w:b w:val="0"/>
                </w:rPr>
                <w:t>Table 4.6.3-79</w:t>
              </w:r>
              <w:r>
                <w:rPr>
                  <w:b w:val="0"/>
                </w:rPr>
                <w:t xml:space="preserve"> with condition </w:t>
              </w:r>
              <w:r w:rsidRPr="00DF68E3">
                <w:rPr>
                  <w:b w:val="0"/>
                </w:rPr>
                <w:t>B1_UTRA</w:t>
              </w:r>
            </w:ins>
          </w:p>
        </w:tc>
      </w:tr>
      <w:tr w:rsidR="00DF68E3" w:rsidRPr="00BE2064" w:rsidTr="008F0C45">
        <w:trPr>
          <w:ins w:id="343" w:author="Huawei" w:date="2021-10-29T14:27:00Z"/>
        </w:trPr>
        <w:tc>
          <w:tcPr>
            <w:tcW w:w="4535" w:type="dxa"/>
          </w:tcPr>
          <w:p w:rsidR="00DF68E3" w:rsidRPr="00BE2064" w:rsidRDefault="00DF68E3" w:rsidP="008F0C45">
            <w:pPr>
              <w:pStyle w:val="TAH"/>
              <w:rPr>
                <w:ins w:id="344" w:author="Huawei" w:date="2021-10-29T14:27:00Z"/>
              </w:rPr>
            </w:pPr>
            <w:ins w:id="345" w:author="Huawei" w:date="2021-10-29T14:27:00Z">
              <w:r w:rsidRPr="00BE2064">
                <w:t>Information Element</w:t>
              </w:r>
            </w:ins>
          </w:p>
        </w:tc>
        <w:tc>
          <w:tcPr>
            <w:tcW w:w="2267" w:type="dxa"/>
          </w:tcPr>
          <w:p w:rsidR="00DF68E3" w:rsidRPr="00BE2064" w:rsidRDefault="00DF68E3" w:rsidP="008F0C45">
            <w:pPr>
              <w:pStyle w:val="TAH"/>
              <w:rPr>
                <w:ins w:id="346" w:author="Huawei" w:date="2021-10-29T14:27:00Z"/>
              </w:rPr>
            </w:pPr>
            <w:ins w:id="347" w:author="Huawei" w:date="2021-10-29T14:27:00Z">
              <w:r w:rsidRPr="00BE2064">
                <w:t>Value/remark</w:t>
              </w:r>
            </w:ins>
          </w:p>
        </w:tc>
        <w:tc>
          <w:tcPr>
            <w:tcW w:w="1700" w:type="dxa"/>
          </w:tcPr>
          <w:p w:rsidR="00DF68E3" w:rsidRPr="00BE2064" w:rsidRDefault="00DF68E3" w:rsidP="008F0C45">
            <w:pPr>
              <w:pStyle w:val="TAH"/>
              <w:rPr>
                <w:ins w:id="348" w:author="Huawei" w:date="2021-10-29T14:27:00Z"/>
              </w:rPr>
            </w:pPr>
            <w:ins w:id="349" w:author="Huawei" w:date="2021-10-29T14:27:00Z">
              <w:r w:rsidRPr="00BE2064">
                <w:t>Comment</w:t>
              </w:r>
            </w:ins>
          </w:p>
        </w:tc>
        <w:tc>
          <w:tcPr>
            <w:tcW w:w="1245" w:type="dxa"/>
          </w:tcPr>
          <w:p w:rsidR="00DF68E3" w:rsidRPr="00BE2064" w:rsidRDefault="00DF68E3" w:rsidP="008F0C45">
            <w:pPr>
              <w:pStyle w:val="TAH"/>
              <w:rPr>
                <w:ins w:id="350" w:author="Huawei" w:date="2021-10-29T14:27:00Z"/>
              </w:rPr>
            </w:pPr>
            <w:ins w:id="351" w:author="Huawei" w:date="2021-10-29T14:27:00Z">
              <w:r w:rsidRPr="00BE2064">
                <w:t>Condition</w:t>
              </w:r>
            </w:ins>
          </w:p>
        </w:tc>
      </w:tr>
      <w:tr w:rsidR="00DF68E3" w:rsidRPr="00BE2064" w:rsidTr="008F0C45">
        <w:trPr>
          <w:ins w:id="352" w:author="Huawei" w:date="2021-10-29T14:27:00Z"/>
        </w:trPr>
        <w:tc>
          <w:tcPr>
            <w:tcW w:w="4535" w:type="dxa"/>
          </w:tcPr>
          <w:p w:rsidR="00DF68E3" w:rsidRPr="00BE2064" w:rsidRDefault="00DF68E3" w:rsidP="008F0C45">
            <w:pPr>
              <w:pStyle w:val="TAL"/>
              <w:rPr>
                <w:ins w:id="353" w:author="Huawei" w:date="2021-10-29T14:27:00Z"/>
              </w:rPr>
            </w:pPr>
            <w:proofErr w:type="spellStart"/>
            <w:ins w:id="354" w:author="Huawei" w:date="2021-10-29T14:27: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DF68E3" w:rsidRPr="00BE2064" w:rsidRDefault="00DF68E3" w:rsidP="008F0C45">
            <w:pPr>
              <w:pStyle w:val="TAL"/>
              <w:rPr>
                <w:ins w:id="355" w:author="Huawei" w:date="2021-10-29T14:27:00Z"/>
              </w:rPr>
            </w:pPr>
          </w:p>
        </w:tc>
        <w:tc>
          <w:tcPr>
            <w:tcW w:w="1700" w:type="dxa"/>
          </w:tcPr>
          <w:p w:rsidR="00DF68E3" w:rsidRPr="00BE2064" w:rsidRDefault="00DF68E3" w:rsidP="008F0C45">
            <w:pPr>
              <w:pStyle w:val="TAL"/>
              <w:rPr>
                <w:ins w:id="356" w:author="Huawei" w:date="2021-10-29T14:27:00Z"/>
              </w:rPr>
            </w:pPr>
          </w:p>
        </w:tc>
        <w:tc>
          <w:tcPr>
            <w:tcW w:w="1245" w:type="dxa"/>
          </w:tcPr>
          <w:p w:rsidR="00DF68E3" w:rsidRPr="00BE2064" w:rsidRDefault="00DF68E3" w:rsidP="008F0C45">
            <w:pPr>
              <w:pStyle w:val="TAL"/>
              <w:rPr>
                <w:ins w:id="357" w:author="Huawei" w:date="2021-10-29T14:27:00Z"/>
              </w:rPr>
            </w:pPr>
          </w:p>
        </w:tc>
      </w:tr>
      <w:tr w:rsidR="00DF68E3" w:rsidRPr="00BE2064" w:rsidTr="008F0C45">
        <w:trPr>
          <w:ins w:id="358" w:author="Huawei" w:date="2021-10-29T14:27:00Z"/>
        </w:trPr>
        <w:tc>
          <w:tcPr>
            <w:tcW w:w="4535" w:type="dxa"/>
          </w:tcPr>
          <w:p w:rsidR="00DF68E3" w:rsidRPr="00BE2064" w:rsidRDefault="00DF68E3" w:rsidP="008F0C45">
            <w:pPr>
              <w:pStyle w:val="TAL"/>
              <w:rPr>
                <w:ins w:id="359" w:author="Huawei" w:date="2021-10-29T14:27:00Z"/>
              </w:rPr>
            </w:pPr>
            <w:ins w:id="360" w:author="Huawei" w:date="2021-10-29T14:27:00Z">
              <w:r w:rsidRPr="00BE2064">
                <w:t xml:space="preserve">  </w:t>
              </w:r>
              <w:proofErr w:type="spellStart"/>
              <w:r w:rsidRPr="00BE2064">
                <w:t>measId</w:t>
              </w:r>
              <w:proofErr w:type="spellEnd"/>
            </w:ins>
          </w:p>
        </w:tc>
        <w:tc>
          <w:tcPr>
            <w:tcW w:w="2267" w:type="dxa"/>
          </w:tcPr>
          <w:p w:rsidR="00DF68E3" w:rsidRPr="00BE2064" w:rsidRDefault="00DF68E3" w:rsidP="008F0C45">
            <w:pPr>
              <w:pStyle w:val="TAL"/>
              <w:rPr>
                <w:ins w:id="361" w:author="Huawei" w:date="2021-10-29T14:27:00Z"/>
              </w:rPr>
            </w:pPr>
            <w:ins w:id="362" w:author="Huawei" w:date="2021-10-29T14:29:00Z">
              <w:r>
                <w:t>1</w:t>
              </w:r>
            </w:ins>
          </w:p>
        </w:tc>
        <w:tc>
          <w:tcPr>
            <w:tcW w:w="1700" w:type="dxa"/>
          </w:tcPr>
          <w:p w:rsidR="00DF68E3" w:rsidRPr="00BE2064" w:rsidRDefault="00DF68E3" w:rsidP="008F0C45">
            <w:pPr>
              <w:pStyle w:val="TAL"/>
              <w:rPr>
                <w:ins w:id="363" w:author="Huawei" w:date="2021-10-29T14:27:00Z"/>
              </w:rPr>
            </w:pPr>
          </w:p>
        </w:tc>
        <w:tc>
          <w:tcPr>
            <w:tcW w:w="1245" w:type="dxa"/>
          </w:tcPr>
          <w:p w:rsidR="00DF68E3" w:rsidRPr="00BE2064" w:rsidRDefault="00DF68E3" w:rsidP="008F0C45">
            <w:pPr>
              <w:pStyle w:val="TAL"/>
              <w:rPr>
                <w:ins w:id="364" w:author="Huawei" w:date="2021-10-29T14:27:00Z"/>
              </w:rPr>
            </w:pPr>
          </w:p>
        </w:tc>
      </w:tr>
      <w:tr w:rsidR="00DF68E3" w:rsidRPr="00BE2064" w:rsidTr="008F0C45">
        <w:trPr>
          <w:ins w:id="365" w:author="Huawei" w:date="2021-10-29T14:27:00Z"/>
        </w:trPr>
        <w:tc>
          <w:tcPr>
            <w:tcW w:w="4535" w:type="dxa"/>
          </w:tcPr>
          <w:p w:rsidR="00DF68E3" w:rsidRPr="00BE2064" w:rsidRDefault="00DF68E3" w:rsidP="008F0C45">
            <w:pPr>
              <w:pStyle w:val="TAL"/>
              <w:rPr>
                <w:ins w:id="366" w:author="Huawei" w:date="2021-10-29T14:27:00Z"/>
              </w:rPr>
            </w:pPr>
            <w:ins w:id="367" w:author="Huawei" w:date="2021-10-29T14:27:00Z">
              <w:r w:rsidRPr="00BE2064">
                <w:t xml:space="preserve">  </w:t>
              </w:r>
              <w:proofErr w:type="spellStart"/>
              <w:r w:rsidRPr="00BE2064">
                <w:t>measResultNeighCells</w:t>
              </w:r>
              <w:proofErr w:type="spellEnd"/>
              <w:r>
                <w:t xml:space="preserve"> CHOICE {</w:t>
              </w:r>
            </w:ins>
          </w:p>
        </w:tc>
        <w:tc>
          <w:tcPr>
            <w:tcW w:w="2267" w:type="dxa"/>
          </w:tcPr>
          <w:p w:rsidR="00DF68E3" w:rsidRPr="00BE2064" w:rsidRDefault="00DF68E3" w:rsidP="008F0C45">
            <w:pPr>
              <w:pStyle w:val="TAL"/>
              <w:rPr>
                <w:ins w:id="368" w:author="Huawei" w:date="2021-10-29T14:27:00Z"/>
              </w:rPr>
            </w:pPr>
          </w:p>
        </w:tc>
        <w:tc>
          <w:tcPr>
            <w:tcW w:w="1700" w:type="dxa"/>
          </w:tcPr>
          <w:p w:rsidR="00DF68E3" w:rsidRPr="00BE2064" w:rsidRDefault="00DF68E3" w:rsidP="008F0C45">
            <w:pPr>
              <w:pStyle w:val="TAL"/>
              <w:rPr>
                <w:ins w:id="369" w:author="Huawei" w:date="2021-10-29T14:27:00Z"/>
              </w:rPr>
            </w:pPr>
          </w:p>
        </w:tc>
        <w:tc>
          <w:tcPr>
            <w:tcW w:w="1245" w:type="dxa"/>
          </w:tcPr>
          <w:p w:rsidR="00DF68E3" w:rsidRPr="00BE2064" w:rsidRDefault="00DF68E3" w:rsidP="008F0C45">
            <w:pPr>
              <w:pStyle w:val="TAL"/>
              <w:rPr>
                <w:ins w:id="370" w:author="Huawei" w:date="2021-10-29T14:27:00Z"/>
              </w:rPr>
            </w:pPr>
          </w:p>
        </w:tc>
      </w:tr>
      <w:tr w:rsidR="00DF68E3" w:rsidRPr="00BE2064" w:rsidTr="008F0C45">
        <w:trPr>
          <w:ins w:id="371" w:author="Huawei" w:date="2021-10-29T14:27:00Z"/>
        </w:trPr>
        <w:tc>
          <w:tcPr>
            <w:tcW w:w="4535" w:type="dxa"/>
          </w:tcPr>
          <w:p w:rsidR="00DF68E3" w:rsidRPr="00596157" w:rsidRDefault="00DF68E3" w:rsidP="008F0C45">
            <w:pPr>
              <w:pStyle w:val="TAL"/>
              <w:rPr>
                <w:ins w:id="372" w:author="Huawei" w:date="2021-10-29T14:27:00Z"/>
                <w:lang w:eastAsia="zh-CN"/>
              </w:rPr>
            </w:pPr>
            <w:ins w:id="373" w:author="Huawei" w:date="2021-10-29T14:27:00Z">
              <w:r w:rsidRPr="00596157">
                <w:rPr>
                  <w:rFonts w:hint="eastAsia"/>
                  <w:lang w:eastAsia="zh-CN"/>
                </w:rPr>
                <w:t xml:space="preserve"> </w:t>
              </w:r>
              <w:r w:rsidRPr="00596157">
                <w:rPr>
                  <w:lang w:eastAsia="zh-CN"/>
                </w:rPr>
                <w:t xml:space="preserve">   </w:t>
              </w:r>
              <w:r w:rsidRPr="00596157">
                <w:t>measResultListUTRA-FDD-r16</w:t>
              </w:r>
            </w:ins>
            <w:ins w:id="374" w:author="Huawei" w:date="2021-10-29T14:32:00Z">
              <w:r w:rsidR="00596157" w:rsidRPr="00596157">
                <w:t xml:space="preserve"> SEQUENCE (SIZE (1..maxCellReport)) OF MeasResultUTRA-FDD-r16 {</w:t>
              </w:r>
            </w:ins>
          </w:p>
        </w:tc>
        <w:tc>
          <w:tcPr>
            <w:tcW w:w="2267" w:type="dxa"/>
          </w:tcPr>
          <w:p w:rsidR="00DF68E3" w:rsidRPr="00953B11" w:rsidRDefault="00596157" w:rsidP="008F0C45">
            <w:pPr>
              <w:pStyle w:val="TAL"/>
              <w:rPr>
                <w:ins w:id="375" w:author="Huawei" w:date="2021-10-29T14:27:00Z"/>
                <w:lang w:eastAsia="zh-CN"/>
              </w:rPr>
            </w:pPr>
            <w:ins w:id="376" w:author="Huawei" w:date="2021-10-29T14:32:00Z">
              <w:r w:rsidRPr="00953B11">
                <w:rPr>
                  <w:rFonts w:hint="eastAsia"/>
                  <w:lang w:eastAsia="zh-CN"/>
                </w:rPr>
                <w:t>1</w:t>
              </w:r>
              <w:r w:rsidRPr="00953B11">
                <w:rPr>
                  <w:lang w:eastAsia="zh-CN"/>
                </w:rPr>
                <w:t xml:space="preserve"> entry</w:t>
              </w:r>
            </w:ins>
          </w:p>
        </w:tc>
        <w:tc>
          <w:tcPr>
            <w:tcW w:w="1700" w:type="dxa"/>
          </w:tcPr>
          <w:p w:rsidR="00DF68E3" w:rsidRPr="00596157" w:rsidRDefault="00DF68E3" w:rsidP="008F0C45">
            <w:pPr>
              <w:pStyle w:val="TAL"/>
              <w:rPr>
                <w:ins w:id="377" w:author="Huawei" w:date="2021-10-29T14:27:00Z"/>
              </w:rPr>
            </w:pPr>
          </w:p>
        </w:tc>
        <w:tc>
          <w:tcPr>
            <w:tcW w:w="1245" w:type="dxa"/>
          </w:tcPr>
          <w:p w:rsidR="00DF68E3" w:rsidRPr="00596157" w:rsidRDefault="00DF68E3" w:rsidP="008F0C45">
            <w:pPr>
              <w:pStyle w:val="TAL"/>
              <w:rPr>
                <w:ins w:id="378" w:author="Huawei" w:date="2021-10-29T14:27:00Z"/>
                <w:lang w:eastAsia="zh-CN"/>
              </w:rPr>
            </w:pPr>
          </w:p>
        </w:tc>
      </w:tr>
      <w:tr w:rsidR="00596157" w:rsidRPr="00BE2064" w:rsidTr="008F0C45">
        <w:trPr>
          <w:ins w:id="379" w:author="Huawei" w:date="2021-10-29T14:32:00Z"/>
        </w:trPr>
        <w:tc>
          <w:tcPr>
            <w:tcW w:w="4535" w:type="dxa"/>
          </w:tcPr>
          <w:p w:rsidR="00596157" w:rsidRPr="00596157" w:rsidRDefault="00596157" w:rsidP="008F0C45">
            <w:pPr>
              <w:pStyle w:val="TAL"/>
              <w:rPr>
                <w:ins w:id="380" w:author="Huawei" w:date="2021-10-29T14:32:00Z"/>
                <w:lang w:eastAsia="zh-CN"/>
              </w:rPr>
            </w:pPr>
            <w:ins w:id="381" w:author="Huawei" w:date="2021-10-29T14:32: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596157" w:rsidRPr="00953B11" w:rsidRDefault="00596157" w:rsidP="008F0C45">
            <w:pPr>
              <w:pStyle w:val="TAL"/>
              <w:rPr>
                <w:ins w:id="382" w:author="Huawei" w:date="2021-10-29T14:32:00Z"/>
                <w:lang w:eastAsia="zh-CN"/>
              </w:rPr>
            </w:pPr>
          </w:p>
        </w:tc>
        <w:tc>
          <w:tcPr>
            <w:tcW w:w="1700" w:type="dxa"/>
          </w:tcPr>
          <w:p w:rsidR="00596157" w:rsidRPr="00596157" w:rsidRDefault="00596157" w:rsidP="008F0C45">
            <w:pPr>
              <w:pStyle w:val="TAL"/>
              <w:rPr>
                <w:ins w:id="383" w:author="Huawei" w:date="2021-10-29T14:32:00Z"/>
                <w:lang w:eastAsia="zh-CN"/>
              </w:rPr>
            </w:pPr>
            <w:ins w:id="384" w:author="Huawei" w:date="2021-10-29T14:32:00Z">
              <w:r w:rsidRPr="00596157">
                <w:rPr>
                  <w:lang w:eastAsia="zh-CN"/>
                </w:rPr>
                <w:t>entry</w:t>
              </w:r>
            </w:ins>
            <w:ins w:id="385" w:author="Huawei" w:date="2021-10-29T14:33:00Z">
              <w:r w:rsidRPr="00596157">
                <w:rPr>
                  <w:lang w:eastAsia="zh-CN"/>
                </w:rPr>
                <w:t xml:space="preserve"> 1</w:t>
              </w:r>
            </w:ins>
          </w:p>
        </w:tc>
        <w:tc>
          <w:tcPr>
            <w:tcW w:w="1245" w:type="dxa"/>
          </w:tcPr>
          <w:p w:rsidR="00596157" w:rsidRPr="00596157" w:rsidRDefault="00596157" w:rsidP="008F0C45">
            <w:pPr>
              <w:pStyle w:val="TAL"/>
              <w:rPr>
                <w:ins w:id="386" w:author="Huawei" w:date="2021-10-29T14:32:00Z"/>
                <w:lang w:eastAsia="zh-CN"/>
              </w:rPr>
            </w:pPr>
          </w:p>
        </w:tc>
      </w:tr>
      <w:tr w:rsidR="00596157" w:rsidRPr="00BE2064" w:rsidTr="008F0C45">
        <w:trPr>
          <w:ins w:id="387" w:author="Huawei" w:date="2021-10-29T14:32:00Z"/>
        </w:trPr>
        <w:tc>
          <w:tcPr>
            <w:tcW w:w="4535" w:type="dxa"/>
          </w:tcPr>
          <w:p w:rsidR="00596157" w:rsidRPr="00596157" w:rsidRDefault="00596157" w:rsidP="008F0C45">
            <w:pPr>
              <w:pStyle w:val="TAL"/>
              <w:rPr>
                <w:ins w:id="388" w:author="Huawei" w:date="2021-10-29T14:32:00Z"/>
                <w:lang w:eastAsia="zh-CN"/>
              </w:rPr>
            </w:pPr>
            <w:ins w:id="389" w:author="Huawei" w:date="2021-10-29T14:32:00Z">
              <w:r w:rsidRPr="00596157">
                <w:rPr>
                  <w:rFonts w:hint="eastAsia"/>
                  <w:lang w:eastAsia="zh-CN"/>
                </w:rPr>
                <w:t xml:space="preserve"> </w:t>
              </w:r>
              <w:r w:rsidRPr="00596157">
                <w:rPr>
                  <w:lang w:eastAsia="zh-CN"/>
                </w:rPr>
                <w:t xml:space="preserve">       </w:t>
              </w:r>
            </w:ins>
            <w:ins w:id="390" w:author="Huawei" w:date="2021-10-29T14:33:00Z">
              <w:r w:rsidRPr="00596157">
                <w:t>physCellId-r16</w:t>
              </w:r>
            </w:ins>
          </w:p>
        </w:tc>
        <w:tc>
          <w:tcPr>
            <w:tcW w:w="2267" w:type="dxa"/>
          </w:tcPr>
          <w:p w:rsidR="00596157" w:rsidRPr="00596157" w:rsidRDefault="00596157" w:rsidP="008F0C45">
            <w:pPr>
              <w:pStyle w:val="TAL"/>
              <w:rPr>
                <w:ins w:id="391" w:author="Huawei" w:date="2021-10-29T14:32:00Z"/>
                <w:lang w:eastAsia="zh-CN"/>
              </w:rPr>
            </w:pPr>
            <w:ins w:id="392" w:author="Huawei" w:date="2021-10-29T14:33:00Z">
              <w:r w:rsidRPr="00953B11">
                <w:t xml:space="preserve">PhysCellIdUTRA-FDD-r16 of </w:t>
              </w:r>
              <w:proofErr w:type="spellStart"/>
              <w:r w:rsidRPr="00953B11">
                <w:t>UTRA</w:t>
              </w:r>
              <w:proofErr w:type="spellEnd"/>
              <w:r w:rsidRPr="00953B11">
                <w:t xml:space="preserve"> Cell 5</w:t>
              </w:r>
            </w:ins>
          </w:p>
        </w:tc>
        <w:tc>
          <w:tcPr>
            <w:tcW w:w="1700" w:type="dxa"/>
          </w:tcPr>
          <w:p w:rsidR="00596157" w:rsidRPr="00596157" w:rsidRDefault="00596157" w:rsidP="008F0C45">
            <w:pPr>
              <w:pStyle w:val="TAL"/>
              <w:rPr>
                <w:ins w:id="393" w:author="Huawei" w:date="2021-10-29T14:32:00Z"/>
              </w:rPr>
            </w:pPr>
          </w:p>
        </w:tc>
        <w:tc>
          <w:tcPr>
            <w:tcW w:w="1245" w:type="dxa"/>
          </w:tcPr>
          <w:p w:rsidR="00596157" w:rsidRPr="00596157" w:rsidRDefault="00596157" w:rsidP="008F0C45">
            <w:pPr>
              <w:pStyle w:val="TAL"/>
              <w:rPr>
                <w:ins w:id="394" w:author="Huawei" w:date="2021-10-29T14:32:00Z"/>
                <w:lang w:eastAsia="zh-CN"/>
              </w:rPr>
            </w:pPr>
          </w:p>
        </w:tc>
      </w:tr>
      <w:tr w:rsidR="00596157" w:rsidRPr="00BE2064" w:rsidTr="008F0C45">
        <w:trPr>
          <w:ins w:id="395" w:author="Huawei" w:date="2021-10-29T14:33:00Z"/>
        </w:trPr>
        <w:tc>
          <w:tcPr>
            <w:tcW w:w="4535" w:type="dxa"/>
          </w:tcPr>
          <w:p w:rsidR="00596157" w:rsidRPr="00596157" w:rsidRDefault="00596157" w:rsidP="008F0C45">
            <w:pPr>
              <w:pStyle w:val="TAL"/>
              <w:rPr>
                <w:ins w:id="396" w:author="Huawei" w:date="2021-10-29T14:33:00Z"/>
                <w:lang w:eastAsia="zh-CN"/>
              </w:rPr>
            </w:pPr>
            <w:ins w:id="397" w:author="Huawei" w:date="2021-10-29T14:33:00Z">
              <w:r w:rsidRPr="00596157">
                <w:rPr>
                  <w:rFonts w:hint="eastAsia"/>
                  <w:lang w:eastAsia="zh-CN"/>
                </w:rPr>
                <w:t xml:space="preserve"> </w:t>
              </w:r>
              <w:r w:rsidRPr="00596157">
                <w:rPr>
                  <w:lang w:eastAsia="zh-CN"/>
                </w:rPr>
                <w:t xml:space="preserve">     </w:t>
              </w:r>
            </w:ins>
            <w:ins w:id="398" w:author="Huawei" w:date="2021-10-29T14:34:00Z">
              <w:r w:rsidRPr="00596157">
                <w:rPr>
                  <w:lang w:eastAsia="zh-CN"/>
                </w:rPr>
                <w:t xml:space="preserve">  </w:t>
              </w:r>
              <w:r w:rsidRPr="00596157">
                <w:t>measResult-r16 SEQUENCE {</w:t>
              </w:r>
            </w:ins>
          </w:p>
        </w:tc>
        <w:tc>
          <w:tcPr>
            <w:tcW w:w="2267" w:type="dxa"/>
          </w:tcPr>
          <w:p w:rsidR="00596157" w:rsidRPr="00953B11" w:rsidRDefault="00596157" w:rsidP="008F0C45">
            <w:pPr>
              <w:pStyle w:val="TAL"/>
              <w:rPr>
                <w:ins w:id="399" w:author="Huawei" w:date="2021-10-29T14:33:00Z"/>
              </w:rPr>
            </w:pPr>
          </w:p>
        </w:tc>
        <w:tc>
          <w:tcPr>
            <w:tcW w:w="1700" w:type="dxa"/>
          </w:tcPr>
          <w:p w:rsidR="00596157" w:rsidRPr="00596157" w:rsidRDefault="00596157" w:rsidP="008F0C45">
            <w:pPr>
              <w:pStyle w:val="TAL"/>
              <w:rPr>
                <w:ins w:id="400" w:author="Huawei" w:date="2021-10-29T14:33:00Z"/>
              </w:rPr>
            </w:pPr>
          </w:p>
        </w:tc>
        <w:tc>
          <w:tcPr>
            <w:tcW w:w="1245" w:type="dxa"/>
          </w:tcPr>
          <w:p w:rsidR="00596157" w:rsidRPr="00596157" w:rsidRDefault="00596157" w:rsidP="008F0C45">
            <w:pPr>
              <w:pStyle w:val="TAL"/>
              <w:rPr>
                <w:ins w:id="401" w:author="Huawei" w:date="2021-10-29T14:33:00Z"/>
                <w:lang w:eastAsia="zh-CN"/>
              </w:rPr>
            </w:pPr>
          </w:p>
        </w:tc>
      </w:tr>
      <w:tr w:rsidR="00596157" w:rsidRPr="00BE2064" w:rsidTr="008F0C45">
        <w:trPr>
          <w:ins w:id="402" w:author="Huawei" w:date="2021-10-29T14:33:00Z"/>
        </w:trPr>
        <w:tc>
          <w:tcPr>
            <w:tcW w:w="4535" w:type="dxa"/>
          </w:tcPr>
          <w:p w:rsidR="00596157" w:rsidRPr="00596157" w:rsidRDefault="00596157" w:rsidP="008F0C45">
            <w:pPr>
              <w:pStyle w:val="TAL"/>
              <w:rPr>
                <w:ins w:id="403" w:author="Huawei" w:date="2021-10-29T14:33:00Z"/>
                <w:lang w:eastAsia="zh-CN"/>
              </w:rPr>
            </w:pPr>
            <w:ins w:id="404" w:author="Huawei" w:date="2021-10-29T14:34: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596157" w:rsidRPr="00596157" w:rsidRDefault="00596157" w:rsidP="008F0C45">
            <w:pPr>
              <w:pStyle w:val="TAL"/>
              <w:rPr>
                <w:ins w:id="405" w:author="Huawei" w:date="2021-10-29T14:33:00Z"/>
              </w:rPr>
            </w:pPr>
            <w:ins w:id="406" w:author="Huawei" w:date="2021-10-29T14:34:00Z">
              <w:r w:rsidRPr="00596157">
                <w:t>INTEGER (-5..91)</w:t>
              </w:r>
            </w:ins>
          </w:p>
        </w:tc>
        <w:tc>
          <w:tcPr>
            <w:tcW w:w="1700" w:type="dxa"/>
          </w:tcPr>
          <w:p w:rsidR="00596157" w:rsidRPr="00596157" w:rsidRDefault="00596157" w:rsidP="008F0C45">
            <w:pPr>
              <w:pStyle w:val="TAL"/>
              <w:rPr>
                <w:ins w:id="407" w:author="Huawei" w:date="2021-10-29T14:33:00Z"/>
              </w:rPr>
            </w:pPr>
          </w:p>
        </w:tc>
        <w:tc>
          <w:tcPr>
            <w:tcW w:w="1245" w:type="dxa"/>
          </w:tcPr>
          <w:p w:rsidR="00596157" w:rsidRPr="00953B11" w:rsidRDefault="00596157" w:rsidP="008F0C45">
            <w:pPr>
              <w:pStyle w:val="TAL"/>
              <w:rPr>
                <w:ins w:id="408" w:author="Huawei" w:date="2021-10-29T14:33:00Z"/>
                <w:lang w:eastAsia="zh-CN"/>
              </w:rPr>
            </w:pPr>
          </w:p>
        </w:tc>
      </w:tr>
      <w:tr w:rsidR="00596157" w:rsidRPr="00BE2064" w:rsidTr="008F0C45">
        <w:trPr>
          <w:ins w:id="409" w:author="Huawei" w:date="2021-10-29T14:34:00Z"/>
        </w:trPr>
        <w:tc>
          <w:tcPr>
            <w:tcW w:w="4535" w:type="dxa"/>
          </w:tcPr>
          <w:p w:rsidR="00596157" w:rsidRDefault="00596157" w:rsidP="008F0C45">
            <w:pPr>
              <w:pStyle w:val="TAL"/>
              <w:rPr>
                <w:ins w:id="410" w:author="Huawei" w:date="2021-10-29T14:34:00Z"/>
                <w:lang w:eastAsia="zh-CN"/>
              </w:rPr>
            </w:pPr>
            <w:ins w:id="411" w:author="Huawei" w:date="2021-10-29T14:34:00Z">
              <w:r>
                <w:rPr>
                  <w:rFonts w:hint="eastAsia"/>
                  <w:lang w:eastAsia="zh-CN"/>
                </w:rPr>
                <w:t xml:space="preserve"> </w:t>
              </w:r>
              <w:r>
                <w:rPr>
                  <w:lang w:eastAsia="zh-CN"/>
                </w:rPr>
                <w:t xml:space="preserve">         </w:t>
              </w:r>
              <w:r w:rsidRPr="006F115B">
                <w:t>utra-FDD-EcN0-r16</w:t>
              </w:r>
            </w:ins>
          </w:p>
        </w:tc>
        <w:tc>
          <w:tcPr>
            <w:tcW w:w="2267" w:type="dxa"/>
          </w:tcPr>
          <w:p w:rsidR="00596157" w:rsidRPr="006F115B" w:rsidRDefault="00596157" w:rsidP="008F0C45">
            <w:pPr>
              <w:pStyle w:val="TAL"/>
              <w:rPr>
                <w:ins w:id="412" w:author="Huawei" w:date="2021-10-29T14:34:00Z"/>
                <w:lang w:eastAsia="zh-CN"/>
              </w:rPr>
            </w:pPr>
            <w:ins w:id="413" w:author="Huawei" w:date="2021-10-29T14:34:00Z">
              <w:r>
                <w:rPr>
                  <w:rFonts w:hint="eastAsia"/>
                  <w:lang w:eastAsia="zh-CN"/>
                </w:rPr>
                <w:t>N</w:t>
              </w:r>
              <w:r>
                <w:rPr>
                  <w:lang w:eastAsia="zh-CN"/>
                </w:rPr>
                <w:t>ot present</w:t>
              </w:r>
            </w:ins>
          </w:p>
        </w:tc>
        <w:tc>
          <w:tcPr>
            <w:tcW w:w="1700" w:type="dxa"/>
          </w:tcPr>
          <w:p w:rsidR="00596157" w:rsidRPr="00BE2064" w:rsidRDefault="00596157" w:rsidP="008F0C45">
            <w:pPr>
              <w:pStyle w:val="TAL"/>
              <w:rPr>
                <w:ins w:id="414" w:author="Huawei" w:date="2021-10-29T14:34:00Z"/>
              </w:rPr>
            </w:pPr>
          </w:p>
        </w:tc>
        <w:tc>
          <w:tcPr>
            <w:tcW w:w="1245" w:type="dxa"/>
          </w:tcPr>
          <w:p w:rsidR="00596157" w:rsidRPr="00BE2064" w:rsidRDefault="00596157" w:rsidP="008F0C45">
            <w:pPr>
              <w:pStyle w:val="TAL"/>
              <w:rPr>
                <w:ins w:id="415" w:author="Huawei" w:date="2021-10-29T14:34:00Z"/>
                <w:lang w:eastAsia="zh-CN"/>
              </w:rPr>
            </w:pPr>
          </w:p>
        </w:tc>
      </w:tr>
      <w:tr w:rsidR="00596157" w:rsidRPr="00BE2064" w:rsidTr="008F0C45">
        <w:trPr>
          <w:ins w:id="416" w:author="Huawei" w:date="2021-10-29T14:34:00Z"/>
        </w:trPr>
        <w:tc>
          <w:tcPr>
            <w:tcW w:w="4535" w:type="dxa"/>
          </w:tcPr>
          <w:p w:rsidR="00596157" w:rsidRDefault="00596157" w:rsidP="008F0C45">
            <w:pPr>
              <w:pStyle w:val="TAL"/>
              <w:rPr>
                <w:ins w:id="417" w:author="Huawei" w:date="2021-10-29T14:34:00Z"/>
                <w:lang w:eastAsia="zh-CN"/>
              </w:rPr>
            </w:pPr>
            <w:ins w:id="418" w:author="Huawei" w:date="2021-10-29T14:34:00Z">
              <w:r>
                <w:rPr>
                  <w:rFonts w:hint="eastAsia"/>
                  <w:lang w:eastAsia="zh-CN"/>
                </w:rPr>
                <w:t xml:space="preserve"> </w:t>
              </w:r>
              <w:r>
                <w:rPr>
                  <w:lang w:eastAsia="zh-CN"/>
                </w:rPr>
                <w:t xml:space="preserve">       }</w:t>
              </w:r>
            </w:ins>
          </w:p>
        </w:tc>
        <w:tc>
          <w:tcPr>
            <w:tcW w:w="2267" w:type="dxa"/>
          </w:tcPr>
          <w:p w:rsidR="00596157" w:rsidRPr="006F115B" w:rsidRDefault="00596157" w:rsidP="008F0C45">
            <w:pPr>
              <w:pStyle w:val="TAL"/>
              <w:rPr>
                <w:ins w:id="419" w:author="Huawei" w:date="2021-10-29T14:34:00Z"/>
              </w:rPr>
            </w:pPr>
          </w:p>
        </w:tc>
        <w:tc>
          <w:tcPr>
            <w:tcW w:w="1700" w:type="dxa"/>
          </w:tcPr>
          <w:p w:rsidR="00596157" w:rsidRPr="00BE2064" w:rsidRDefault="00596157" w:rsidP="008F0C45">
            <w:pPr>
              <w:pStyle w:val="TAL"/>
              <w:rPr>
                <w:ins w:id="420" w:author="Huawei" w:date="2021-10-29T14:34:00Z"/>
              </w:rPr>
            </w:pPr>
          </w:p>
        </w:tc>
        <w:tc>
          <w:tcPr>
            <w:tcW w:w="1245" w:type="dxa"/>
          </w:tcPr>
          <w:p w:rsidR="00596157" w:rsidRPr="00BE2064" w:rsidRDefault="00596157" w:rsidP="008F0C45">
            <w:pPr>
              <w:pStyle w:val="TAL"/>
              <w:rPr>
                <w:ins w:id="421" w:author="Huawei" w:date="2021-10-29T14:34:00Z"/>
                <w:lang w:eastAsia="zh-CN"/>
              </w:rPr>
            </w:pPr>
          </w:p>
        </w:tc>
      </w:tr>
      <w:tr w:rsidR="00596157" w:rsidRPr="00BE2064" w:rsidTr="008F0C45">
        <w:trPr>
          <w:ins w:id="422" w:author="Huawei" w:date="2021-10-29T14:32:00Z"/>
        </w:trPr>
        <w:tc>
          <w:tcPr>
            <w:tcW w:w="4535" w:type="dxa"/>
          </w:tcPr>
          <w:p w:rsidR="00596157" w:rsidRDefault="00596157" w:rsidP="008F0C45">
            <w:pPr>
              <w:pStyle w:val="TAL"/>
              <w:rPr>
                <w:ins w:id="423" w:author="Huawei" w:date="2021-10-29T14:32:00Z"/>
                <w:lang w:eastAsia="zh-CN"/>
              </w:rPr>
            </w:pPr>
            <w:ins w:id="424" w:author="Huawei" w:date="2021-10-29T14:32:00Z">
              <w:r>
                <w:rPr>
                  <w:rFonts w:hint="eastAsia"/>
                  <w:lang w:eastAsia="zh-CN"/>
                </w:rPr>
                <w:t xml:space="preserve"> </w:t>
              </w:r>
              <w:r>
                <w:rPr>
                  <w:lang w:eastAsia="zh-CN"/>
                </w:rPr>
                <w:t xml:space="preserve">     }</w:t>
              </w:r>
            </w:ins>
          </w:p>
        </w:tc>
        <w:tc>
          <w:tcPr>
            <w:tcW w:w="2267" w:type="dxa"/>
          </w:tcPr>
          <w:p w:rsidR="00596157" w:rsidRDefault="00596157" w:rsidP="008F0C45">
            <w:pPr>
              <w:pStyle w:val="TAL"/>
              <w:rPr>
                <w:ins w:id="425" w:author="Huawei" w:date="2021-10-29T14:32:00Z"/>
                <w:lang w:eastAsia="zh-CN"/>
              </w:rPr>
            </w:pPr>
          </w:p>
        </w:tc>
        <w:tc>
          <w:tcPr>
            <w:tcW w:w="1700" w:type="dxa"/>
          </w:tcPr>
          <w:p w:rsidR="00596157" w:rsidRPr="00BE2064" w:rsidRDefault="00596157" w:rsidP="008F0C45">
            <w:pPr>
              <w:pStyle w:val="TAL"/>
              <w:rPr>
                <w:ins w:id="426" w:author="Huawei" w:date="2021-10-29T14:32:00Z"/>
              </w:rPr>
            </w:pPr>
          </w:p>
        </w:tc>
        <w:tc>
          <w:tcPr>
            <w:tcW w:w="1245" w:type="dxa"/>
          </w:tcPr>
          <w:p w:rsidR="00596157" w:rsidRPr="00BE2064" w:rsidRDefault="00596157" w:rsidP="008F0C45">
            <w:pPr>
              <w:pStyle w:val="TAL"/>
              <w:rPr>
                <w:ins w:id="427" w:author="Huawei" w:date="2021-10-29T14:32:00Z"/>
                <w:lang w:eastAsia="zh-CN"/>
              </w:rPr>
            </w:pPr>
          </w:p>
        </w:tc>
      </w:tr>
      <w:tr w:rsidR="00596157" w:rsidRPr="00BE2064" w:rsidTr="008F0C45">
        <w:trPr>
          <w:ins w:id="428" w:author="Huawei" w:date="2021-10-29T14:32:00Z"/>
        </w:trPr>
        <w:tc>
          <w:tcPr>
            <w:tcW w:w="4535" w:type="dxa"/>
          </w:tcPr>
          <w:p w:rsidR="00596157" w:rsidRDefault="00596157" w:rsidP="008F0C45">
            <w:pPr>
              <w:pStyle w:val="TAL"/>
              <w:rPr>
                <w:ins w:id="429" w:author="Huawei" w:date="2021-10-29T14:32:00Z"/>
                <w:lang w:eastAsia="zh-CN"/>
              </w:rPr>
            </w:pPr>
            <w:ins w:id="430" w:author="Huawei" w:date="2021-10-29T14:32:00Z">
              <w:r>
                <w:rPr>
                  <w:rFonts w:hint="eastAsia"/>
                  <w:lang w:eastAsia="zh-CN"/>
                </w:rPr>
                <w:t xml:space="preserve"> </w:t>
              </w:r>
              <w:r>
                <w:rPr>
                  <w:lang w:eastAsia="zh-CN"/>
                </w:rPr>
                <w:t xml:space="preserve">   }</w:t>
              </w:r>
            </w:ins>
          </w:p>
        </w:tc>
        <w:tc>
          <w:tcPr>
            <w:tcW w:w="2267" w:type="dxa"/>
          </w:tcPr>
          <w:p w:rsidR="00596157" w:rsidRDefault="00596157" w:rsidP="008F0C45">
            <w:pPr>
              <w:pStyle w:val="TAL"/>
              <w:rPr>
                <w:ins w:id="431" w:author="Huawei" w:date="2021-10-29T14:32:00Z"/>
                <w:lang w:eastAsia="zh-CN"/>
              </w:rPr>
            </w:pPr>
          </w:p>
        </w:tc>
        <w:tc>
          <w:tcPr>
            <w:tcW w:w="1700" w:type="dxa"/>
          </w:tcPr>
          <w:p w:rsidR="00596157" w:rsidRPr="00BE2064" w:rsidRDefault="00596157" w:rsidP="008F0C45">
            <w:pPr>
              <w:pStyle w:val="TAL"/>
              <w:rPr>
                <w:ins w:id="432" w:author="Huawei" w:date="2021-10-29T14:32:00Z"/>
              </w:rPr>
            </w:pPr>
          </w:p>
        </w:tc>
        <w:tc>
          <w:tcPr>
            <w:tcW w:w="1245" w:type="dxa"/>
          </w:tcPr>
          <w:p w:rsidR="00596157" w:rsidRPr="00BE2064" w:rsidRDefault="00596157" w:rsidP="008F0C45">
            <w:pPr>
              <w:pStyle w:val="TAL"/>
              <w:rPr>
                <w:ins w:id="433" w:author="Huawei" w:date="2021-10-29T14:32:00Z"/>
                <w:lang w:eastAsia="zh-CN"/>
              </w:rPr>
            </w:pPr>
          </w:p>
        </w:tc>
      </w:tr>
      <w:tr w:rsidR="00DF68E3" w:rsidRPr="00BE2064" w:rsidTr="008F0C45">
        <w:trPr>
          <w:ins w:id="434" w:author="Huawei" w:date="2021-10-29T14:27:00Z"/>
        </w:trPr>
        <w:tc>
          <w:tcPr>
            <w:tcW w:w="4535" w:type="dxa"/>
            <w:tcBorders>
              <w:bottom w:val="single" w:sz="4" w:space="0" w:color="auto"/>
            </w:tcBorders>
          </w:tcPr>
          <w:p w:rsidR="00DF68E3" w:rsidRPr="00BE2064" w:rsidRDefault="00DF68E3" w:rsidP="008F0C45">
            <w:pPr>
              <w:pStyle w:val="TAL"/>
              <w:rPr>
                <w:ins w:id="435" w:author="Huawei" w:date="2021-10-29T14:27:00Z"/>
                <w:lang w:eastAsia="zh-CN"/>
              </w:rPr>
            </w:pPr>
            <w:ins w:id="436" w:author="Huawei" w:date="2021-10-29T14:27:00Z">
              <w:r>
                <w:rPr>
                  <w:rFonts w:hint="eastAsia"/>
                  <w:lang w:eastAsia="zh-CN"/>
                </w:rPr>
                <w:t xml:space="preserve"> </w:t>
              </w:r>
              <w:r>
                <w:rPr>
                  <w:lang w:eastAsia="zh-CN"/>
                </w:rPr>
                <w:t xml:space="preserve"> }</w:t>
              </w:r>
            </w:ins>
          </w:p>
        </w:tc>
        <w:tc>
          <w:tcPr>
            <w:tcW w:w="2267" w:type="dxa"/>
          </w:tcPr>
          <w:p w:rsidR="00DF68E3" w:rsidRPr="00BE2064" w:rsidRDefault="00DF68E3" w:rsidP="008F0C45">
            <w:pPr>
              <w:pStyle w:val="TAL"/>
              <w:rPr>
                <w:ins w:id="437" w:author="Huawei" w:date="2021-10-29T14:27:00Z"/>
              </w:rPr>
            </w:pPr>
          </w:p>
        </w:tc>
        <w:tc>
          <w:tcPr>
            <w:tcW w:w="1700" w:type="dxa"/>
          </w:tcPr>
          <w:p w:rsidR="00DF68E3" w:rsidRPr="00BE2064" w:rsidRDefault="00DF68E3" w:rsidP="008F0C45">
            <w:pPr>
              <w:pStyle w:val="TAL"/>
              <w:rPr>
                <w:ins w:id="438" w:author="Huawei" w:date="2021-10-29T14:27:00Z"/>
              </w:rPr>
            </w:pPr>
          </w:p>
        </w:tc>
        <w:tc>
          <w:tcPr>
            <w:tcW w:w="1245" w:type="dxa"/>
          </w:tcPr>
          <w:p w:rsidR="00DF68E3" w:rsidRPr="00BE2064" w:rsidRDefault="00DF68E3" w:rsidP="008F0C45">
            <w:pPr>
              <w:pStyle w:val="TAL"/>
              <w:rPr>
                <w:ins w:id="439" w:author="Huawei" w:date="2021-10-29T14:27:00Z"/>
              </w:rPr>
            </w:pPr>
          </w:p>
        </w:tc>
      </w:tr>
      <w:tr w:rsidR="00DF68E3" w:rsidRPr="00BE2064" w:rsidTr="008F0C45">
        <w:trPr>
          <w:ins w:id="440" w:author="Huawei" w:date="2021-10-29T14:27:00Z"/>
        </w:trPr>
        <w:tc>
          <w:tcPr>
            <w:tcW w:w="4535" w:type="dxa"/>
          </w:tcPr>
          <w:p w:rsidR="00DF68E3" w:rsidRPr="00BE2064" w:rsidRDefault="00DF68E3" w:rsidP="008F0C45">
            <w:pPr>
              <w:pStyle w:val="TAL"/>
              <w:rPr>
                <w:ins w:id="441" w:author="Huawei" w:date="2021-10-29T14:27:00Z"/>
              </w:rPr>
            </w:pPr>
            <w:ins w:id="442" w:author="Huawei" w:date="2021-10-29T14:27:00Z">
              <w:r w:rsidRPr="00BE2064">
                <w:t>}</w:t>
              </w:r>
            </w:ins>
          </w:p>
        </w:tc>
        <w:tc>
          <w:tcPr>
            <w:tcW w:w="2267" w:type="dxa"/>
          </w:tcPr>
          <w:p w:rsidR="00DF68E3" w:rsidRPr="00BE2064" w:rsidRDefault="00DF68E3" w:rsidP="008F0C45">
            <w:pPr>
              <w:pStyle w:val="TAL"/>
              <w:rPr>
                <w:ins w:id="443" w:author="Huawei" w:date="2021-10-29T14:27:00Z"/>
              </w:rPr>
            </w:pPr>
          </w:p>
        </w:tc>
        <w:tc>
          <w:tcPr>
            <w:tcW w:w="1700" w:type="dxa"/>
          </w:tcPr>
          <w:p w:rsidR="00DF68E3" w:rsidRPr="00BE2064" w:rsidRDefault="00DF68E3" w:rsidP="008F0C45">
            <w:pPr>
              <w:pStyle w:val="TAL"/>
              <w:rPr>
                <w:ins w:id="444" w:author="Huawei" w:date="2021-10-29T14:27:00Z"/>
              </w:rPr>
            </w:pPr>
          </w:p>
        </w:tc>
        <w:tc>
          <w:tcPr>
            <w:tcW w:w="1245" w:type="dxa"/>
          </w:tcPr>
          <w:p w:rsidR="00DF68E3" w:rsidRPr="00BE2064" w:rsidRDefault="00DF68E3" w:rsidP="008F0C45">
            <w:pPr>
              <w:pStyle w:val="TAL"/>
              <w:rPr>
                <w:ins w:id="445" w:author="Huawei" w:date="2021-10-29T14:27:00Z"/>
              </w:rPr>
            </w:pPr>
          </w:p>
        </w:tc>
      </w:tr>
    </w:tbl>
    <w:p w:rsidR="00DF68E3" w:rsidRPr="00BE2064" w:rsidRDefault="00DF68E3" w:rsidP="00DF68E3">
      <w:pPr>
        <w:rPr>
          <w:ins w:id="446" w:author="Huawei" w:date="2021-10-29T14:27:00Z"/>
        </w:rPr>
      </w:pPr>
    </w:p>
    <w:p w:rsidR="00DF68E3" w:rsidRPr="0025779D" w:rsidRDefault="00DF68E3" w:rsidP="00B2662B"/>
    <w:p w:rsidR="00B2662B" w:rsidRPr="0025779D" w:rsidRDefault="00B2662B" w:rsidP="00B2662B">
      <w:pPr>
        <w:pStyle w:val="5"/>
      </w:pPr>
      <w:r w:rsidRPr="0025779D">
        <w:t>8.1.3.2.7</w:t>
      </w:r>
      <w:r w:rsidRPr="0025779D">
        <w:tab/>
        <w:t xml:space="preserve">Measurement configuration control and reporting / Inter-RAT measurements / Event B2 / NR to </w:t>
      </w:r>
      <w:proofErr w:type="spellStart"/>
      <w:r w:rsidRPr="0025779D">
        <w:t>UMTS</w:t>
      </w:r>
      <w:proofErr w:type="spellEnd"/>
    </w:p>
    <w:p w:rsidR="00B2662B" w:rsidRPr="0025779D" w:rsidRDefault="00B2662B" w:rsidP="00B2662B">
      <w:pPr>
        <w:pStyle w:val="H6"/>
      </w:pPr>
      <w:r w:rsidRPr="0025779D">
        <w:t>8.1.3.2.7.1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B2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1 for event B2 is not met but Entering condition 2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does not transmit any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inter-RAT measurement event B2 to measure neighbour </w:t>
      </w:r>
      <w:proofErr w:type="spellStart"/>
      <w:r w:rsidRPr="0025779D">
        <w:rPr>
          <w:noProof w:val="0"/>
        </w:rPr>
        <w:t>UTRA</w:t>
      </w:r>
      <w:proofErr w:type="spellEnd"/>
      <w:r w:rsidRPr="0025779D">
        <w:rPr>
          <w:noProof w:val="0"/>
        </w:rPr>
        <w:t xml:space="preserve"> cell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Entering condition 1 and 2 for event B2 is met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transmits a </w:t>
      </w:r>
      <w:proofErr w:type="spellStart"/>
      <w:r w:rsidRPr="0025779D">
        <w:rPr>
          <w:noProof w:val="0"/>
        </w:rPr>
        <w:t>MeasurementReport</w:t>
      </w:r>
      <w:proofErr w:type="spellEnd"/>
      <w:r w:rsidRPr="0025779D">
        <w:rPr>
          <w:noProof w:val="0"/>
        </w:rPr>
        <w:t xml:space="preserve">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8.1.3.2.7</w:t>
      </w:r>
      <w:r w:rsidRPr="0025779D">
        <w:tab/>
        <w:t>Conformance requirements</w:t>
      </w:r>
    </w:p>
    <w:p w:rsidR="00B2662B" w:rsidRPr="0025779D" w:rsidRDefault="00B2662B" w:rsidP="00B2662B">
      <w:r w:rsidRPr="0025779D">
        <w:t xml:space="preserve">References: The conformance requirements covered in the current TC are specified in: </w:t>
      </w:r>
      <w:proofErr w:type="spellStart"/>
      <w:r w:rsidRPr="0025779D">
        <w:t>TS</w:t>
      </w:r>
      <w:proofErr w:type="spellEnd"/>
      <w:r w:rsidRPr="0025779D">
        <w:t xml:space="preserve"> 38.331, clauses 5.3.5.3, 5.5.2.1, 5.5.4.1, 5.5.4.9 and 5.5.5.1. Unless otherwise stated these are Rel-16 requirements.</w:t>
      </w:r>
    </w:p>
    <w:p w:rsidR="00B2662B" w:rsidRPr="0025779D" w:rsidRDefault="00B2662B" w:rsidP="00B2662B">
      <w:r w:rsidRPr="0025779D">
        <w:t>[</w:t>
      </w:r>
      <w:proofErr w:type="spellStart"/>
      <w:r w:rsidRPr="0025779D">
        <w:t>TS</w:t>
      </w:r>
      <w:proofErr w:type="spellEnd"/>
      <w:r w:rsidRPr="0025779D">
        <w:t xml:space="preserve"> 38.331, clause 5.3.5.3]</w:t>
      </w:r>
    </w:p>
    <w:p w:rsidR="00B2662B" w:rsidRPr="0025779D" w:rsidRDefault="00B2662B" w:rsidP="00B2662B">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rsidR="00B2662B" w:rsidRPr="0025779D" w:rsidRDefault="00B2662B" w:rsidP="00B2662B">
      <w:pPr>
        <w:pStyle w:val="B2"/>
      </w:pPr>
      <w:r w:rsidRPr="0025779D">
        <w:t>2&gt;</w:t>
      </w:r>
      <w:r w:rsidRPr="0025779D">
        <w:tab/>
        <w:t>perform the measurement configuration procedure as specified in 5.5.2;</w:t>
      </w:r>
    </w:p>
    <w:p w:rsidR="00B2662B" w:rsidRPr="0025779D" w:rsidRDefault="00B2662B" w:rsidP="00B2662B">
      <w:r w:rsidRPr="0025779D">
        <w:t>[</w:t>
      </w:r>
      <w:proofErr w:type="spellStart"/>
      <w:r w:rsidRPr="0025779D">
        <w:t>TS</w:t>
      </w:r>
      <w:proofErr w:type="spellEnd"/>
      <w:r w:rsidRPr="0025779D">
        <w:t xml:space="preserve"> 38.331, clause 5.5.2.1]</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lastRenderedPageBreak/>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rsidR="00B2662B" w:rsidRPr="0025779D" w:rsidRDefault="00B2662B" w:rsidP="00B2662B">
      <w:pPr>
        <w:pStyle w:val="B2"/>
      </w:pPr>
      <w:r w:rsidRPr="0025779D">
        <w:t>2&gt;</w:t>
      </w:r>
      <w:r w:rsidRPr="0025779D">
        <w:tab/>
        <w:t>perform the measurement object addition/modification procedure as specified in 5.5.2.5;</w:t>
      </w:r>
    </w:p>
    <w:p w:rsidR="00B2662B" w:rsidRPr="0025779D" w:rsidRDefault="00B2662B" w:rsidP="00B2662B">
      <w:pPr>
        <w:pStyle w:val="B2"/>
        <w:ind w:left="0" w:firstLine="0"/>
      </w:pPr>
      <w:r w:rsidRPr="0025779D">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rsidR="00B2662B" w:rsidRPr="0025779D" w:rsidRDefault="00B2662B" w:rsidP="00B2662B">
      <w:pPr>
        <w:pStyle w:val="B2"/>
      </w:pPr>
      <w:r w:rsidRPr="0025779D">
        <w:t>2&gt;</w:t>
      </w:r>
      <w:r w:rsidRPr="0025779D">
        <w:tab/>
        <w:t>perform the reporting configuration addition/modification procedure as specified in 5.5.2.7;</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rsidR="00B2662B" w:rsidRPr="0025779D" w:rsidRDefault="00B2662B" w:rsidP="00B2662B">
      <w:pPr>
        <w:pStyle w:val="B2"/>
      </w:pPr>
      <w:r w:rsidRPr="0025779D">
        <w:t>2&gt;</w:t>
      </w:r>
      <w:r w:rsidRPr="0025779D">
        <w:tab/>
        <w:t>perform the measurement identity addition/modification procedure as specified in 5.5.2.3;</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rsidR="00B2662B" w:rsidRPr="0025779D" w:rsidRDefault="00B2662B" w:rsidP="00B2662B">
      <w:pPr>
        <w:pStyle w:val="B2"/>
      </w:pPr>
      <w:r w:rsidRPr="0025779D">
        <w:t>2&gt;</w:t>
      </w:r>
      <w:r w:rsidRPr="0025779D">
        <w:tab/>
        <w:t>perform the measurement gap configuration procedure as specified in 5.5.2.9;</w:t>
      </w:r>
    </w:p>
    <w:p w:rsidR="00B2662B" w:rsidRPr="0025779D" w:rsidRDefault="00B2662B" w:rsidP="00B2662B">
      <w:r w:rsidRPr="0025779D">
        <w:t>[</w:t>
      </w:r>
      <w:proofErr w:type="spellStart"/>
      <w:r w:rsidRPr="0025779D">
        <w:t>TS</w:t>
      </w:r>
      <w:proofErr w:type="spellEnd"/>
      <w:r w:rsidRPr="0025779D">
        <w:t xml:space="preserve"> 38.331, clause 5.5.2.9]</w:t>
      </w:r>
    </w:p>
    <w:p w:rsidR="00B2662B" w:rsidRPr="0025779D" w:rsidRDefault="00B2662B" w:rsidP="00B2662B">
      <w:pPr>
        <w:pStyle w:val="B1"/>
      </w:pPr>
      <w:r w:rsidRPr="0025779D">
        <w:t>1&gt;</w:t>
      </w:r>
      <w:r w:rsidRPr="0025779D">
        <w:tab/>
        <w:t xml:space="preserve">if </w:t>
      </w:r>
      <w:r w:rsidRPr="0025779D">
        <w:rPr>
          <w:i/>
        </w:rPr>
        <w:t>gapFR1</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FR1 measurement gap configuration is already setup, release the FR1 measurement gap configuration;</w:t>
      </w:r>
    </w:p>
    <w:p w:rsidR="00B2662B" w:rsidRPr="0025779D" w:rsidRDefault="00B2662B" w:rsidP="00B2662B">
      <w:pPr>
        <w:pStyle w:val="B2"/>
      </w:pPr>
      <w:r w:rsidRPr="0025779D">
        <w:t>2&gt;</w:t>
      </w:r>
      <w:r w:rsidRPr="0025779D">
        <w:tab/>
        <w:t xml:space="preserve">setup the FR1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 xml:space="preserve">gapFR1 </w:t>
      </w:r>
      <w:r w:rsidRPr="0025779D">
        <w:t xml:space="preserve">is set to </w:t>
      </w:r>
      <w:r w:rsidRPr="0025779D">
        <w:rPr>
          <w:i/>
        </w:rPr>
        <w:t>release</w:t>
      </w:r>
      <w:r w:rsidRPr="0025779D">
        <w:t>:</w:t>
      </w:r>
    </w:p>
    <w:p w:rsidR="00B2662B" w:rsidRPr="0025779D" w:rsidRDefault="00B2662B" w:rsidP="00B2662B">
      <w:pPr>
        <w:pStyle w:val="B2"/>
      </w:pPr>
      <w:r w:rsidRPr="0025779D">
        <w:t>2&gt;</w:t>
      </w:r>
      <w:r w:rsidRPr="0025779D">
        <w:tab/>
        <w:t>release the FR1 measurement gap configuration;</w:t>
      </w:r>
    </w:p>
    <w:p w:rsidR="00B2662B" w:rsidRPr="0025779D" w:rsidRDefault="00B2662B" w:rsidP="00B2662B">
      <w:pPr>
        <w:pStyle w:val="B1"/>
      </w:pPr>
      <w:r w:rsidRPr="0025779D">
        <w:t>1&gt;</w:t>
      </w:r>
      <w:r w:rsidRPr="0025779D">
        <w:tab/>
        <w:t xml:space="preserve">if </w:t>
      </w:r>
      <w:r w:rsidRPr="0025779D">
        <w:rPr>
          <w:i/>
        </w:rPr>
        <w:t>gapFR2</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FR2 measurement gap configuration is already setup, release the FR2 measurement gap configuration;</w:t>
      </w:r>
    </w:p>
    <w:p w:rsidR="00B2662B" w:rsidRPr="0025779D" w:rsidRDefault="00B2662B" w:rsidP="00B2662B">
      <w:pPr>
        <w:pStyle w:val="B2"/>
      </w:pPr>
      <w:r w:rsidRPr="0025779D">
        <w:t>2&gt;</w:t>
      </w:r>
      <w:r w:rsidRPr="0025779D">
        <w:tab/>
        <w:t xml:space="preserve">setup the FR2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gapFR2</w:t>
      </w:r>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release the FR2 measurement gap configuration;</w:t>
      </w:r>
    </w:p>
    <w:p w:rsidR="00B2662B" w:rsidRPr="0025779D" w:rsidRDefault="00B2662B" w:rsidP="00B2662B">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rsidR="00B2662B" w:rsidRPr="0025779D" w:rsidRDefault="00B2662B" w:rsidP="00B2662B">
      <w:pPr>
        <w:pStyle w:val="B2"/>
      </w:pPr>
      <w:r w:rsidRPr="0025779D">
        <w:t>2&gt;</w:t>
      </w:r>
      <w:r w:rsidRPr="0025779D">
        <w:tab/>
        <w:t xml:space="preserve">if a per </w:t>
      </w:r>
      <w:proofErr w:type="spellStart"/>
      <w:r w:rsidRPr="0025779D">
        <w:t>UE</w:t>
      </w:r>
      <w:proofErr w:type="spellEnd"/>
      <w:r w:rsidRPr="0025779D">
        <w:t xml:space="preserve"> measurement gap configuration is already setup, release the per </w:t>
      </w:r>
      <w:proofErr w:type="spellStart"/>
      <w:r w:rsidRPr="0025779D">
        <w:t>UE</w:t>
      </w:r>
      <w:proofErr w:type="spellEnd"/>
      <w:r w:rsidRPr="0025779D">
        <w:t xml:space="preserve"> measurement gap configuration;</w:t>
      </w:r>
    </w:p>
    <w:p w:rsidR="00B2662B" w:rsidRPr="0025779D" w:rsidRDefault="00B2662B" w:rsidP="00B2662B">
      <w:pPr>
        <w:pStyle w:val="B2"/>
      </w:pPr>
      <w:r w:rsidRPr="0025779D">
        <w:lastRenderedPageBreak/>
        <w:t>2&gt;</w:t>
      </w:r>
      <w:r w:rsidRPr="0025779D">
        <w:tab/>
        <w:t xml:space="preserve">setup the per </w:t>
      </w:r>
      <w:proofErr w:type="spellStart"/>
      <w:r w:rsidRPr="0025779D">
        <w:t>UE</w:t>
      </w:r>
      <w:proofErr w:type="spellEnd"/>
      <w:r w:rsidRPr="0025779D">
        <w:t xml:space="preserv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proofErr w:type="spellStart"/>
      <w:r w:rsidRPr="0025779D">
        <w:rPr>
          <w:i/>
        </w:rPr>
        <w:t>gapUE</w:t>
      </w:r>
      <w:proofErr w:type="spellEnd"/>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 xml:space="preserve">release the per </w:t>
      </w:r>
      <w:proofErr w:type="spellStart"/>
      <w:r w:rsidRPr="0025779D">
        <w:t>UE</w:t>
      </w:r>
      <w:proofErr w:type="spellEnd"/>
      <w:r w:rsidRPr="0025779D">
        <w:t xml:space="preserve"> measurement gap configuration.</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rsidR="00B2662B" w:rsidRPr="0025779D" w:rsidRDefault="00B2662B" w:rsidP="00B2662B">
      <w:pPr>
        <w:pStyle w:val="B4"/>
      </w:pPr>
      <w:r w:rsidRPr="0025779D">
        <w:lastRenderedPageBreak/>
        <w:t>4&gt;</w:t>
      </w:r>
      <w:r w:rsidRPr="0025779D">
        <w:tab/>
        <w:t xml:space="preserve">if T310 for the corresponding </w:t>
      </w:r>
      <w:proofErr w:type="spellStart"/>
      <w:r w:rsidRPr="0025779D">
        <w:t>SpCell</w:t>
      </w:r>
      <w:proofErr w:type="spellEnd"/>
      <w:r w:rsidRPr="0025779D">
        <w:t xml:space="preserve"> is running; and</w:t>
      </w:r>
    </w:p>
    <w:p w:rsidR="00B2662B" w:rsidRPr="0025779D" w:rsidRDefault="00B2662B" w:rsidP="00B2662B">
      <w:pPr>
        <w:pStyle w:val="B4"/>
      </w:pPr>
      <w:r w:rsidRPr="0025779D">
        <w:t>4&gt;</w:t>
      </w:r>
      <w:r w:rsidRPr="0025779D">
        <w:tab/>
        <w:t xml:space="preserve">if T312 is not running for corresponding </w:t>
      </w:r>
      <w:proofErr w:type="spellStart"/>
      <w:r w:rsidRPr="0025779D">
        <w:t>SpCell</w:t>
      </w:r>
      <w:proofErr w:type="spellEnd"/>
      <w:r w:rsidRPr="0025779D">
        <w:t>:</w:t>
      </w:r>
    </w:p>
    <w:p w:rsidR="00B2662B" w:rsidRPr="0025779D" w:rsidRDefault="00B2662B" w:rsidP="00B2662B">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rsidR="00B2662B" w:rsidRPr="0025779D" w:rsidRDefault="00B2662B" w:rsidP="00B2662B">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rsidR="00B2662B" w:rsidRPr="0025779D" w:rsidRDefault="00B2662B" w:rsidP="00B2662B">
      <w:pPr>
        <w:pStyle w:val="B4"/>
      </w:pPr>
      <w:r w:rsidRPr="0025779D">
        <w:t>4&gt;</w:t>
      </w:r>
      <w:r w:rsidRPr="0025779D">
        <w:tab/>
        <w:t>initiate the measurement reporting procedure, as specified in 5.5.5;</w:t>
      </w:r>
    </w:p>
    <w:p w:rsidR="00B2662B" w:rsidRPr="0025779D" w:rsidRDefault="00B2662B" w:rsidP="00B2662B">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rsidR="00B2662B" w:rsidRPr="0025779D" w:rsidRDefault="00B2662B" w:rsidP="00B2662B">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rsidR="00B2662B" w:rsidRPr="0025779D" w:rsidRDefault="00B2662B" w:rsidP="00B2662B">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rsidR="00B2662B" w:rsidRPr="0025779D" w:rsidRDefault="00B2662B" w:rsidP="00B2662B">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4"/>
      </w:pPr>
      <w:r w:rsidRPr="0025779D">
        <w:lastRenderedPageBreak/>
        <w:t>4&gt;</w:t>
      </w:r>
      <w:r w:rsidRPr="0025779D">
        <w:tab/>
        <w:t xml:space="preserve">stop the periodical reporting timer for this </w:t>
      </w:r>
      <w:proofErr w:type="spellStart"/>
      <w:r w:rsidRPr="0025779D">
        <w:rPr>
          <w:i/>
        </w:rPr>
        <w:t>measId</w:t>
      </w:r>
      <w:proofErr w:type="spellEnd"/>
      <w:r w:rsidRPr="0025779D">
        <w:t>, if running</w:t>
      </w:r>
    </w:p>
    <w:p w:rsidR="00B2662B" w:rsidRPr="0025779D" w:rsidRDefault="00B2662B" w:rsidP="00B2662B">
      <w:r w:rsidRPr="0025779D">
        <w:t>[</w:t>
      </w:r>
      <w:proofErr w:type="spellStart"/>
      <w:r w:rsidRPr="0025779D">
        <w:t>TS</w:t>
      </w:r>
      <w:proofErr w:type="spellEnd"/>
      <w:r w:rsidRPr="0025779D">
        <w:t xml:space="preserve"> 38.331, clause 5.5.4.9]</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pStyle w:val="B1"/>
      </w:pPr>
      <w:r w:rsidRPr="0025779D">
        <w:rPr>
          <w:lang w:eastAsia="zh-CN"/>
        </w:rPr>
        <w:t>1&gt;</w:t>
      </w:r>
      <w:r w:rsidRPr="0025779D">
        <w:rPr>
          <w:lang w:eastAsia="zh-CN"/>
        </w:rPr>
        <w:tab/>
        <w:t xml:space="preserve">consider the entering condition for this event to be satisfied when both condition B2-1 and </w:t>
      </w:r>
      <w:r w:rsidRPr="0025779D">
        <w:rPr>
          <w:lang w:eastAsia="ko-KR"/>
        </w:rPr>
        <w:t>condition</w:t>
      </w:r>
      <w:r w:rsidRPr="0025779D">
        <w:rPr>
          <w:lang w:eastAsia="zh-CN"/>
        </w:rPr>
        <w:t xml:space="preserve"> B2-2, as specified below, are fulfilled;</w:t>
      </w:r>
    </w:p>
    <w:p w:rsidR="00B2662B" w:rsidRPr="0025779D" w:rsidRDefault="00B2662B" w:rsidP="00B2662B">
      <w:pPr>
        <w:pStyle w:val="B1"/>
      </w:pPr>
      <w:r w:rsidRPr="0025779D">
        <w:rPr>
          <w:lang w:eastAsia="zh-CN"/>
        </w:rPr>
        <w:t>1&gt;</w:t>
      </w:r>
      <w:r w:rsidRPr="0025779D">
        <w:rPr>
          <w:lang w:eastAsia="zh-CN"/>
        </w:rPr>
        <w:tab/>
        <w:t>consider the leaving condition for this event to be satisfied when condition B2-3 or condition B2-4, i.e. at least one of the two, as specified below, is fulfilled;</w:t>
      </w:r>
    </w:p>
    <w:p w:rsidR="00B2662B" w:rsidRPr="0025779D" w:rsidRDefault="00B2662B" w:rsidP="00B2662B">
      <w:r w:rsidRPr="0025779D">
        <w:rPr>
          <w:lang w:eastAsia="ko-KR"/>
        </w:rPr>
        <w:t>Inequality</w:t>
      </w:r>
      <w:r w:rsidRPr="0025779D">
        <w:t xml:space="preserve"> B2-1 (Entering condition 1)</w:t>
      </w:r>
    </w:p>
    <w:p w:rsidR="00B2662B" w:rsidRPr="0025779D" w:rsidRDefault="00B2662B" w:rsidP="00B2662B">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&lt; Thresh1</w:t>
      </w:r>
    </w:p>
    <w:p w:rsidR="00B2662B" w:rsidRPr="0025779D" w:rsidRDefault="00B2662B" w:rsidP="00B2662B">
      <w:r w:rsidRPr="0025779D">
        <w:rPr>
          <w:lang w:eastAsia="ko-KR"/>
        </w:rPr>
        <w:t>Inequality</w:t>
      </w:r>
      <w:r w:rsidRPr="0025779D">
        <w:t xml:space="preserve"> B2-2 (Entering condition 2)</w:t>
      </w:r>
    </w:p>
    <w:p w:rsidR="00B2662B" w:rsidRPr="0025779D" w:rsidRDefault="00B2662B" w:rsidP="00B2662B">
      <w:pPr>
        <w:pStyle w:val="EQ"/>
        <w:rPr>
          <w:i/>
          <w:iCs/>
          <w:noProof w:val="0"/>
        </w:rPr>
      </w:pPr>
      <w:proofErr w:type="spellStart"/>
      <w:r w:rsidRPr="0025779D">
        <w:rPr>
          <w:i/>
          <w:iCs/>
          <w:noProof w:val="0"/>
        </w:rPr>
        <w:t>Mn</w:t>
      </w:r>
      <w:proofErr w:type="spellEnd"/>
      <w:r w:rsidRPr="0025779D">
        <w:rPr>
          <w:i/>
          <w:iCs/>
          <w:noProof w:val="0"/>
        </w:rPr>
        <w:t xml:space="preserve"> + </w:t>
      </w:r>
      <w:proofErr w:type="spellStart"/>
      <w:r w:rsidRPr="0025779D">
        <w:rPr>
          <w:i/>
          <w:iCs/>
          <w:noProof w:val="0"/>
        </w:rPr>
        <w:t>Ofn</w:t>
      </w:r>
      <w:proofErr w:type="spellEnd"/>
      <w:r w:rsidRPr="0025779D">
        <w:rPr>
          <w:i/>
          <w:iCs/>
          <w:noProof w:val="0"/>
        </w:rPr>
        <w:t xml:space="preserve"> + </w:t>
      </w:r>
      <w:proofErr w:type="spellStart"/>
      <w:r w:rsidRPr="0025779D">
        <w:rPr>
          <w:i/>
          <w:iCs/>
          <w:noProof w:val="0"/>
        </w:rPr>
        <w:t>Ocn</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Thresh2</w:t>
      </w:r>
    </w:p>
    <w:p w:rsidR="00B2662B" w:rsidRPr="0025779D" w:rsidRDefault="00B2662B" w:rsidP="00B2662B">
      <w:r w:rsidRPr="0025779D">
        <w:rPr>
          <w:lang w:eastAsia="ko-KR"/>
        </w:rPr>
        <w:t>Inequality</w:t>
      </w:r>
      <w:r w:rsidRPr="0025779D">
        <w:t xml:space="preserve"> B2-3 (Leaving condition 1)</w:t>
      </w:r>
    </w:p>
    <w:p w:rsidR="00B2662B" w:rsidRPr="0025779D" w:rsidRDefault="00B2662B" w:rsidP="00B2662B">
      <w:pPr>
        <w:pStyle w:val="EQ"/>
        <w:rPr>
          <w:i/>
          <w:iCs/>
          <w:noProof w:val="0"/>
        </w:rPr>
      </w:pPr>
      <w:proofErr w:type="spellStart"/>
      <w:r w:rsidRPr="0025779D">
        <w:rPr>
          <w:i/>
          <w:iCs/>
          <w:noProof w:val="0"/>
        </w:rPr>
        <w:t>Mp</w:t>
      </w:r>
      <w:proofErr w:type="spellEnd"/>
      <w:r w:rsidRPr="0025779D">
        <w:rPr>
          <w:i/>
          <w:iCs/>
          <w:noProof w:val="0"/>
        </w:rPr>
        <w:t xml:space="preserve"> – </w:t>
      </w:r>
      <w:proofErr w:type="spellStart"/>
      <w:r w:rsidRPr="0025779D">
        <w:rPr>
          <w:i/>
          <w:iCs/>
          <w:noProof w:val="0"/>
        </w:rPr>
        <w:t>Hys</w:t>
      </w:r>
      <w:proofErr w:type="spellEnd"/>
      <w:r w:rsidRPr="0025779D">
        <w:rPr>
          <w:i/>
          <w:iCs/>
          <w:noProof w:val="0"/>
        </w:rPr>
        <w:t xml:space="preserve"> &gt; Thresh1</w:t>
      </w:r>
    </w:p>
    <w:p w:rsidR="00B2662B" w:rsidRPr="0025779D" w:rsidRDefault="00B2662B" w:rsidP="00B2662B">
      <w:r w:rsidRPr="0025779D">
        <w:rPr>
          <w:lang w:eastAsia="ko-KR"/>
        </w:rPr>
        <w:t>Inequality</w:t>
      </w:r>
      <w:r w:rsidRPr="0025779D">
        <w:t xml:space="preserve"> B2-4 (Leaving condition 2)</w:t>
      </w:r>
    </w:p>
    <w:p w:rsidR="00B2662B" w:rsidRPr="0025779D" w:rsidRDefault="00B2662B" w:rsidP="00B2662B">
      <w:pPr>
        <w:rPr>
          <w:i/>
          <w:iCs/>
        </w:rPr>
      </w:pPr>
      <w:proofErr w:type="spellStart"/>
      <w:r w:rsidRPr="0025779D">
        <w:rPr>
          <w:i/>
          <w:iCs/>
        </w:rPr>
        <w:t>Mn</w:t>
      </w:r>
      <w:proofErr w:type="spellEnd"/>
      <w:r w:rsidRPr="0025779D">
        <w:rPr>
          <w:i/>
          <w:iCs/>
        </w:rPr>
        <w:t xml:space="preserve">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Thresh2</w:t>
      </w:r>
    </w:p>
    <w:p w:rsidR="00B2662B" w:rsidRPr="0025779D" w:rsidRDefault="00B2662B" w:rsidP="00B2662B">
      <w:r w:rsidRPr="0025779D">
        <w:t>The variables in the formula are defined as follows:</w:t>
      </w:r>
    </w:p>
    <w:p w:rsidR="00B2662B" w:rsidRPr="0025779D" w:rsidRDefault="00B2662B" w:rsidP="00B2662B">
      <w:pPr>
        <w:pStyle w:val="B1"/>
      </w:pPr>
      <w:proofErr w:type="spellStart"/>
      <w:r w:rsidRPr="0025779D">
        <w:rPr>
          <w:b/>
          <w:i/>
          <w:lang w:eastAsia="zh-CN"/>
        </w:rPr>
        <w:t>Mp</w:t>
      </w:r>
      <w:proofErr w:type="spellEnd"/>
      <w:r w:rsidRPr="0025779D">
        <w:rPr>
          <w:b/>
          <w:lang w:eastAsia="zh-CN"/>
        </w:rPr>
        <w:t xml:space="preserve"> </w:t>
      </w:r>
      <w:r w:rsidRPr="0025779D">
        <w:rPr>
          <w:lang w:eastAsia="zh-CN"/>
        </w:rPr>
        <w:t xml:space="preserve">is the measurement result of the </w:t>
      </w:r>
      <w:proofErr w:type="spellStart"/>
      <w:r w:rsidRPr="0025779D">
        <w:rPr>
          <w:lang w:eastAsia="zh-CN"/>
        </w:rPr>
        <w:t>PCell</w:t>
      </w:r>
      <w:proofErr w:type="spellEnd"/>
      <w:r w:rsidRPr="0025779D">
        <w:rPr>
          <w:lang w:eastAsia="zh-CN"/>
        </w:rPr>
        <w:t>, not taking into account any offsets.</w:t>
      </w:r>
    </w:p>
    <w:p w:rsidR="00B2662B" w:rsidRPr="0025779D" w:rsidRDefault="00B2662B" w:rsidP="00B2662B">
      <w:pPr>
        <w:pStyle w:val="B1"/>
        <w:rPr>
          <w:lang w:eastAsia="zh-CN"/>
        </w:rPr>
      </w:pPr>
      <w:proofErr w:type="spellStart"/>
      <w:r w:rsidRPr="0025779D">
        <w:rPr>
          <w:b/>
          <w:i/>
          <w:lang w:eastAsia="zh-CN"/>
        </w:rPr>
        <w:t>Mn</w:t>
      </w:r>
      <w:proofErr w:type="spellEnd"/>
      <w:r w:rsidRPr="0025779D">
        <w:rPr>
          <w:b/>
          <w:lang w:eastAsia="zh-CN"/>
        </w:rPr>
        <w:t xml:space="preserve"> </w:t>
      </w:r>
      <w:r w:rsidRPr="0025779D">
        <w:rPr>
          <w:lang w:eastAsia="zh-CN"/>
        </w:rPr>
        <w:t>is the measurement result of the inter-RAT neighbour cell, not taking into account any offsets.</w:t>
      </w:r>
    </w:p>
    <w:p w:rsidR="00B2662B" w:rsidRPr="0025779D" w:rsidRDefault="00B2662B" w:rsidP="00B2662B">
      <w:pPr>
        <w:pStyle w:val="B1"/>
        <w:rPr>
          <w:lang w:eastAsia="zh-CN"/>
        </w:rPr>
      </w:pPr>
      <w:proofErr w:type="spellStart"/>
      <w:r w:rsidRPr="0025779D">
        <w:rPr>
          <w:b/>
          <w:i/>
          <w:lang w:eastAsia="zh-CN"/>
        </w:rPr>
        <w:t>Ofn</w:t>
      </w:r>
      <w:proofErr w:type="spellEnd"/>
      <w:r w:rsidRPr="0025779D">
        <w:rPr>
          <w:b/>
          <w:i/>
          <w:lang w:eastAsia="zh-CN"/>
        </w:rPr>
        <w:t xml:space="preserve"> </w:t>
      </w:r>
      <w:r w:rsidRPr="0025779D">
        <w:rPr>
          <w:lang w:eastAsia="zh-CN"/>
        </w:rPr>
        <w:t xml:space="preserve">is the measurement object specific offset of the frequency of the inter-RAT neighbour cell (i.e. </w:t>
      </w:r>
      <w:proofErr w:type="spellStart"/>
      <w:r w:rsidRPr="0025779D">
        <w:rPr>
          <w:i/>
          <w:lang w:eastAsia="zh-CN"/>
        </w:rPr>
        <w:t>eutra</w:t>
      </w:r>
      <w:proofErr w:type="spellEnd"/>
      <w:r w:rsidRPr="0025779D">
        <w:rPr>
          <w:i/>
          <w:lang w:eastAsia="zh-CN"/>
        </w:rPr>
        <w:t>-Q-</w:t>
      </w:r>
      <w:proofErr w:type="spellStart"/>
      <w:r w:rsidRPr="0025779D">
        <w:rPr>
          <w:i/>
          <w:lang w:eastAsia="zh-CN"/>
        </w:rPr>
        <w:t>OffsetRange</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frequency of the inter-RAT neighbour cell, </w:t>
      </w:r>
      <w:proofErr w:type="spellStart"/>
      <w:r w:rsidRPr="0025779D">
        <w:rPr>
          <w:i/>
          <w:lang w:eastAsia="zh-CN"/>
        </w:rPr>
        <w:t>utra</w:t>
      </w:r>
      <w:proofErr w:type="spellEnd"/>
      <w:r w:rsidRPr="0025779D">
        <w:rPr>
          <w:i/>
          <w:lang w:eastAsia="zh-CN"/>
        </w:rPr>
        <w:t>-</w:t>
      </w:r>
      <w:proofErr w:type="spellStart"/>
      <w:r w:rsidRPr="0025779D">
        <w:rPr>
          <w:i/>
          <w:lang w:eastAsia="zh-CN"/>
        </w:rPr>
        <w:t>FDD</w:t>
      </w:r>
      <w:proofErr w:type="spellEnd"/>
      <w:r w:rsidRPr="0025779D">
        <w:rPr>
          <w:i/>
          <w:lang w:eastAsia="zh-CN"/>
        </w:rPr>
        <w:t>-Q-</w:t>
      </w:r>
      <w:proofErr w:type="spellStart"/>
      <w:r w:rsidRPr="0025779D">
        <w:rPr>
          <w:i/>
          <w:lang w:eastAsia="zh-CN"/>
        </w:rPr>
        <w:t>OffsetRange</w:t>
      </w:r>
      <w:proofErr w:type="spellEnd"/>
      <w:r w:rsidRPr="0025779D">
        <w:t xml:space="preserve"> as defined within the </w:t>
      </w:r>
      <w:proofErr w:type="spellStart"/>
      <w:r w:rsidRPr="0025779D">
        <w:rPr>
          <w:i/>
        </w:rPr>
        <w:t>measObject</w:t>
      </w:r>
      <w:r w:rsidRPr="0025779D">
        <w:rPr>
          <w:i/>
          <w:lang w:eastAsia="zh-CN"/>
        </w:rPr>
        <w:t>UTRA-FDD</w:t>
      </w:r>
      <w:proofErr w:type="spellEnd"/>
      <w:r w:rsidRPr="0025779D">
        <w:t xml:space="preserve"> corresponding to the frequency of the neighbour inter-RAT cell</w:t>
      </w:r>
      <w:r w:rsidRPr="0025779D">
        <w:rPr>
          <w:lang w:eastAsia="zh-CN"/>
        </w:rPr>
        <w:t>).</w:t>
      </w:r>
    </w:p>
    <w:p w:rsidR="00B2662B" w:rsidRPr="0025779D" w:rsidRDefault="00B2662B" w:rsidP="00B2662B">
      <w:pPr>
        <w:pStyle w:val="B1"/>
      </w:pPr>
      <w:proofErr w:type="spellStart"/>
      <w:r w:rsidRPr="0025779D">
        <w:rPr>
          <w:b/>
          <w:i/>
          <w:lang w:eastAsia="zh-CN"/>
        </w:rPr>
        <w:t>Ocn</w:t>
      </w:r>
      <w:proofErr w:type="spellEnd"/>
      <w:r w:rsidRPr="0025779D">
        <w:rPr>
          <w:b/>
          <w:i/>
          <w:lang w:eastAsia="zh-CN"/>
        </w:rPr>
        <w:t xml:space="preserve"> </w:t>
      </w:r>
      <w:r w:rsidRPr="0025779D">
        <w:rPr>
          <w:lang w:eastAsia="zh-CN"/>
        </w:rPr>
        <w:t xml:space="preserve">is the cell specific offset of the inter-RAT neighbour cell (i.e. </w:t>
      </w:r>
      <w:proofErr w:type="spellStart"/>
      <w:r w:rsidRPr="0025779D">
        <w:rPr>
          <w:i/>
          <w:lang w:eastAsia="zh-CN"/>
        </w:rPr>
        <w:t>cellIndividualOffset</w:t>
      </w:r>
      <w:proofErr w:type="spellEnd"/>
      <w:r w:rsidRPr="0025779D">
        <w:rPr>
          <w:lang w:eastAsia="zh-CN"/>
        </w:rPr>
        <w:t xml:space="preserve"> as defined within the </w:t>
      </w:r>
      <w:proofErr w:type="spellStart"/>
      <w:r w:rsidRPr="0025779D">
        <w:rPr>
          <w:i/>
          <w:lang w:eastAsia="zh-CN"/>
        </w:rPr>
        <w:t>measObjectEUTRA</w:t>
      </w:r>
      <w:proofErr w:type="spellEnd"/>
      <w:r w:rsidRPr="0025779D">
        <w:rPr>
          <w:lang w:eastAsia="zh-CN"/>
        </w:rPr>
        <w:t xml:space="preserve"> corresponding to the neighbour inter-RAT cell), and set to zero if not configured for the neighbour cell.</w:t>
      </w:r>
    </w:p>
    <w:p w:rsidR="00B2662B" w:rsidRPr="0025779D" w:rsidRDefault="00B2662B" w:rsidP="00B2662B">
      <w:pPr>
        <w:pStyle w:val="B1"/>
      </w:pPr>
      <w:proofErr w:type="spellStart"/>
      <w:r w:rsidRPr="0025779D">
        <w:rPr>
          <w:b/>
          <w:i/>
          <w:lang w:eastAsia="zh-CN"/>
        </w:rPr>
        <w:t>Hys</w:t>
      </w:r>
      <w:proofErr w:type="spellEnd"/>
      <w:r w:rsidRPr="0025779D">
        <w:rPr>
          <w:lang w:eastAsia="zh-CN"/>
        </w:rPr>
        <w:t xml:space="preserve"> is the hysteresis parameter for this event (i.e. </w:t>
      </w:r>
      <w:r w:rsidRPr="0025779D">
        <w:rPr>
          <w:i/>
          <w:lang w:eastAsia="zh-CN"/>
        </w:rPr>
        <w:t>hysteresis</w:t>
      </w:r>
      <w:r w:rsidRPr="0025779D">
        <w:rPr>
          <w:lang w:eastAsia="zh-CN"/>
        </w:rPr>
        <w:t xml:space="preserve"> 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pPr>
      <w:r w:rsidRPr="0025779D">
        <w:rPr>
          <w:b/>
          <w:i/>
          <w:lang w:eastAsia="zh-CN"/>
        </w:rPr>
        <w:t>Thresh1</w:t>
      </w:r>
      <w:r w:rsidRPr="0025779D">
        <w:rPr>
          <w:lang w:eastAsia="zh-CN"/>
        </w:rPr>
        <w:t xml:space="preserve"> is the threshold parameter for this event (i.e. b2</w:t>
      </w:r>
      <w:r w:rsidRPr="0025779D">
        <w:rPr>
          <w:i/>
          <w:lang w:eastAsia="zh-CN"/>
        </w:rPr>
        <w:t xml:space="preserve">-Threshold1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for this event).</w:t>
      </w:r>
    </w:p>
    <w:p w:rsidR="00B2662B" w:rsidRPr="0025779D" w:rsidRDefault="00B2662B" w:rsidP="00B2662B">
      <w:pPr>
        <w:pStyle w:val="B1"/>
        <w:rPr>
          <w:lang w:eastAsia="zh-CN"/>
        </w:rPr>
      </w:pPr>
      <w:r w:rsidRPr="0025779D">
        <w:rPr>
          <w:b/>
          <w:i/>
          <w:lang w:eastAsia="zh-CN"/>
        </w:rPr>
        <w:t>Thresh2</w:t>
      </w:r>
      <w:r w:rsidRPr="0025779D">
        <w:rPr>
          <w:lang w:eastAsia="zh-CN"/>
        </w:rPr>
        <w:t xml:space="preserve"> is the threshold parameter for this event (i.e. </w:t>
      </w:r>
      <w:r w:rsidRPr="0025779D">
        <w:rPr>
          <w:i/>
          <w:lang w:eastAsia="zh-CN"/>
        </w:rPr>
        <w:t xml:space="preserve">b2-Threshold2EUTRA </w:t>
      </w:r>
      <w:r w:rsidRPr="0025779D">
        <w:rPr>
          <w:lang w:eastAsia="zh-CN"/>
        </w:rPr>
        <w:t>as defined within</w:t>
      </w:r>
      <w:r w:rsidRPr="0025779D">
        <w:rPr>
          <w:i/>
          <w:lang w:eastAsia="zh-CN"/>
        </w:rPr>
        <w:t xml:space="preserve"> </w:t>
      </w:r>
      <w:proofErr w:type="spellStart"/>
      <w:r w:rsidRPr="0025779D">
        <w:rPr>
          <w:i/>
          <w:lang w:eastAsia="zh-CN"/>
        </w:rPr>
        <w:t>reportConfigInterRAT</w:t>
      </w:r>
      <w:proofErr w:type="spellEnd"/>
      <w:r w:rsidRPr="0025779D">
        <w:rPr>
          <w:i/>
          <w:lang w:eastAsia="zh-CN"/>
        </w:rPr>
        <w:t xml:space="preserve"> </w:t>
      </w:r>
      <w:r w:rsidRPr="0025779D">
        <w:rPr>
          <w:lang w:eastAsia="zh-CN"/>
        </w:rPr>
        <w:t xml:space="preserve">for this event, </w:t>
      </w:r>
      <w:r w:rsidRPr="0025779D">
        <w:rPr>
          <w:i/>
        </w:rPr>
        <w:t xml:space="preserve">b2-Threshold2UTRA-FDD </w:t>
      </w:r>
      <w:r w:rsidRPr="0025779D">
        <w:t xml:space="preserve">as defined for </w:t>
      </w:r>
      <w:proofErr w:type="spellStart"/>
      <w:r w:rsidRPr="0025779D">
        <w:t>UTRA-FDD</w:t>
      </w:r>
      <w:proofErr w:type="spellEnd"/>
      <w:r w:rsidRPr="0025779D">
        <w:t xml:space="preserve"> within</w:t>
      </w:r>
      <w:r w:rsidRPr="0025779D">
        <w:rPr>
          <w:i/>
        </w:rPr>
        <w:t xml:space="preserve"> </w:t>
      </w:r>
      <w:proofErr w:type="spellStart"/>
      <w:r w:rsidRPr="0025779D">
        <w:rPr>
          <w:i/>
        </w:rPr>
        <w:t>reportConfigInterRAT</w:t>
      </w:r>
      <w:proofErr w:type="spellEnd"/>
      <w:r w:rsidRPr="0025779D">
        <w:rPr>
          <w:i/>
        </w:rPr>
        <w:t xml:space="preserve"> </w:t>
      </w:r>
      <w:r w:rsidRPr="0025779D">
        <w:t>for this event</w:t>
      </w:r>
      <w:r w:rsidRPr="0025779D">
        <w:rPr>
          <w:lang w:eastAsia="zh-CN"/>
        </w:rPr>
        <w:t>).</w:t>
      </w:r>
    </w:p>
    <w:p w:rsidR="00B2662B" w:rsidRPr="0025779D" w:rsidRDefault="00B2662B" w:rsidP="00B2662B">
      <w:pPr>
        <w:pStyle w:val="B1"/>
      </w:pPr>
      <w:proofErr w:type="spellStart"/>
      <w:r w:rsidRPr="0025779D">
        <w:rPr>
          <w:b/>
          <w:i/>
          <w:lang w:eastAsia="zh-CN"/>
        </w:rPr>
        <w:t>Mp</w:t>
      </w:r>
      <w:proofErr w:type="spellEnd"/>
      <w:r w:rsidRPr="0025779D">
        <w:rPr>
          <w:b/>
          <w:i/>
          <w:lang w:eastAsia="zh-CN"/>
        </w:rPr>
        <w:t xml:space="preserve"> </w:t>
      </w:r>
      <w:r w:rsidRPr="0025779D">
        <w:rPr>
          <w:lang w:eastAsia="zh-CN"/>
        </w:rPr>
        <w:t xml:space="preserve">is expressed in </w:t>
      </w:r>
      <w:proofErr w:type="spellStart"/>
      <w:r w:rsidRPr="0025779D">
        <w:rPr>
          <w:lang w:eastAsia="zh-CN"/>
        </w:rPr>
        <w:t>dBm</w:t>
      </w:r>
      <w:proofErr w:type="spellEnd"/>
      <w:r w:rsidRPr="0025779D">
        <w:rPr>
          <w:lang w:eastAsia="zh-CN"/>
        </w:rPr>
        <w:t xml:space="preserve"> </w:t>
      </w:r>
      <w:r w:rsidRPr="0025779D">
        <w:rPr>
          <w:lang w:eastAsia="ko-KR"/>
        </w:rPr>
        <w:t xml:space="preserve">in case of </w:t>
      </w:r>
      <w:proofErr w:type="spellStart"/>
      <w:r w:rsidRPr="0025779D">
        <w:rPr>
          <w:lang w:eastAsia="ko-KR"/>
        </w:rPr>
        <w:t>RSRP</w:t>
      </w:r>
      <w:proofErr w:type="spellEnd"/>
      <w:r w:rsidRPr="0025779D">
        <w:rPr>
          <w:lang w:eastAsia="ko-KR"/>
        </w:rPr>
        <w:t xml:space="preserve">, or in dB in case of </w:t>
      </w:r>
      <w:proofErr w:type="spellStart"/>
      <w:r w:rsidRPr="0025779D">
        <w:rPr>
          <w:lang w:eastAsia="ko-KR"/>
        </w:rPr>
        <w:t>RSRQ</w:t>
      </w:r>
      <w:proofErr w:type="spellEnd"/>
      <w:r w:rsidRPr="0025779D">
        <w:rPr>
          <w:lang w:eastAsia="ko-KR"/>
        </w:rPr>
        <w:t xml:space="preserve"> and </w:t>
      </w:r>
      <w:proofErr w:type="spellStart"/>
      <w:r w:rsidRPr="0025779D">
        <w:rPr>
          <w:lang w:eastAsia="ko-KR"/>
        </w:rPr>
        <w:t>SINR</w:t>
      </w:r>
      <w:proofErr w:type="spellEnd"/>
      <w:r w:rsidRPr="0025779D">
        <w:rPr>
          <w:lang w:eastAsia="zh-CN"/>
        </w:rPr>
        <w:t>.</w:t>
      </w:r>
    </w:p>
    <w:p w:rsidR="00B2662B" w:rsidRPr="0025779D" w:rsidRDefault="00B2662B" w:rsidP="00B2662B">
      <w:pPr>
        <w:pStyle w:val="B1"/>
      </w:pPr>
      <w:proofErr w:type="spellStart"/>
      <w:r w:rsidRPr="0025779D">
        <w:rPr>
          <w:b/>
          <w:i/>
        </w:rPr>
        <w:t>Mn</w:t>
      </w:r>
      <w:proofErr w:type="spellEnd"/>
      <w:r w:rsidRPr="0025779D">
        <w:rPr>
          <w:lang w:eastAsia="ko-KR"/>
        </w:rPr>
        <w:t xml:space="preserve"> is expressed in </w:t>
      </w:r>
      <w:proofErr w:type="spellStart"/>
      <w:r w:rsidRPr="0025779D">
        <w:rPr>
          <w:lang w:eastAsia="ko-KR"/>
        </w:rPr>
        <w:t>dBm</w:t>
      </w:r>
      <w:proofErr w:type="spellEnd"/>
      <w:r w:rsidRPr="0025779D">
        <w:rPr>
          <w:lang w:eastAsia="ko-KR"/>
        </w:rPr>
        <w:t xml:space="preserve"> or dB, depending on the measurement quantity of the inter-RAT neighbour cell</w:t>
      </w:r>
      <w:r w:rsidRPr="0025779D">
        <w:t>.</w:t>
      </w:r>
    </w:p>
    <w:p w:rsidR="00B2662B" w:rsidRPr="0025779D" w:rsidRDefault="00B2662B" w:rsidP="00B2662B">
      <w:pPr>
        <w:pStyle w:val="B1"/>
      </w:pPr>
      <w:proofErr w:type="spellStart"/>
      <w:r w:rsidRPr="0025779D">
        <w:rPr>
          <w:b/>
          <w:i/>
          <w:lang w:eastAsia="zh-CN"/>
        </w:rPr>
        <w:t>Ofn</w:t>
      </w:r>
      <w:proofErr w:type="spellEnd"/>
      <w:r w:rsidRPr="0025779D">
        <w:rPr>
          <w:b/>
          <w:i/>
          <w:lang w:eastAsia="zh-CN"/>
        </w:rPr>
        <w:t xml:space="preserve">, </w:t>
      </w:r>
      <w:proofErr w:type="spellStart"/>
      <w:r w:rsidRPr="0025779D">
        <w:rPr>
          <w:b/>
          <w:i/>
          <w:lang w:eastAsia="zh-CN"/>
        </w:rPr>
        <w:t>Ocn</w:t>
      </w:r>
      <w:proofErr w:type="spellEnd"/>
      <w:r w:rsidRPr="0025779D">
        <w:rPr>
          <w:b/>
          <w:i/>
          <w:lang w:eastAsia="zh-CN"/>
        </w:rPr>
        <w:t xml:space="preserve">, </w:t>
      </w:r>
      <w:proofErr w:type="spellStart"/>
      <w:r w:rsidRPr="0025779D">
        <w:rPr>
          <w:b/>
          <w:i/>
          <w:lang w:eastAsia="zh-CN"/>
        </w:rPr>
        <w:t>Hys</w:t>
      </w:r>
      <w:proofErr w:type="spellEnd"/>
      <w:r w:rsidRPr="0025779D">
        <w:rPr>
          <w:b/>
          <w:i/>
          <w:lang w:eastAsia="zh-CN"/>
        </w:rPr>
        <w:t xml:space="preserve"> </w:t>
      </w:r>
      <w:r w:rsidRPr="0025779D">
        <w:rPr>
          <w:lang w:eastAsia="zh-CN"/>
        </w:rPr>
        <w:t xml:space="preserve">are expressed in </w:t>
      </w:r>
      <w:proofErr w:type="spellStart"/>
      <w:r w:rsidRPr="0025779D">
        <w:rPr>
          <w:lang w:eastAsia="zh-CN"/>
        </w:rPr>
        <w:t>dB.</w:t>
      </w:r>
      <w:proofErr w:type="spellEnd"/>
    </w:p>
    <w:p w:rsidR="00B2662B" w:rsidRPr="0025779D" w:rsidRDefault="00B2662B" w:rsidP="00B2662B">
      <w:pPr>
        <w:pStyle w:val="B1"/>
        <w:rPr>
          <w:lang w:eastAsia="ko-KR"/>
        </w:rPr>
      </w:pPr>
      <w:r w:rsidRPr="0025779D">
        <w:rPr>
          <w:b/>
          <w:i/>
          <w:lang w:eastAsia="ko-KR"/>
        </w:rPr>
        <w:t>Thresh1</w:t>
      </w:r>
      <w:r w:rsidRPr="0025779D">
        <w:rPr>
          <w:b/>
          <w:i/>
        </w:rPr>
        <w:t xml:space="preserve"> </w:t>
      </w:r>
      <w:r w:rsidRPr="0025779D">
        <w:rPr>
          <w:lang w:eastAsia="ko-KR"/>
        </w:rPr>
        <w:t>is</w:t>
      </w:r>
      <w:r w:rsidRPr="0025779D">
        <w:t xml:space="preserve"> expressed in the same unit as </w:t>
      </w:r>
      <w:proofErr w:type="spellStart"/>
      <w:r w:rsidRPr="0025779D">
        <w:rPr>
          <w:b/>
          <w:i/>
        </w:rPr>
        <w:t>Mp</w:t>
      </w:r>
      <w:proofErr w:type="spellEnd"/>
      <w:r w:rsidRPr="0025779D">
        <w:t>.</w:t>
      </w:r>
    </w:p>
    <w:p w:rsidR="00B2662B" w:rsidRPr="0025779D" w:rsidRDefault="00B2662B" w:rsidP="00B2662B">
      <w:pPr>
        <w:pStyle w:val="B1"/>
      </w:pPr>
      <w:r w:rsidRPr="0025779D">
        <w:rPr>
          <w:b/>
          <w:i/>
          <w:lang w:eastAsia="ko-KR"/>
        </w:rPr>
        <w:t>Thresh2</w:t>
      </w:r>
      <w:r w:rsidRPr="0025779D">
        <w:rPr>
          <w:b/>
          <w:i/>
        </w:rPr>
        <w:t xml:space="preserve"> </w:t>
      </w:r>
      <w:r w:rsidRPr="0025779D">
        <w:rPr>
          <w:lang w:eastAsia="ko-KR"/>
        </w:rPr>
        <w:t>is</w:t>
      </w:r>
      <w:r w:rsidRPr="0025779D">
        <w:t xml:space="preserve"> expressed in the same unit as </w:t>
      </w:r>
      <w:proofErr w:type="spellStart"/>
      <w:r w:rsidRPr="0025779D">
        <w:rPr>
          <w:b/>
          <w:i/>
        </w:rPr>
        <w:t>Mn</w:t>
      </w:r>
      <w:proofErr w:type="spellEnd"/>
      <w:r w:rsidRPr="0025779D">
        <w:t>.</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lastRenderedPageBreak/>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rPr>
          <w:lang w:eastAsia="zh-CN"/>
        </w:rPr>
      </w:pPr>
      <w:r w:rsidRPr="0025779D">
        <w:rPr>
          <w:lang w:eastAsia="zh-CN"/>
        </w:rPr>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rPr>
          <w:lang w:eastAsia="zh-CN"/>
        </w:rPr>
      </w:pPr>
      <w:r w:rsidRPr="0025779D">
        <w:rPr>
          <w:lang w:eastAsia="zh-CN"/>
        </w:rPr>
        <w: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8.1.3.2.7.3</w:t>
      </w:r>
      <w:r w:rsidRPr="0025779D">
        <w:tab/>
        <w:t>Test description</w:t>
      </w:r>
    </w:p>
    <w:p w:rsidR="00B2662B" w:rsidRPr="0025779D" w:rsidRDefault="00B2662B" w:rsidP="00B2662B">
      <w:pPr>
        <w:pStyle w:val="H6"/>
      </w:pPr>
      <w:r w:rsidRPr="0025779D">
        <w:t>8.1.3.2.7.3.1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447" w:author="Huawei" w:date="2021-10-19T11:16:00Z">
        <w:r w:rsidRPr="0025779D" w:rsidDel="00B2662B">
          <w:delText>1</w:delText>
        </w:r>
      </w:del>
      <w:ins w:id="448" w:author="Huawei" w:date="2021-10-19T11:16: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8.1.3.2.7</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r w:rsidRPr="0025779D">
        <w:t xml:space="preserve">Table 8.1.3.2.7.3.2-1 and 8.1.3.2.7.3.2-2 illustrates the downlink power levels to be applied for NR Cell 1, and </w:t>
      </w:r>
      <w:proofErr w:type="spellStart"/>
      <w:r w:rsidRPr="0025779D">
        <w:t>UTRA</w:t>
      </w:r>
      <w:proofErr w:type="spellEnd"/>
      <w:r w:rsidRPr="0025779D">
        <w:t xml:space="preserve"> Cell </w:t>
      </w:r>
      <w:del w:id="449" w:author="Huawei" w:date="2021-10-19T11:16:00Z">
        <w:r w:rsidRPr="0025779D" w:rsidDel="00B2662B">
          <w:delText>1</w:delText>
        </w:r>
      </w:del>
      <w:ins w:id="450" w:author="Huawei" w:date="2021-10-19T11:16:00Z">
        <w:r>
          <w:t>5</w:t>
        </w:r>
      </w:ins>
      <w:r w:rsidRPr="0025779D">
        <w:t xml:space="preserve"> at various time instants of the test execution. Row marked "T0" denotes the conditions after the preamble, while the configuration marked "T1" is applied at the point indicated in the Main behaviour description in Table 8.1.3.2.7.3.2-3.</w:t>
      </w:r>
    </w:p>
    <w:p w:rsidR="00B2662B" w:rsidRPr="0025779D" w:rsidRDefault="00B2662B" w:rsidP="00B2662B">
      <w:pPr>
        <w:pStyle w:val="TH"/>
        <w:rPr>
          <w:lang w:eastAsia="zh-CN"/>
        </w:rPr>
      </w:pPr>
      <w:r w:rsidRPr="0025779D">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ins w:id="451" w:author="Huawei" w:date="2021-10-19T11:16:00Z">
              <w:r>
                <w:t>5</w:t>
              </w:r>
            </w:ins>
            <w:del w:id="452" w:author="Huawei" w:date="2021-10-19T11:16:00Z">
              <w:r w:rsidRPr="0025779D" w:rsidDel="00B2662B">
                <w:delText>1</w:delText>
              </w:r>
            </w:del>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Power levels are such that entry condition 1 for event B2 is not satisfied and entry condition 2 is satisfied:</w:t>
            </w:r>
          </w:p>
          <w:p w:rsidR="00B2662B" w:rsidRPr="0025779D" w:rsidRDefault="00B2662B" w:rsidP="00346D7C">
            <w:pPr>
              <w:pStyle w:val="TAC"/>
            </w:pPr>
            <w:proofErr w:type="spellStart"/>
            <w:r w:rsidRPr="0025779D">
              <w:t>Mp</w:t>
            </w:r>
            <w:proofErr w:type="spellEnd"/>
            <w:r w:rsidRPr="0025779D">
              <w:t xml:space="preserve"> + </w:t>
            </w:r>
            <w:proofErr w:type="spellStart"/>
            <w:r w:rsidRPr="0025779D">
              <w:t>Hys</w:t>
            </w:r>
            <w:proofErr w:type="spellEnd"/>
            <w:r w:rsidRPr="0025779D">
              <w:t xml:space="preserve"> &gt; Thresh1 and</w:t>
            </w:r>
          </w:p>
          <w:p w:rsidR="00B2662B" w:rsidRPr="0025779D" w:rsidRDefault="00B2662B" w:rsidP="00346D7C">
            <w:pPr>
              <w:pStyle w:val="TAC"/>
            </w:pPr>
            <w:r w:rsidRPr="0025779D">
              <w:t xml:space="preserve"> </w:t>
            </w:r>
            <w:proofErr w:type="spellStart"/>
            <w:r w:rsidRPr="0025779D">
              <w:t>Mn</w:t>
            </w:r>
            <w:proofErr w:type="spellEnd"/>
            <w:r w:rsidRPr="0025779D">
              <w:t xml:space="preserve"> + </w:t>
            </w:r>
            <w:proofErr w:type="spellStart"/>
            <w:r w:rsidRPr="0025779D">
              <w:t>Ofn</w:t>
            </w:r>
            <w:proofErr w:type="spellEnd"/>
            <w:r w:rsidRPr="0025779D">
              <w:t xml:space="preserve"> + </w:t>
            </w:r>
            <w:proofErr w:type="spellStart"/>
            <w:r w:rsidRPr="0025779D">
              <w:t>Ocn</w:t>
            </w:r>
            <w:proofErr w:type="spellEnd"/>
            <w:r w:rsidRPr="0025779D">
              <w:t xml:space="preserve"> - </w:t>
            </w:r>
            <w:proofErr w:type="spellStart"/>
            <w:r w:rsidRPr="0025779D">
              <w:t>Hys</w:t>
            </w:r>
            <w:proofErr w:type="spellEnd"/>
            <w:r w:rsidRPr="0025779D">
              <w:t xml:space="preserve"> &gt; Thresh2</w:t>
            </w:r>
          </w:p>
        </w:tc>
      </w:tr>
      <w:tr w:rsidR="00B2662B" w:rsidRPr="0025779D"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-85</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Power levels are such that entry condition for event B2 is satisfied:</w:t>
            </w:r>
          </w:p>
          <w:p w:rsidR="00B2662B" w:rsidRPr="0025779D" w:rsidRDefault="00B2662B" w:rsidP="00346D7C">
            <w:pPr>
              <w:pStyle w:val="TAC"/>
            </w:pPr>
            <w:proofErr w:type="spellStart"/>
            <w:r w:rsidRPr="0025779D">
              <w:rPr>
                <w:i/>
              </w:rPr>
              <w:t>M</w:t>
            </w:r>
            <w:r w:rsidRPr="0025779D">
              <w:rPr>
                <w:rFonts w:cs="Arial"/>
                <w:i/>
                <w:iCs/>
                <w:szCs w:val="18"/>
              </w:rPr>
              <w:t>p</w:t>
            </w:r>
            <w:proofErr w:type="spellEnd"/>
            <w:r w:rsidRPr="0025779D">
              <w:rPr>
                <w:i/>
              </w:rPr>
              <w:t xml:space="preserve"> + </w:t>
            </w:r>
            <w:proofErr w:type="spellStart"/>
            <w:r w:rsidRPr="0025779D">
              <w:rPr>
                <w:i/>
              </w:rPr>
              <w:t>Hys</w:t>
            </w:r>
            <w:proofErr w:type="spellEnd"/>
            <w:r w:rsidRPr="0025779D">
              <w:rPr>
                <w:i/>
              </w:rPr>
              <w:t xml:space="preserve"> &lt; Tresh1</w:t>
            </w:r>
            <w:r w:rsidRPr="0025779D">
              <w:t xml:space="preserve"> and </w:t>
            </w:r>
          </w:p>
          <w:p w:rsidR="00B2662B" w:rsidRPr="0025779D" w:rsidRDefault="00B2662B" w:rsidP="00346D7C">
            <w:pPr>
              <w:pStyle w:val="TAC"/>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rPr>
                <w:rFonts w:ascii="Arial" w:hAnsi="Arial" w:cs="Arial"/>
                <w:sz w:val="18"/>
                <w:szCs w:val="18"/>
              </w:rPr>
            </w:pPr>
            <w:r w:rsidRPr="0025779D">
              <w:rPr>
                <w:rFonts w:ascii="Arial" w:hAnsi="Arial" w:cs="Arial"/>
                <w:sz w:val="18"/>
                <w:szCs w:val="18"/>
              </w:rPr>
              <w:t xml:space="preserve">Cell-specific </w:t>
            </w:r>
            <w:proofErr w:type="spellStart"/>
            <w:r w:rsidRPr="0025779D">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rPr>
          <w:lang w:eastAsia="zh-CN"/>
        </w:rPr>
      </w:pPr>
      <w:r w:rsidRPr="0025779D">
        <w:lastRenderedPageBreak/>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453" w:author="Huawei" w:date="2021-10-19T11:16:00Z">
              <w:r w:rsidRPr="0025779D" w:rsidDel="00B2662B">
                <w:delText>1</w:delText>
              </w:r>
            </w:del>
            <w:ins w:id="454" w:author="Huawei" w:date="2021-10-19T11:16: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1 for event B2 is not satisfied and entry condition 2 is satisfied:</w:t>
            </w:r>
          </w:p>
          <w:p w:rsidR="00B2662B" w:rsidRPr="0025779D" w:rsidRDefault="00B2662B" w:rsidP="00346D7C">
            <w:pPr>
              <w:pStyle w:val="TAC"/>
              <w:rPr>
                <w:rFonts w:cs="Arial"/>
                <w:i/>
                <w:iCs/>
                <w:szCs w:val="18"/>
              </w:rPr>
            </w:pPr>
            <w:proofErr w:type="spellStart"/>
            <w:r w:rsidRPr="0025779D">
              <w:rPr>
                <w:rFonts w:cs="Arial"/>
                <w:i/>
                <w:iCs/>
                <w:szCs w:val="18"/>
              </w:rPr>
              <w:t>Mp</w:t>
            </w:r>
            <w:proofErr w:type="spellEnd"/>
            <w:r w:rsidRPr="0025779D">
              <w:rPr>
                <w:rFonts w:cs="Arial"/>
                <w:i/>
                <w:iCs/>
                <w:szCs w:val="18"/>
              </w:rPr>
              <w:t xml:space="preserve"> + </w:t>
            </w:r>
            <w:proofErr w:type="spellStart"/>
            <w:r w:rsidRPr="0025779D">
              <w:rPr>
                <w:rFonts w:cs="Arial"/>
                <w:i/>
                <w:iCs/>
                <w:szCs w:val="18"/>
              </w:rPr>
              <w:t>Hys</w:t>
            </w:r>
            <w:proofErr w:type="spellEnd"/>
            <w:r w:rsidRPr="0025779D">
              <w:rPr>
                <w:rFonts w:cs="Arial"/>
                <w:i/>
                <w:iCs/>
                <w:szCs w:val="18"/>
              </w:rPr>
              <w:t xml:space="preserve"> &gt; Thresh1 and</w:t>
            </w:r>
          </w:p>
          <w:p w:rsidR="00B2662B" w:rsidRPr="0025779D" w:rsidRDefault="00B2662B" w:rsidP="00346D7C">
            <w:pPr>
              <w:pStyle w:val="TAC"/>
              <w:rPr>
                <w:rFonts w:cs="Arial"/>
                <w:i/>
                <w:iCs/>
                <w:szCs w:val="18"/>
              </w:rPr>
            </w:pPr>
            <w:r w:rsidRPr="0025779D">
              <w:rPr>
                <w:rFonts w:cs="Arial"/>
                <w:i/>
                <w:iCs/>
                <w:szCs w:val="18"/>
              </w:rPr>
              <w:t xml:space="preserve"> </w:t>
            </w:r>
            <w:proofErr w:type="spellStart"/>
            <w:r w:rsidRPr="0025779D">
              <w:rPr>
                <w:rFonts w:cs="Arial"/>
                <w:i/>
                <w:iCs/>
                <w:szCs w:val="18"/>
              </w:rPr>
              <w:t>Mn</w:t>
            </w:r>
            <w:proofErr w:type="spellEnd"/>
            <w:r w:rsidRPr="0025779D">
              <w:rPr>
                <w:rFonts w:cs="Arial"/>
                <w:i/>
                <w:iCs/>
                <w:szCs w:val="18"/>
              </w:rPr>
              <w:t xml:space="preserve"> + </w:t>
            </w:r>
            <w:proofErr w:type="spellStart"/>
            <w:r w:rsidRPr="0025779D">
              <w:rPr>
                <w:rFonts w:cs="Arial"/>
                <w:i/>
                <w:iCs/>
                <w:szCs w:val="18"/>
              </w:rPr>
              <w:t>Ofn</w:t>
            </w:r>
            <w:proofErr w:type="spellEnd"/>
            <w:r w:rsidRPr="0025779D">
              <w:rPr>
                <w:rFonts w:cs="Arial"/>
                <w:i/>
                <w:iCs/>
                <w:szCs w:val="18"/>
              </w:rPr>
              <w:t xml:space="preserve"> + </w:t>
            </w:r>
            <w:proofErr w:type="spellStart"/>
            <w:r w:rsidRPr="0025779D">
              <w:rPr>
                <w:rFonts w:cs="Arial"/>
                <w:i/>
                <w:iCs/>
                <w:szCs w:val="18"/>
              </w:rPr>
              <w:t>Ocn</w:t>
            </w:r>
            <w:proofErr w:type="spellEnd"/>
            <w:r w:rsidRPr="0025779D">
              <w:rPr>
                <w:rFonts w:cs="Arial"/>
                <w:i/>
                <w:iCs/>
                <w:szCs w:val="18"/>
              </w:rPr>
              <w:t xml:space="preserve"> - </w:t>
            </w:r>
            <w:proofErr w:type="spellStart"/>
            <w:r w:rsidRPr="0025779D">
              <w:rPr>
                <w:rFonts w:cs="Arial"/>
                <w:i/>
                <w:iCs/>
                <w:szCs w:val="18"/>
              </w:rPr>
              <w:t>Hys</w:t>
            </w:r>
            <w:proofErr w:type="spellEnd"/>
            <w:r w:rsidRPr="0025779D">
              <w:rPr>
                <w:rFonts w:cs="Arial"/>
                <w:i/>
                <w:iCs/>
                <w:szCs w:val="18"/>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i/>
                <w:iCs/>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t>FFS</w:t>
            </w:r>
            <w:proofErr w:type="spellEnd"/>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Power levels are such that entry condition for event B2 is satisfied:</w:t>
            </w:r>
          </w:p>
          <w:p w:rsidR="00B2662B" w:rsidRPr="0025779D" w:rsidRDefault="00B2662B" w:rsidP="00346D7C">
            <w:pPr>
              <w:pStyle w:val="TAC"/>
            </w:pPr>
            <w:proofErr w:type="spellStart"/>
            <w:r w:rsidRPr="0025779D">
              <w:rPr>
                <w:i/>
              </w:rPr>
              <w:t>M</w:t>
            </w:r>
            <w:r w:rsidRPr="0025779D">
              <w:rPr>
                <w:rFonts w:cs="Arial"/>
                <w:i/>
                <w:iCs/>
                <w:szCs w:val="18"/>
              </w:rPr>
              <w:t>p</w:t>
            </w:r>
            <w:proofErr w:type="spellEnd"/>
            <w:r w:rsidRPr="0025779D">
              <w:rPr>
                <w:i/>
              </w:rPr>
              <w:t xml:space="preserve"> + </w:t>
            </w:r>
            <w:proofErr w:type="spellStart"/>
            <w:r w:rsidRPr="0025779D">
              <w:rPr>
                <w:i/>
              </w:rPr>
              <w:t>Hys</w:t>
            </w:r>
            <w:proofErr w:type="spellEnd"/>
            <w:r w:rsidRPr="0025779D">
              <w:rPr>
                <w:i/>
              </w:rPr>
              <w:t xml:space="preserve"> &lt; Tresh1</w:t>
            </w:r>
            <w:r w:rsidRPr="0025779D">
              <w:t xml:space="preserve"> and </w:t>
            </w:r>
          </w:p>
          <w:p w:rsidR="00B2662B" w:rsidRPr="0025779D" w:rsidRDefault="00B2662B" w:rsidP="00346D7C">
            <w:pPr>
              <w:pStyle w:val="TAC"/>
              <w:rPr>
                <w:lang w:eastAsia="x-none"/>
              </w:rPr>
            </w:pPr>
            <w:proofErr w:type="spellStart"/>
            <w:r w:rsidRPr="0025779D">
              <w:rPr>
                <w:i/>
              </w:rPr>
              <w:t>Mn</w:t>
            </w:r>
            <w:proofErr w:type="spellEnd"/>
            <w:r w:rsidRPr="0025779D">
              <w:rPr>
                <w:i/>
              </w:rPr>
              <w:t xml:space="preserve"> + </w:t>
            </w:r>
            <w:proofErr w:type="spellStart"/>
            <w:r w:rsidRPr="0025779D">
              <w:rPr>
                <w:i/>
              </w:rPr>
              <w:t>Ofn</w:t>
            </w:r>
            <w:proofErr w:type="spellEnd"/>
            <w:r w:rsidRPr="0025779D">
              <w:rPr>
                <w:i/>
              </w:rPr>
              <w:t xml:space="preserve"> + </w:t>
            </w:r>
            <w:proofErr w:type="spellStart"/>
            <w:r w:rsidRPr="0025779D">
              <w:rPr>
                <w:i/>
              </w:rPr>
              <w:t>Ocn</w:t>
            </w:r>
            <w:proofErr w:type="spellEnd"/>
            <w:r w:rsidRPr="0025779D">
              <w:rPr>
                <w:i/>
              </w:rPr>
              <w:t xml:space="preserve"> - </w:t>
            </w:r>
            <w:proofErr w:type="spellStart"/>
            <w:r w:rsidRPr="0025779D">
              <w:rPr>
                <w:i/>
              </w:rPr>
              <w:t>Hys</w:t>
            </w:r>
            <w:proofErr w:type="spellEnd"/>
            <w:r w:rsidRPr="0025779D">
              <w:rPr>
                <w:i/>
              </w:rPr>
              <w:t xml:space="preserve"> &gt; Thresh2</w:t>
            </w: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/3.84 MHz</w:t>
            </w:r>
          </w:p>
        </w:tc>
        <w:tc>
          <w:tcPr>
            <w:tcW w:w="851" w:type="dxa"/>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proofErr w:type="spellStart"/>
            <w:r w:rsidRPr="0025779D">
              <w:rPr>
                <w:lang w:eastAsia="zh-CN"/>
              </w:rPr>
              <w:t>FFS</w:t>
            </w:r>
            <w:proofErr w:type="spellEnd"/>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pPr>
      <w:r w:rsidRPr="0025779D">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2662B" w:rsidRPr="0025779D" w:rsidTr="00346D7C">
        <w:tc>
          <w:tcPr>
            <w:tcW w:w="648" w:type="dxa"/>
            <w:tcBorders>
              <w:bottom w:val="nil"/>
            </w:tcBorders>
          </w:tcPr>
          <w:p w:rsidR="00B2662B" w:rsidRPr="0025779D" w:rsidRDefault="00B2662B" w:rsidP="00346D7C">
            <w:pPr>
              <w:pStyle w:val="TAH"/>
            </w:pPr>
            <w:r w:rsidRPr="0025779D">
              <w:t>St</w:t>
            </w:r>
          </w:p>
        </w:tc>
        <w:tc>
          <w:tcPr>
            <w:tcW w:w="3969" w:type="dxa"/>
            <w:tcBorders>
              <w:bottom w:val="nil"/>
            </w:tcBorders>
          </w:tcPr>
          <w:p w:rsidR="00B2662B" w:rsidRPr="0025779D" w:rsidRDefault="00B2662B" w:rsidP="00346D7C">
            <w:pPr>
              <w:pStyle w:val="TAH"/>
            </w:pPr>
            <w:r w:rsidRPr="0025779D">
              <w:t>Procedure</w:t>
            </w:r>
          </w:p>
        </w:tc>
        <w:tc>
          <w:tcPr>
            <w:tcW w:w="3686" w:type="dxa"/>
            <w:gridSpan w:val="2"/>
          </w:tcPr>
          <w:p w:rsidR="00B2662B" w:rsidRPr="0025779D" w:rsidRDefault="00B2662B" w:rsidP="00346D7C">
            <w:pPr>
              <w:pStyle w:val="TAH"/>
            </w:pPr>
            <w:r w:rsidRPr="0025779D">
              <w:t>Message Sequence</w:t>
            </w:r>
          </w:p>
        </w:tc>
        <w:tc>
          <w:tcPr>
            <w:tcW w:w="567" w:type="dxa"/>
            <w:tcBorders>
              <w:bottom w:val="nil"/>
            </w:tcBorders>
          </w:tcPr>
          <w:p w:rsidR="00B2662B" w:rsidRPr="0025779D" w:rsidRDefault="00B2662B" w:rsidP="00346D7C">
            <w:pPr>
              <w:pStyle w:val="TAH"/>
            </w:pPr>
            <w:proofErr w:type="spellStart"/>
            <w:r w:rsidRPr="0025779D">
              <w:t>TP</w:t>
            </w:r>
            <w:proofErr w:type="spellEnd"/>
          </w:p>
        </w:tc>
        <w:tc>
          <w:tcPr>
            <w:tcW w:w="892" w:type="dxa"/>
            <w:tcBorders>
              <w:bottom w:val="nil"/>
            </w:tcBorders>
          </w:tcPr>
          <w:p w:rsidR="00B2662B" w:rsidRPr="0025779D" w:rsidRDefault="00B2662B" w:rsidP="00346D7C">
            <w:pPr>
              <w:pStyle w:val="TAH"/>
            </w:pPr>
            <w:r w:rsidRPr="0025779D">
              <w:t>Verdict</w:t>
            </w:r>
          </w:p>
        </w:tc>
      </w:tr>
      <w:tr w:rsidR="00B2662B" w:rsidRPr="0025779D" w:rsidTr="00346D7C">
        <w:tc>
          <w:tcPr>
            <w:tcW w:w="648" w:type="dxa"/>
            <w:tcBorders>
              <w:top w:val="nil"/>
            </w:tcBorders>
          </w:tcPr>
          <w:p w:rsidR="00B2662B" w:rsidRPr="0025779D" w:rsidRDefault="00B2662B" w:rsidP="00346D7C">
            <w:pPr>
              <w:pStyle w:val="TAH"/>
            </w:pPr>
          </w:p>
        </w:tc>
        <w:tc>
          <w:tcPr>
            <w:tcW w:w="3969" w:type="dxa"/>
            <w:tcBorders>
              <w:top w:val="nil"/>
            </w:tcBorders>
          </w:tcPr>
          <w:p w:rsidR="00B2662B" w:rsidRPr="0025779D" w:rsidRDefault="00B2662B" w:rsidP="00346D7C">
            <w:pPr>
              <w:pStyle w:val="TAH"/>
            </w:pPr>
          </w:p>
        </w:tc>
        <w:tc>
          <w:tcPr>
            <w:tcW w:w="709" w:type="dxa"/>
          </w:tcPr>
          <w:p w:rsidR="00B2662B" w:rsidRPr="0025779D" w:rsidRDefault="00B2662B" w:rsidP="00346D7C">
            <w:pPr>
              <w:pStyle w:val="TAH"/>
            </w:pPr>
            <w:r w:rsidRPr="0025779D">
              <w:t>U - S</w:t>
            </w:r>
          </w:p>
        </w:tc>
        <w:tc>
          <w:tcPr>
            <w:tcW w:w="2977" w:type="dxa"/>
          </w:tcPr>
          <w:p w:rsidR="00B2662B" w:rsidRPr="0025779D" w:rsidRDefault="00B2662B" w:rsidP="00346D7C">
            <w:pPr>
              <w:pStyle w:val="TAH"/>
            </w:pPr>
            <w:r w:rsidRPr="0025779D">
              <w:t>Message</w:t>
            </w:r>
          </w:p>
        </w:tc>
        <w:tc>
          <w:tcPr>
            <w:tcW w:w="567" w:type="dxa"/>
            <w:tcBorders>
              <w:top w:val="nil"/>
            </w:tcBorders>
          </w:tcPr>
          <w:p w:rsidR="00B2662B" w:rsidRPr="0025779D" w:rsidRDefault="00B2662B" w:rsidP="00346D7C">
            <w:pPr>
              <w:pStyle w:val="TAH"/>
            </w:pPr>
          </w:p>
        </w:tc>
        <w:tc>
          <w:tcPr>
            <w:tcW w:w="892" w:type="dxa"/>
            <w:tcBorders>
              <w:top w:val="nil"/>
            </w:tcBorders>
          </w:tcPr>
          <w:p w:rsidR="00B2662B" w:rsidRPr="0025779D" w:rsidRDefault="00B2662B" w:rsidP="00346D7C">
            <w:pPr>
              <w:pStyle w:val="TAH"/>
            </w:pP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1</w:t>
            </w:r>
          </w:p>
        </w:tc>
        <w:tc>
          <w:tcPr>
            <w:tcW w:w="3969" w:type="dxa"/>
            <w:tcBorders>
              <w:top w:val="nil"/>
            </w:tcBorders>
          </w:tcPr>
          <w:p w:rsidR="00B2662B" w:rsidRPr="0025779D" w:rsidRDefault="00B2662B" w:rsidP="00346D7C">
            <w:pPr>
              <w:pStyle w:val="TAL"/>
            </w:pPr>
            <w:r w:rsidRPr="0025779D">
              <w:t xml:space="preserve">The SS transmits an </w:t>
            </w:r>
            <w:proofErr w:type="spellStart"/>
            <w:r w:rsidRPr="0025779D">
              <w:t>RRCReconfiguration</w:t>
            </w:r>
            <w:proofErr w:type="spellEnd"/>
            <w:r w:rsidRPr="0025779D">
              <w:t xml:space="preserve"> message including </w:t>
            </w:r>
            <w:proofErr w:type="spellStart"/>
            <w:r w:rsidRPr="0025779D">
              <w:t>MeasConfig</w:t>
            </w:r>
            <w:proofErr w:type="spellEnd"/>
            <w:r w:rsidRPr="0025779D">
              <w:t xml:space="preserve"> to setup inter-RAT measurement and reporting for event B2.</w:t>
            </w:r>
          </w:p>
        </w:tc>
        <w:tc>
          <w:tcPr>
            <w:tcW w:w="709" w:type="dxa"/>
          </w:tcPr>
          <w:p w:rsidR="00B2662B" w:rsidRPr="0025779D" w:rsidRDefault="00B2662B" w:rsidP="00346D7C">
            <w:pPr>
              <w:pStyle w:val="TAC"/>
              <w:rPr>
                <w:b/>
              </w:rPr>
            </w:pPr>
            <w:r w:rsidRPr="0025779D">
              <w:t>&lt;--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2</w:t>
            </w:r>
          </w:p>
        </w:tc>
        <w:tc>
          <w:tcPr>
            <w:tcW w:w="3969" w:type="dxa"/>
            <w:tcBorders>
              <w:top w:val="nil"/>
            </w:tcBorders>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3</w:t>
            </w:r>
          </w:p>
        </w:tc>
        <w:tc>
          <w:tcPr>
            <w:tcW w:w="3969" w:type="dxa"/>
            <w:tcBorders>
              <w:top w:val="nil"/>
            </w:tcBorders>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t>MeasurementReport</w:t>
            </w:r>
            <w:proofErr w:type="spellEnd"/>
            <w:r w:rsidRPr="0025779D">
              <w:t xml:space="preserve"> message within the next 10s?</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nil"/>
            </w:tcBorders>
          </w:tcPr>
          <w:p w:rsidR="00B2662B" w:rsidRPr="0025779D" w:rsidRDefault="00B2662B" w:rsidP="00346D7C">
            <w:pPr>
              <w:pStyle w:val="TAC"/>
            </w:pPr>
            <w:r w:rsidRPr="0025779D">
              <w:t>1</w:t>
            </w:r>
          </w:p>
        </w:tc>
        <w:tc>
          <w:tcPr>
            <w:tcW w:w="892" w:type="dxa"/>
            <w:tcBorders>
              <w:top w:val="nil"/>
            </w:tcBorders>
          </w:tcPr>
          <w:p w:rsidR="00B2662B" w:rsidRPr="0025779D" w:rsidRDefault="00B2662B" w:rsidP="00346D7C">
            <w:pPr>
              <w:pStyle w:val="TAC"/>
            </w:pPr>
            <w:r w:rsidRPr="0025779D">
              <w:t>F</w:t>
            </w:r>
          </w:p>
        </w:tc>
      </w:tr>
      <w:tr w:rsidR="00B2662B" w:rsidRPr="0025779D" w:rsidTr="00346D7C">
        <w:tc>
          <w:tcPr>
            <w:tcW w:w="648" w:type="dxa"/>
            <w:tcBorders>
              <w:top w:val="nil"/>
            </w:tcBorders>
          </w:tcPr>
          <w:p w:rsidR="00B2662B" w:rsidRPr="0025779D" w:rsidRDefault="00B2662B" w:rsidP="00346D7C">
            <w:pPr>
              <w:pStyle w:val="TAC"/>
              <w:rPr>
                <w:lang w:eastAsia="zh-CN"/>
              </w:rPr>
            </w:pPr>
            <w:r w:rsidRPr="0025779D">
              <w:rPr>
                <w:lang w:eastAsia="zh-CN"/>
              </w:rPr>
              <w:t>4</w:t>
            </w:r>
          </w:p>
        </w:tc>
        <w:tc>
          <w:tcPr>
            <w:tcW w:w="3969" w:type="dxa"/>
            <w:tcBorders>
              <w:top w:val="nil"/>
            </w:tcBorders>
          </w:tcPr>
          <w:p w:rsidR="00B2662B" w:rsidRPr="0025779D" w:rsidRDefault="00B2662B" w:rsidP="00346D7C">
            <w:pPr>
              <w:pStyle w:val="TAL"/>
            </w:pPr>
            <w:r w:rsidRPr="0025779D">
              <w:t>SS re-adjusts the cell-specific reference signal level according to row "T1" in table 8.1.3.2.7.3.2-1/2.</w:t>
            </w:r>
          </w:p>
        </w:tc>
        <w:tc>
          <w:tcPr>
            <w:tcW w:w="709" w:type="dxa"/>
          </w:tcPr>
          <w:p w:rsidR="00B2662B" w:rsidRPr="0025779D" w:rsidRDefault="00B2662B" w:rsidP="00346D7C">
            <w:pPr>
              <w:pStyle w:val="TAC"/>
            </w:pPr>
            <w:r w:rsidRPr="0025779D">
              <w:t>-</w:t>
            </w:r>
          </w:p>
        </w:tc>
        <w:tc>
          <w:tcPr>
            <w:tcW w:w="2977" w:type="dxa"/>
          </w:tcPr>
          <w:p w:rsidR="00B2662B" w:rsidRPr="0025779D" w:rsidRDefault="00B2662B" w:rsidP="00346D7C">
            <w:pPr>
              <w:pStyle w:val="TAL"/>
            </w:pPr>
            <w:r w:rsidRPr="0025779D">
              <w:rPr>
                <w:iCs/>
              </w:rPr>
              <w:t>-</w:t>
            </w:r>
          </w:p>
        </w:tc>
        <w:tc>
          <w:tcPr>
            <w:tcW w:w="567" w:type="dxa"/>
            <w:tcBorders>
              <w:top w:val="nil"/>
            </w:tcBorders>
          </w:tcPr>
          <w:p w:rsidR="00B2662B" w:rsidRPr="0025779D" w:rsidRDefault="00B2662B" w:rsidP="00346D7C">
            <w:pPr>
              <w:pStyle w:val="TAC"/>
            </w:pPr>
            <w:r w:rsidRPr="0025779D">
              <w:t>-</w:t>
            </w:r>
          </w:p>
        </w:tc>
        <w:tc>
          <w:tcPr>
            <w:tcW w:w="892" w:type="dxa"/>
            <w:tcBorders>
              <w:top w:val="nil"/>
            </w:tcBorders>
          </w:tcPr>
          <w:p w:rsidR="00B2662B" w:rsidRPr="0025779D" w:rsidRDefault="00B2662B" w:rsidP="00346D7C">
            <w:pPr>
              <w:pStyle w:val="TAC"/>
            </w:pPr>
            <w:r w:rsidRPr="0025779D">
              <w:t>-</w:t>
            </w:r>
          </w:p>
        </w:tc>
      </w:tr>
      <w:tr w:rsidR="00B2662B" w:rsidRPr="0025779D" w:rsidTr="00346D7C">
        <w:tc>
          <w:tcPr>
            <w:tcW w:w="648" w:type="dxa"/>
          </w:tcPr>
          <w:p w:rsidR="00B2662B" w:rsidRPr="0025779D" w:rsidRDefault="00B2662B" w:rsidP="00346D7C">
            <w:pPr>
              <w:pStyle w:val="TAC"/>
              <w:rPr>
                <w:lang w:eastAsia="zh-CN"/>
              </w:rPr>
            </w:pPr>
            <w:r w:rsidRPr="0025779D">
              <w:rPr>
                <w:lang w:eastAsia="zh-CN"/>
              </w:rPr>
              <w:t>5</w:t>
            </w:r>
          </w:p>
        </w:tc>
        <w:tc>
          <w:tcPr>
            <w:tcW w:w="3969" w:type="dxa"/>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t>MeasurementReport</w:t>
            </w:r>
            <w:proofErr w:type="spellEnd"/>
            <w:r w:rsidRPr="0025779D">
              <w:t xml:space="preserve"> message to report event B2 with the measured </w:t>
            </w:r>
            <w:proofErr w:type="spellStart"/>
            <w:r w:rsidRPr="0025779D">
              <w:t>RSRP</w:t>
            </w:r>
            <w:proofErr w:type="spellEnd"/>
            <w:r w:rsidRPr="0025779D">
              <w:t xml:space="preserve"> value for NR Cell 1</w:t>
            </w:r>
            <w:ins w:id="455" w:author="Huawei" w:date="2021-10-29T14:36:00Z">
              <w:r w:rsidR="00596157">
                <w:t xml:space="preserve"> </w:t>
              </w:r>
              <w:r w:rsidR="00596157" w:rsidRPr="00346D7C">
                <w:t xml:space="preserve">and measured </w:t>
              </w:r>
              <w:proofErr w:type="spellStart"/>
              <w:r w:rsidR="00596157" w:rsidRPr="00346D7C">
                <w:t>RSCP</w:t>
              </w:r>
              <w:proofErr w:type="spellEnd"/>
              <w:r w:rsidR="00596157" w:rsidRPr="00346D7C">
                <w:t xml:space="preserve"> value for </w:t>
              </w:r>
              <w:proofErr w:type="spellStart"/>
              <w:r w:rsidR="00596157" w:rsidRPr="00346D7C">
                <w:t>UTRA</w:t>
              </w:r>
              <w:proofErr w:type="spellEnd"/>
              <w:r w:rsidR="00596157" w:rsidRPr="00346D7C">
                <w:t xml:space="preserve"> cell 5</w:t>
              </w:r>
            </w:ins>
            <w:r w:rsidRPr="0025779D">
              <w:t>?</w:t>
            </w:r>
          </w:p>
        </w:tc>
        <w:tc>
          <w:tcPr>
            <w:tcW w:w="709" w:type="dxa"/>
          </w:tcPr>
          <w:p w:rsidR="00B2662B" w:rsidRPr="0025779D" w:rsidRDefault="00B2662B" w:rsidP="00346D7C">
            <w:pPr>
              <w:pStyle w:val="TAC"/>
            </w:pPr>
            <w:r w:rsidRPr="0025779D">
              <w:t>--&gt;</w:t>
            </w:r>
          </w:p>
        </w:tc>
        <w:tc>
          <w:tcPr>
            <w:tcW w:w="2977" w:type="dxa"/>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Pr>
          <w:p w:rsidR="00B2662B" w:rsidRPr="0025779D" w:rsidRDefault="00B2662B" w:rsidP="00346D7C">
            <w:pPr>
              <w:pStyle w:val="TAC"/>
            </w:pPr>
            <w:r w:rsidRPr="0025779D">
              <w:t>2</w:t>
            </w:r>
          </w:p>
        </w:tc>
        <w:tc>
          <w:tcPr>
            <w:tcW w:w="892" w:type="dxa"/>
          </w:tcPr>
          <w:p w:rsidR="00B2662B" w:rsidRPr="0025779D" w:rsidRDefault="00B2662B" w:rsidP="00346D7C">
            <w:pPr>
              <w:pStyle w:val="TAC"/>
            </w:pPr>
            <w:r w:rsidRPr="0025779D">
              <w:t>P</w:t>
            </w:r>
          </w:p>
        </w:tc>
      </w:tr>
    </w:tbl>
    <w:p w:rsidR="00B2662B" w:rsidRPr="0025779D" w:rsidRDefault="00B2662B" w:rsidP="00B2662B">
      <w:pPr>
        <w:rPr>
          <w:lang w:eastAsia="sv-SE"/>
        </w:rPr>
      </w:pPr>
    </w:p>
    <w:p w:rsidR="00B2662B" w:rsidRPr="0025779D" w:rsidRDefault="00B2662B" w:rsidP="00B2662B">
      <w:pPr>
        <w:pStyle w:val="H6"/>
      </w:pPr>
      <w:r w:rsidRPr="0025779D">
        <w:t>8.1.3.2.7.3.3</w:t>
      </w:r>
      <w:r w:rsidRPr="0025779D">
        <w:tab/>
        <w:t>Specific message contents</w:t>
      </w:r>
    </w:p>
    <w:p w:rsidR="00B2662B" w:rsidRPr="0025779D" w:rsidRDefault="00B2662B" w:rsidP="00B2662B">
      <w:pPr>
        <w:pStyle w:val="TH"/>
      </w:pPr>
      <w:r w:rsidRPr="0025779D">
        <w:t xml:space="preserve">Table 8.1.3.2.7.3.3-1: </w:t>
      </w:r>
      <w:proofErr w:type="spellStart"/>
      <w:r w:rsidRPr="0025779D">
        <w:rPr>
          <w:i/>
        </w:rPr>
        <w:t>RRCReconfiguration</w:t>
      </w:r>
      <w:proofErr w:type="spellEnd"/>
      <w:r w:rsidRPr="0025779D">
        <w:rPr>
          <w:i/>
        </w:rPr>
        <w:t xml:space="preserve"> </w:t>
      </w:r>
      <w:r w:rsidRPr="0025779D">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662B" w:rsidRPr="0025779D" w:rsidTr="00346D7C">
        <w:tc>
          <w:tcPr>
            <w:tcW w:w="9747" w:type="dxa"/>
          </w:tcPr>
          <w:p w:rsidR="00B2662B" w:rsidRPr="0025779D" w:rsidRDefault="00B2662B" w:rsidP="00346D7C">
            <w:pPr>
              <w:keepNext/>
              <w:keepLines/>
              <w:spacing w:after="0"/>
              <w:rPr>
                <w:rFonts w:ascii="Arial" w:hAnsi="Arial"/>
                <w:sz w:val="18"/>
              </w:rPr>
            </w:pPr>
            <w:r w:rsidRPr="0025779D">
              <w:rPr>
                <w:rFonts w:ascii="Arial" w:hAnsi="Arial"/>
                <w:sz w:val="18"/>
              </w:rPr>
              <w:t xml:space="preserve">Derivation Path: </w:t>
            </w:r>
            <w:proofErr w:type="spellStart"/>
            <w:r w:rsidRPr="0025779D">
              <w:rPr>
                <w:rFonts w:ascii="Arial" w:hAnsi="Arial"/>
                <w:sz w:val="18"/>
              </w:rPr>
              <w:t>TS</w:t>
            </w:r>
            <w:proofErr w:type="spellEnd"/>
            <w:r w:rsidRPr="0025779D">
              <w:rPr>
                <w:rFonts w:ascii="Arial" w:hAnsi="Arial"/>
                <w:sz w:val="18"/>
              </w:rPr>
              <w:t xml:space="preserve"> 38.508-1 [4], Table 4.6.1-13, condition </w:t>
            </w:r>
            <w:proofErr w:type="spellStart"/>
            <w:r w:rsidRPr="0025779D">
              <w:rPr>
                <w:rFonts w:ascii="Arial" w:hAnsi="Arial"/>
                <w:sz w:val="18"/>
              </w:rPr>
              <w:t>NR_MEAS</w:t>
            </w:r>
            <w:proofErr w:type="spellEnd"/>
          </w:p>
        </w:tc>
      </w:tr>
    </w:tbl>
    <w:p w:rsidR="00596157" w:rsidRPr="0025779D" w:rsidRDefault="00596157" w:rsidP="00596157">
      <w:pPr>
        <w:rPr>
          <w:ins w:id="456" w:author="Huawei" w:date="2021-10-29T14:39:00Z"/>
        </w:rPr>
      </w:pPr>
    </w:p>
    <w:p w:rsidR="00B2662B" w:rsidRPr="0025779D" w:rsidRDefault="00B2662B" w:rsidP="00B2662B">
      <w:pPr>
        <w:pStyle w:val="TH"/>
      </w:pPr>
      <w:r w:rsidRPr="0025779D">
        <w:lastRenderedPageBreak/>
        <w:t xml:space="preserve">Table 8.1.3.2.7.3.3-2: </w:t>
      </w:r>
      <w:proofErr w:type="spellStart"/>
      <w:r w:rsidRPr="0025779D">
        <w:rPr>
          <w:i/>
        </w:rPr>
        <w:t>MeasConfig</w:t>
      </w:r>
      <w:proofErr w:type="spellEnd"/>
      <w:r w:rsidRPr="0025779D">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596157">
            <w:pPr>
              <w:pStyle w:val="TAL"/>
            </w:pPr>
            <w:r w:rsidRPr="0025779D">
              <w:t xml:space="preserve">        measObjectUTRA-FDD-r16</w:t>
            </w:r>
            <w:del w:id="457" w:author="Huawei" w:date="2021-10-29T14:38:00Z">
              <w:r w:rsidRPr="0025779D" w:rsidDel="00596157">
                <w:rPr>
                  <w:snapToGrid w:val="0"/>
                </w:rPr>
                <w:delText xml:space="preserve"> SEQUENCE </w:delText>
              </w:r>
              <w:r w:rsidRPr="0025779D" w:rsidDel="00596157">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596157" w:rsidP="00346D7C">
            <w:pPr>
              <w:pStyle w:val="TAL"/>
            </w:pPr>
            <w:proofErr w:type="spellStart"/>
            <w:ins w:id="458" w:author="Huawei" w:date="2021-10-29T14:38:00Z">
              <w:r w:rsidRPr="00596157">
                <w:t>MeasObjectUTRA-FDD</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596157" w:rsidP="00346D7C">
            <w:pPr>
              <w:pStyle w:val="TAL"/>
            </w:pPr>
            <w:ins w:id="459" w:author="Huawei" w:date="2021-10-29T14:38:00Z">
              <w:r w:rsidRPr="0025779D">
                <w:t>Table 8.1.3.2.7.3.3-2</w:t>
              </w:r>
              <w:r>
                <w:t>A</w:t>
              </w:r>
            </w:ins>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Del="00596157" w:rsidTr="00346D7C">
        <w:trPr>
          <w:del w:id="460"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61" w:author="Huawei" w:date="2021-10-29T14:39:00Z"/>
              </w:rPr>
            </w:pPr>
            <w:del w:id="462" w:author="Huawei" w:date="2021-10-29T14:39:00Z">
              <w:r w:rsidRPr="0025779D" w:rsidDel="00596157">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63" w:author="Huawei" w:date="2021-10-29T14:39:00Z"/>
              </w:rPr>
            </w:pPr>
            <w:del w:id="464" w:author="Huawei" w:date="2021-10-29T14:39:00Z">
              <w:r w:rsidRPr="0025779D" w:rsidDel="00596157">
                <w:delText xml:space="preserve">ARFCN-ValueUTRA-FDD-r16 for UTRA Cell </w:delText>
              </w:r>
            </w:del>
            <w:del w:id="465" w:author="Huawei" w:date="2021-10-19T11:16: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66"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67" w:author="Huawei" w:date="2021-10-29T14:39:00Z"/>
              </w:rPr>
            </w:pPr>
          </w:p>
        </w:tc>
      </w:tr>
      <w:tr w:rsidR="00B2662B" w:rsidRPr="0025779D" w:rsidDel="00596157" w:rsidTr="00346D7C">
        <w:trPr>
          <w:del w:id="468"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69" w:author="Huawei" w:date="2021-10-29T14:39:00Z"/>
              </w:rPr>
            </w:pPr>
            <w:del w:id="470" w:author="Huawei" w:date="2021-10-29T14:39:00Z">
              <w:r w:rsidRPr="0025779D" w:rsidDel="00596157">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1" w:author="Huawei" w:date="2021-10-29T14:39:00Z"/>
                <w:lang w:eastAsia="zh-CN"/>
              </w:rPr>
            </w:pPr>
            <w:del w:id="472"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3"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4" w:author="Huawei" w:date="2021-10-29T14:39:00Z"/>
              </w:rPr>
            </w:pPr>
          </w:p>
        </w:tc>
      </w:tr>
      <w:tr w:rsidR="00B2662B" w:rsidRPr="0025779D" w:rsidDel="00596157" w:rsidTr="00346D7C">
        <w:trPr>
          <w:del w:id="475"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6" w:author="Huawei" w:date="2021-10-29T14:39:00Z"/>
              </w:rPr>
            </w:pPr>
            <w:del w:id="477" w:author="Huawei" w:date="2021-10-29T14:39:00Z">
              <w:r w:rsidRPr="0025779D" w:rsidDel="00596157">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78" w:author="Huawei" w:date="2021-10-29T14:39:00Z"/>
                <w:lang w:eastAsia="zh-CN"/>
              </w:rPr>
            </w:pPr>
            <w:del w:id="479"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0"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1" w:author="Huawei" w:date="2021-10-29T14:39:00Z"/>
              </w:rPr>
            </w:pPr>
          </w:p>
        </w:tc>
      </w:tr>
      <w:tr w:rsidR="00B2662B" w:rsidRPr="0025779D" w:rsidDel="00596157" w:rsidTr="00346D7C">
        <w:trPr>
          <w:del w:id="482" w:author="Huawei" w:date="2021-10-29T14:39:00Z"/>
        </w:trPr>
        <w:tc>
          <w:tcPr>
            <w:tcW w:w="4646"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3" w:author="Huawei" w:date="2021-10-29T14:39:00Z"/>
              </w:rPr>
            </w:pPr>
            <w:del w:id="484" w:author="Huawei" w:date="2021-10-29T14:39:00Z">
              <w:r w:rsidRPr="0025779D" w:rsidDel="00596157">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5" w:author="Huawei" w:date="2021-10-29T14:39:00Z"/>
                <w:lang w:eastAsia="zh-CN"/>
              </w:rPr>
            </w:pPr>
            <w:del w:id="486" w:author="Huawei" w:date="2021-10-29T14:39:00Z">
              <w:r w:rsidRPr="0025779D" w:rsidDel="00596157">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7"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88" w:author="Huawei" w:date="2021-10-29T14:39:00Z"/>
              </w:rPr>
            </w:pPr>
          </w:p>
        </w:tc>
      </w:tr>
      <w:tr w:rsidR="00B2662B" w:rsidRPr="0025779D" w:rsidDel="00596157" w:rsidTr="00346D7C">
        <w:trPr>
          <w:del w:id="489" w:author="Huawei" w:date="2021-10-29T14:39: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596157" w:rsidRDefault="00B2662B" w:rsidP="00346D7C">
            <w:pPr>
              <w:pStyle w:val="TAL"/>
              <w:rPr>
                <w:del w:id="490" w:author="Huawei" w:date="2021-10-29T14:39:00Z"/>
              </w:rPr>
            </w:pPr>
            <w:del w:id="491" w:author="Huawei" w:date="2021-10-29T14:39:00Z">
              <w:r w:rsidRPr="0025779D" w:rsidDel="00596157">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2" w:author="Huawei" w:date="2021-10-29T14:39: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3" w:author="Huawei" w:date="2021-10-29T14:39: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596157" w:rsidRDefault="00B2662B" w:rsidP="00346D7C">
            <w:pPr>
              <w:pStyle w:val="TAL"/>
              <w:rPr>
                <w:del w:id="494" w:author="Huawei" w:date="2021-10-29T14:39: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596157">
            <w:pPr>
              <w:pStyle w:val="TAL"/>
            </w:pPr>
            <w:proofErr w:type="spellStart"/>
            <w:r w:rsidRPr="0025779D">
              <w:t>ReportConfigInterRAT</w:t>
            </w:r>
            <w:proofErr w:type="spellEnd"/>
            <w:del w:id="495" w:author="Huawei" w:date="2021-10-29T14:39:00Z">
              <w:r w:rsidRPr="0025779D" w:rsidDel="00596157">
                <w:delText>-EventB2</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Table 8.1.3.2.7.3.3-3</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roofErr w:type="spellStart"/>
            <w:r w:rsidRPr="0025779D">
              <w:t>QuantityConfig</w:t>
            </w:r>
            <w:proofErr w:type="spellEnd"/>
            <w:r w:rsidRPr="0025779D">
              <w:t xml:space="preserve"> with condition INTER-</w:t>
            </w:r>
            <w:proofErr w:type="spellStart"/>
            <w:r w:rsidRPr="0025779D">
              <w:t>RAT</w:t>
            </w:r>
            <w:ins w:id="496" w:author="Huawei" w:date="2021-10-29T14:39:00Z">
              <w:r w:rsidR="00596157">
                <w:t>_UTRA</w:t>
              </w:r>
            </w:ins>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Default="00B2662B" w:rsidP="00B2662B">
      <w:pPr>
        <w:rPr>
          <w:ins w:id="497" w:author="Huawei" w:date="2021-10-29T14:40:00Z"/>
        </w:rPr>
      </w:pPr>
    </w:p>
    <w:p w:rsidR="00596157" w:rsidRPr="00BE2064" w:rsidRDefault="00596157" w:rsidP="00596157">
      <w:pPr>
        <w:pStyle w:val="TH"/>
        <w:rPr>
          <w:ins w:id="498" w:author="Huawei" w:date="2021-10-29T14:40:00Z"/>
          <w:i/>
          <w:iCs/>
        </w:rPr>
      </w:pPr>
      <w:ins w:id="499" w:author="Huawei" w:date="2021-10-29T14:40:00Z">
        <w:r w:rsidRPr="0025779D">
          <w:lastRenderedPageBreak/>
          <w:t>Table 8.1.3.2.7.3.3-2</w:t>
        </w:r>
        <w:r>
          <w:t>A</w:t>
        </w:r>
        <w:r w:rsidRPr="00BE2064">
          <w:t xml:space="preserve">: </w:t>
        </w:r>
        <w:proofErr w:type="spellStart"/>
        <w:r w:rsidRPr="00855CF9">
          <w:rPr>
            <w:iCs/>
          </w:rPr>
          <w:t>MeasObjectUTRA-FDD</w:t>
        </w:r>
        <w:proofErr w:type="spellEnd"/>
        <w:r>
          <w:rPr>
            <w:iCs/>
          </w:rPr>
          <w:t xml:space="preserve"> (</w:t>
        </w:r>
        <w:r w:rsidRPr="0025779D">
          <w:t>Table 8.1.3.2.7.3.3-2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157" w:rsidRPr="00BE2064" w:rsidTr="008F0C45">
        <w:trPr>
          <w:ins w:id="500" w:author="Huawei" w:date="2021-10-29T14:40:00Z"/>
        </w:trPr>
        <w:tc>
          <w:tcPr>
            <w:tcW w:w="9747" w:type="dxa"/>
            <w:gridSpan w:val="4"/>
          </w:tcPr>
          <w:p w:rsidR="00596157" w:rsidRPr="00BE2064" w:rsidRDefault="00596157" w:rsidP="008F0C45">
            <w:pPr>
              <w:pStyle w:val="TAH"/>
              <w:jc w:val="left"/>
              <w:rPr>
                <w:ins w:id="501" w:author="Huawei" w:date="2021-10-29T14:40:00Z"/>
                <w:b w:val="0"/>
                <w:lang w:eastAsia="zh-CN"/>
              </w:rPr>
            </w:pPr>
            <w:ins w:id="502" w:author="Huawei" w:date="2021-10-29T14:40:00Z">
              <w:r w:rsidRPr="00BE2064">
                <w:rPr>
                  <w:b w:val="0"/>
                </w:rPr>
                <w:t xml:space="preserve">Derivation Path: </w:t>
              </w:r>
              <w:proofErr w:type="spellStart"/>
              <w:r w:rsidRPr="00BE2064">
                <w:rPr>
                  <w:b w:val="0"/>
                </w:rPr>
                <w:t>TS</w:t>
              </w:r>
              <w:proofErr w:type="spellEnd"/>
              <w:r w:rsidRPr="00BE2064">
                <w:rPr>
                  <w:b w:val="0"/>
                </w:rPr>
                <w:t xml:space="preserve"> 38.</w:t>
              </w:r>
              <w:r>
                <w:rPr>
                  <w:b w:val="0"/>
                </w:rPr>
                <w:t xml:space="preserve">508-1 </w:t>
              </w:r>
              <w:r>
                <w:rPr>
                  <w:rFonts w:hint="eastAsia"/>
                  <w:b w:val="0"/>
                  <w:lang w:eastAsia="zh-CN"/>
                </w:rPr>
                <w:t>[</w:t>
              </w:r>
              <w:r>
                <w:rPr>
                  <w:b w:val="0"/>
                  <w:lang w:eastAsia="zh-CN"/>
                </w:rPr>
                <w:t xml:space="preserve">4], </w:t>
              </w:r>
              <w:r w:rsidRPr="00855CF9">
                <w:rPr>
                  <w:b w:val="0"/>
                  <w:lang w:eastAsia="zh-CN"/>
                </w:rPr>
                <w:t>Table 4.6.3-77A</w:t>
              </w:r>
            </w:ins>
          </w:p>
        </w:tc>
      </w:tr>
      <w:tr w:rsidR="00596157" w:rsidRPr="00BE2064" w:rsidTr="008F0C45">
        <w:trPr>
          <w:ins w:id="503" w:author="Huawei" w:date="2021-10-29T14:40:00Z"/>
        </w:trPr>
        <w:tc>
          <w:tcPr>
            <w:tcW w:w="4535" w:type="dxa"/>
          </w:tcPr>
          <w:p w:rsidR="00596157" w:rsidRPr="00BE2064" w:rsidRDefault="00596157" w:rsidP="008F0C45">
            <w:pPr>
              <w:pStyle w:val="TAH"/>
              <w:rPr>
                <w:ins w:id="504" w:author="Huawei" w:date="2021-10-29T14:40:00Z"/>
              </w:rPr>
            </w:pPr>
            <w:ins w:id="505" w:author="Huawei" w:date="2021-10-29T14:40:00Z">
              <w:r w:rsidRPr="00BE2064">
                <w:t>Information Element</w:t>
              </w:r>
            </w:ins>
          </w:p>
        </w:tc>
        <w:tc>
          <w:tcPr>
            <w:tcW w:w="2267" w:type="dxa"/>
          </w:tcPr>
          <w:p w:rsidR="00596157" w:rsidRPr="00BE2064" w:rsidRDefault="00596157" w:rsidP="008F0C45">
            <w:pPr>
              <w:pStyle w:val="TAH"/>
              <w:rPr>
                <w:ins w:id="506" w:author="Huawei" w:date="2021-10-29T14:40:00Z"/>
              </w:rPr>
            </w:pPr>
            <w:ins w:id="507" w:author="Huawei" w:date="2021-10-29T14:40:00Z">
              <w:r w:rsidRPr="00BE2064">
                <w:t>Value/remark</w:t>
              </w:r>
            </w:ins>
          </w:p>
        </w:tc>
        <w:tc>
          <w:tcPr>
            <w:tcW w:w="1700" w:type="dxa"/>
          </w:tcPr>
          <w:p w:rsidR="00596157" w:rsidRPr="00BE2064" w:rsidRDefault="00596157" w:rsidP="008F0C45">
            <w:pPr>
              <w:pStyle w:val="TAH"/>
              <w:rPr>
                <w:ins w:id="508" w:author="Huawei" w:date="2021-10-29T14:40:00Z"/>
              </w:rPr>
            </w:pPr>
            <w:ins w:id="509" w:author="Huawei" w:date="2021-10-29T14:40:00Z">
              <w:r w:rsidRPr="00BE2064">
                <w:t>Comment</w:t>
              </w:r>
            </w:ins>
          </w:p>
        </w:tc>
        <w:tc>
          <w:tcPr>
            <w:tcW w:w="1245" w:type="dxa"/>
          </w:tcPr>
          <w:p w:rsidR="00596157" w:rsidRPr="00BE2064" w:rsidRDefault="00596157" w:rsidP="008F0C45">
            <w:pPr>
              <w:pStyle w:val="TAH"/>
              <w:rPr>
                <w:ins w:id="510" w:author="Huawei" w:date="2021-10-29T14:40:00Z"/>
              </w:rPr>
            </w:pPr>
            <w:ins w:id="511" w:author="Huawei" w:date="2021-10-29T14:40:00Z">
              <w:r w:rsidRPr="00BE2064">
                <w:t>Condition</w:t>
              </w:r>
            </w:ins>
          </w:p>
        </w:tc>
      </w:tr>
      <w:tr w:rsidR="00596157" w:rsidRPr="00BE2064" w:rsidTr="008F0C45">
        <w:trPr>
          <w:ins w:id="512" w:author="Huawei" w:date="2021-10-29T14:40:00Z"/>
        </w:trPr>
        <w:tc>
          <w:tcPr>
            <w:tcW w:w="4535" w:type="dxa"/>
          </w:tcPr>
          <w:p w:rsidR="00596157" w:rsidRPr="00BE2064" w:rsidRDefault="00596157" w:rsidP="008F0C45">
            <w:pPr>
              <w:pStyle w:val="TAL"/>
              <w:rPr>
                <w:ins w:id="513" w:author="Huawei" w:date="2021-10-29T14:40:00Z"/>
              </w:rPr>
            </w:pPr>
            <w:ins w:id="514" w:author="Huawei" w:date="2021-10-29T14:40:00Z">
              <w:r w:rsidRPr="00BE2064">
                <w:t>MeasObjectUTRA-FDD-r16 ::= SEQUENCE {</w:t>
              </w:r>
            </w:ins>
          </w:p>
        </w:tc>
        <w:tc>
          <w:tcPr>
            <w:tcW w:w="2267" w:type="dxa"/>
          </w:tcPr>
          <w:p w:rsidR="00596157" w:rsidRPr="00BE2064" w:rsidRDefault="00596157" w:rsidP="008F0C45">
            <w:pPr>
              <w:pStyle w:val="TAL"/>
              <w:rPr>
                <w:ins w:id="515" w:author="Huawei" w:date="2021-10-29T14:40:00Z"/>
              </w:rPr>
            </w:pPr>
          </w:p>
        </w:tc>
        <w:tc>
          <w:tcPr>
            <w:tcW w:w="1700" w:type="dxa"/>
          </w:tcPr>
          <w:p w:rsidR="00596157" w:rsidRPr="00BE2064" w:rsidRDefault="00596157" w:rsidP="008F0C45">
            <w:pPr>
              <w:pStyle w:val="TAL"/>
              <w:rPr>
                <w:ins w:id="516" w:author="Huawei" w:date="2021-10-29T14:40:00Z"/>
              </w:rPr>
            </w:pPr>
          </w:p>
        </w:tc>
        <w:tc>
          <w:tcPr>
            <w:tcW w:w="1245" w:type="dxa"/>
          </w:tcPr>
          <w:p w:rsidR="00596157" w:rsidRPr="00BE2064" w:rsidRDefault="00596157" w:rsidP="008F0C45">
            <w:pPr>
              <w:pStyle w:val="TAL"/>
              <w:rPr>
                <w:ins w:id="517" w:author="Huawei" w:date="2021-10-29T14:40:00Z"/>
              </w:rPr>
            </w:pPr>
          </w:p>
        </w:tc>
      </w:tr>
      <w:tr w:rsidR="00596157" w:rsidRPr="00BE2064" w:rsidTr="008F0C45">
        <w:trPr>
          <w:ins w:id="518" w:author="Huawei" w:date="2021-10-29T14:40:00Z"/>
        </w:trPr>
        <w:tc>
          <w:tcPr>
            <w:tcW w:w="4535" w:type="dxa"/>
          </w:tcPr>
          <w:p w:rsidR="00596157" w:rsidRPr="00BE2064" w:rsidRDefault="00596157" w:rsidP="008F0C45">
            <w:pPr>
              <w:pStyle w:val="TAL"/>
              <w:rPr>
                <w:ins w:id="519" w:author="Huawei" w:date="2021-10-29T14:40:00Z"/>
                <w:lang w:eastAsia="zh-CN"/>
              </w:rPr>
            </w:pPr>
            <w:ins w:id="520" w:author="Huawei" w:date="2021-10-29T14:40:00Z">
              <w:r>
                <w:rPr>
                  <w:rFonts w:hint="eastAsia"/>
                  <w:lang w:eastAsia="zh-CN"/>
                </w:rPr>
                <w:t xml:space="preserve"> </w:t>
              </w:r>
              <w:r>
                <w:rPr>
                  <w:lang w:eastAsia="zh-CN"/>
                </w:rPr>
                <w:t xml:space="preserve"> </w:t>
              </w:r>
              <w:r w:rsidRPr="006F115B">
                <w:t>carrierFreq-r16</w:t>
              </w:r>
            </w:ins>
          </w:p>
        </w:tc>
        <w:tc>
          <w:tcPr>
            <w:tcW w:w="2267" w:type="dxa"/>
          </w:tcPr>
          <w:p w:rsidR="00596157" w:rsidRPr="00BE2064" w:rsidRDefault="00596157" w:rsidP="008F0C45">
            <w:pPr>
              <w:pStyle w:val="TAL"/>
              <w:rPr>
                <w:ins w:id="521" w:author="Huawei" w:date="2021-10-29T14:40:00Z"/>
              </w:rPr>
            </w:pPr>
            <w:ins w:id="522" w:author="Huawei" w:date="2021-10-29T14:40:00Z">
              <w:r w:rsidRPr="006F115B">
                <w:t>ARFCN-ValueUTRA-FDD-r16</w:t>
              </w:r>
              <w:r>
                <w:t xml:space="preserve"> for </w:t>
              </w:r>
              <w:proofErr w:type="spellStart"/>
              <w:r>
                <w:t>UTRA</w:t>
              </w:r>
              <w:proofErr w:type="spellEnd"/>
              <w:r>
                <w:t xml:space="preserve"> Cell 5</w:t>
              </w:r>
            </w:ins>
          </w:p>
        </w:tc>
        <w:tc>
          <w:tcPr>
            <w:tcW w:w="1700" w:type="dxa"/>
          </w:tcPr>
          <w:p w:rsidR="00596157" w:rsidRPr="00BE2064" w:rsidRDefault="00596157" w:rsidP="008F0C45">
            <w:pPr>
              <w:pStyle w:val="TAL"/>
              <w:rPr>
                <w:ins w:id="523" w:author="Huawei" w:date="2021-10-29T14:40:00Z"/>
              </w:rPr>
            </w:pPr>
          </w:p>
        </w:tc>
        <w:tc>
          <w:tcPr>
            <w:tcW w:w="1245" w:type="dxa"/>
          </w:tcPr>
          <w:p w:rsidR="00596157" w:rsidRPr="00BE2064" w:rsidRDefault="00596157" w:rsidP="008F0C45">
            <w:pPr>
              <w:pStyle w:val="TAL"/>
              <w:rPr>
                <w:ins w:id="524" w:author="Huawei" w:date="2021-10-29T14:40:00Z"/>
              </w:rPr>
            </w:pPr>
          </w:p>
        </w:tc>
      </w:tr>
      <w:tr w:rsidR="00596157" w:rsidRPr="00BE2064" w:rsidTr="008F0C45">
        <w:trPr>
          <w:ins w:id="525" w:author="Huawei" w:date="2021-10-29T14:40:00Z"/>
        </w:trPr>
        <w:tc>
          <w:tcPr>
            <w:tcW w:w="4535" w:type="dxa"/>
          </w:tcPr>
          <w:p w:rsidR="00596157" w:rsidRPr="00BE2064" w:rsidRDefault="00596157" w:rsidP="008F0C45">
            <w:pPr>
              <w:pStyle w:val="TAL"/>
              <w:rPr>
                <w:ins w:id="526" w:author="Huawei" w:date="2021-10-29T14:40:00Z"/>
              </w:rPr>
            </w:pPr>
            <w:ins w:id="527" w:author="Huawei" w:date="2021-10-29T14:40:00Z">
              <w:r w:rsidRPr="00BE2064">
                <w:t>}</w:t>
              </w:r>
            </w:ins>
          </w:p>
        </w:tc>
        <w:tc>
          <w:tcPr>
            <w:tcW w:w="2267" w:type="dxa"/>
          </w:tcPr>
          <w:p w:rsidR="00596157" w:rsidRPr="00BE2064" w:rsidRDefault="00596157" w:rsidP="008F0C45">
            <w:pPr>
              <w:pStyle w:val="TAL"/>
              <w:rPr>
                <w:ins w:id="528" w:author="Huawei" w:date="2021-10-29T14:40:00Z"/>
              </w:rPr>
            </w:pPr>
          </w:p>
        </w:tc>
        <w:tc>
          <w:tcPr>
            <w:tcW w:w="1700" w:type="dxa"/>
          </w:tcPr>
          <w:p w:rsidR="00596157" w:rsidRPr="00BE2064" w:rsidRDefault="00596157" w:rsidP="008F0C45">
            <w:pPr>
              <w:pStyle w:val="TAL"/>
              <w:rPr>
                <w:ins w:id="529" w:author="Huawei" w:date="2021-10-29T14:40:00Z"/>
              </w:rPr>
            </w:pPr>
          </w:p>
        </w:tc>
        <w:tc>
          <w:tcPr>
            <w:tcW w:w="1245" w:type="dxa"/>
          </w:tcPr>
          <w:p w:rsidR="00596157" w:rsidRPr="00BE2064" w:rsidRDefault="00596157" w:rsidP="008F0C45">
            <w:pPr>
              <w:pStyle w:val="TAL"/>
              <w:rPr>
                <w:ins w:id="530" w:author="Huawei" w:date="2021-10-29T14:40:00Z"/>
              </w:rPr>
            </w:pPr>
          </w:p>
        </w:tc>
      </w:tr>
    </w:tbl>
    <w:p w:rsidR="00596157" w:rsidRPr="0025779D" w:rsidRDefault="00596157" w:rsidP="00B2662B"/>
    <w:p w:rsidR="00B2662B" w:rsidRPr="0025779D" w:rsidRDefault="00B2662B" w:rsidP="00B2662B">
      <w:pPr>
        <w:pStyle w:val="TH"/>
        <w:rPr>
          <w:lang w:eastAsia="zh-CN"/>
        </w:rPr>
      </w:pPr>
      <w:r w:rsidRPr="0025779D">
        <w:t xml:space="preserve">Table 8.1.3.2.7.3.3-3: </w:t>
      </w:r>
      <w:proofErr w:type="spellStart"/>
      <w:r w:rsidRPr="0025779D">
        <w:rPr>
          <w:i/>
        </w:rPr>
        <w:t>ReportConfigInterRAT</w:t>
      </w:r>
      <w:proofErr w:type="spellEnd"/>
      <w:del w:id="531" w:author="Huawei" w:date="2021-10-29T14:40:00Z">
        <w:r w:rsidRPr="0025779D" w:rsidDel="00596157">
          <w:rPr>
            <w:i/>
          </w:rPr>
          <w:delText>-EventB2</w:delText>
        </w:r>
      </w:del>
      <w:r w:rsidRPr="0025779D">
        <w:t xml:space="preserve"> (Table 8.1.3.2.7.3.3-2)</w:t>
      </w:r>
      <w:bookmarkStart w:id="532" w:name="_GoBack"/>
      <w:bookmarkEnd w:id="532"/>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2662B" w:rsidRPr="0025779D" w:rsidTr="00346D7C">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051096">
            <w:pPr>
              <w:pStyle w:val="TAL"/>
              <w:rPr>
                <w:lang w:eastAsia="ko-KR"/>
              </w:rPr>
            </w:pPr>
            <w:r w:rsidRPr="0025779D">
              <w:rPr>
                <w:lang w:eastAsia="ko-KR"/>
              </w:rPr>
              <w:t xml:space="preserve">Derivation Path: </w:t>
            </w:r>
            <w:proofErr w:type="spellStart"/>
            <w:r w:rsidRPr="0025779D">
              <w:rPr>
                <w:lang w:eastAsia="ko-KR"/>
              </w:rPr>
              <w:t>TS</w:t>
            </w:r>
            <w:proofErr w:type="spellEnd"/>
            <w:r w:rsidRPr="0025779D">
              <w:rPr>
                <w:lang w:eastAsia="ko-KR"/>
              </w:rPr>
              <w:t xml:space="preserve"> 38.5</w:t>
            </w:r>
            <w:r w:rsidRPr="0025779D">
              <w:t xml:space="preserve">08-1 [4] Table 4.6.3-141 with condition </w:t>
            </w:r>
            <w:del w:id="533" w:author="Huawei" w:date="2021-10-29T14:41:00Z">
              <w:r w:rsidRPr="0025779D" w:rsidDel="00596157">
                <w:delText>EVENT_B2</w:delText>
              </w:r>
            </w:del>
            <w:ins w:id="534" w:author="Huawei" w:date="2021-10-29T14:41:00Z">
              <w:r w:rsidR="00596157" w:rsidRPr="00BE2064">
                <w:t>EVENT_B</w:t>
              </w:r>
            </w:ins>
            <w:ins w:id="535" w:author="Huawei" w:date="2021-10-30T10:13:00Z">
              <w:r w:rsidR="00051096">
                <w:t>2</w:t>
              </w:r>
            </w:ins>
            <w:ins w:id="536" w:author="Huawei" w:date="2021-10-29T14:41:00Z">
              <w:r w:rsidR="00596157">
                <w:t>_UTRA</w:t>
              </w:r>
            </w:ins>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rPr>
                <w:lang w:eastAsia="ko-KR"/>
              </w:rPr>
            </w:pPr>
            <w:r w:rsidRPr="0025779D">
              <w:rPr>
                <w:lang w:eastAsia="ko-KR"/>
              </w:rPr>
              <w:t>Condition</w:t>
            </w: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roofErr w:type="spellStart"/>
            <w:r w:rsidRPr="0025779D">
              <w:t>ReportConfigInterRAT</w:t>
            </w:r>
            <w:proofErr w:type="spellEnd"/>
            <w:r w:rsidRPr="0025779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reportType</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eventId</w:t>
            </w:r>
            <w:proofErr w:type="spellEnd"/>
            <w:r w:rsidRPr="0025779D">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b2-Threshold1-r16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46D7C">
            <w:pPr>
              <w:pStyle w:val="TAL"/>
            </w:pPr>
            <w:r w:rsidRPr="0025779D">
              <w:t xml:space="preserve">            </w:t>
            </w:r>
            <w:proofErr w:type="spellStart"/>
            <w:r w:rsidRPr="0025779D">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73</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FR1</w:t>
            </w:r>
          </w:p>
        </w:tc>
      </w:tr>
      <w:tr w:rsidR="00B2662B" w:rsidRPr="0025779D" w:rsidTr="00346D7C">
        <w:tc>
          <w:tcPr>
            <w:tcW w:w="4535" w:type="dxa"/>
            <w:tcBorders>
              <w:top w:val="nil"/>
              <w:left w:val="single" w:sz="4" w:space="0" w:color="000000"/>
              <w:bottom w:val="single" w:sz="4" w:space="0" w:color="000000"/>
              <w:right w:val="single" w:sz="4" w:space="0" w:color="000000"/>
            </w:tcBorders>
          </w:tcPr>
          <w:p w:rsidR="00B2662B" w:rsidRPr="0025779D" w:rsidRDefault="00B2662B" w:rsidP="00346D7C">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t>FFS</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rPr>
                <w:lang w:eastAsia="zh-CN"/>
              </w:rPr>
              <w:t>FFS</w:t>
            </w:r>
            <w:proofErr w:type="spellEnd"/>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FR2</w:t>
            </w: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 xml:space="preserve">          </w:t>
            </w:r>
            <w:r w:rsidRPr="0025779D">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nil"/>
              <w:right w:val="single" w:sz="4" w:space="0" w:color="000000"/>
            </w:tcBorders>
            <w:hideMark/>
          </w:tcPr>
          <w:p w:rsidR="00B2662B" w:rsidRPr="0025779D" w:rsidRDefault="00B2662B" w:rsidP="00380474">
            <w:pPr>
              <w:pStyle w:val="TAL"/>
            </w:pPr>
            <w:r w:rsidRPr="0025779D">
              <w:t xml:space="preserve">            </w:t>
            </w:r>
            <w:ins w:id="537" w:author="Huawei" w:date="2021-10-29T14:43:00Z">
              <w:r w:rsidR="00380474" w:rsidRPr="006F115B">
                <w:t>utra-FDD-</w:t>
              </w:r>
              <w:r w:rsidR="00380474">
                <w:t>RSCP</w:t>
              </w:r>
              <w:r w:rsidR="00380474" w:rsidRPr="006F115B">
                <w:t>-r16</w:t>
              </w:r>
            </w:ins>
            <w:del w:id="538" w:author="Huawei" w:date="2021-10-29T14:43:00Z">
              <w:r w:rsidRPr="0025779D" w:rsidDel="00380474">
                <w:delText>rsrp</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58</w:t>
            </w:r>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del w:id="539" w:author="Huawei" w:date="2021-10-29T15:22:00Z">
              <w:r w:rsidRPr="0025779D" w:rsidDel="00103565">
                <w:delText>FR1</w:delText>
              </w:r>
            </w:del>
          </w:p>
        </w:tc>
      </w:tr>
      <w:tr w:rsidR="00B2662B" w:rsidRPr="0025779D" w:rsidDel="00380474" w:rsidTr="00346D7C">
        <w:trPr>
          <w:del w:id="540" w:author="Huawei" w:date="2021-10-29T14:43:00Z"/>
        </w:trPr>
        <w:tc>
          <w:tcPr>
            <w:tcW w:w="4535" w:type="dxa"/>
            <w:tcBorders>
              <w:top w:val="nil"/>
              <w:left w:val="single" w:sz="4" w:space="0" w:color="000000"/>
              <w:bottom w:val="single" w:sz="4" w:space="0" w:color="000000"/>
              <w:right w:val="single" w:sz="4" w:space="0" w:color="000000"/>
            </w:tcBorders>
          </w:tcPr>
          <w:p w:rsidR="00B2662B" w:rsidRPr="0025779D" w:rsidDel="00380474" w:rsidRDefault="00B2662B" w:rsidP="00346D7C">
            <w:pPr>
              <w:pStyle w:val="TAL"/>
              <w:rPr>
                <w:del w:id="541" w:author="Huawei" w:date="2021-10-29T14:43:00Z"/>
              </w:rPr>
            </w:pPr>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2" w:author="Huawei" w:date="2021-10-29T14:43:00Z"/>
              </w:rPr>
            </w:pPr>
            <w:del w:id="543" w:author="Huawei" w:date="2021-10-29T14:43:00Z">
              <w:r w:rsidRPr="0025779D" w:rsidDel="00380474">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4" w:author="Huawei" w:date="2021-10-29T14:43:00Z"/>
              </w:rPr>
            </w:pPr>
            <w:del w:id="545" w:author="Huawei" w:date="2021-10-29T14:43:00Z">
              <w:r w:rsidRPr="0025779D" w:rsidDel="00380474">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380474" w:rsidRDefault="00B2662B" w:rsidP="00346D7C">
            <w:pPr>
              <w:pStyle w:val="TAL"/>
              <w:rPr>
                <w:del w:id="546" w:author="Huawei" w:date="2021-10-29T14:43:00Z"/>
              </w:rPr>
            </w:pPr>
            <w:del w:id="547" w:author="Huawei" w:date="2021-10-29T14:43:00Z">
              <w:r w:rsidRPr="0025779D" w:rsidDel="00380474">
                <w:delText>FR2</w:delText>
              </w:r>
            </w:del>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r>
      <w:tr w:rsidR="00B2662B"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ko-KR"/>
              </w:rPr>
            </w:pPr>
            <w:r w:rsidRPr="0025779D">
              <w:rPr>
                <w:lang w:eastAsia="ko-KR"/>
              </w:rPr>
              <w:t xml:space="preserve">      </w:t>
            </w:r>
            <w:proofErr w:type="spellStart"/>
            <w:r w:rsidRPr="0025779D">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380474" w:rsidRPr="0025779D" w:rsidTr="00346D7C">
        <w:trPr>
          <w:ins w:id="54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49" w:author="Huawei" w:date="2021-10-29T14:44:00Z"/>
                <w:lang w:eastAsia="ko-KR"/>
              </w:rPr>
            </w:pPr>
            <w:ins w:id="550" w:author="Huawei" w:date="2021-10-29T14:44:00Z">
              <w:r w:rsidRPr="00BE2064">
                <w:t xml:space="preserve">      </w:t>
              </w:r>
              <w:r w:rsidRPr="006F115B">
                <w:t>reportQuantityUTRA-FDD-r16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3" w:author="Huawei" w:date="2021-10-29T14:44:00Z"/>
              </w:rPr>
            </w:pPr>
          </w:p>
        </w:tc>
      </w:tr>
      <w:tr w:rsidR="00380474" w:rsidRPr="0025779D" w:rsidTr="00346D7C">
        <w:trPr>
          <w:ins w:id="554"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5" w:author="Huawei" w:date="2021-10-29T14:44:00Z"/>
                <w:lang w:eastAsia="ko-KR"/>
              </w:rPr>
            </w:pPr>
            <w:ins w:id="556" w:author="Huawei" w:date="2021-10-29T14:44:00Z">
              <w:r>
                <w:rPr>
                  <w:rFonts w:hint="eastAsia"/>
                  <w:lang w:eastAsia="zh-CN"/>
                </w:rPr>
                <w:t xml:space="preserve"> </w:t>
              </w:r>
              <w:r>
                <w:rPr>
                  <w:lang w:eastAsia="zh-CN"/>
                </w:rPr>
                <w:t xml:space="preserve">       </w:t>
              </w:r>
              <w:proofErr w:type="spellStart"/>
              <w:r w:rsidRPr="006F115B">
                <w:t>cpich-RSCP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7" w:author="Huawei" w:date="2021-10-29T14:44:00Z"/>
                <w:lang w:eastAsia="zh-CN"/>
              </w:rPr>
            </w:pPr>
            <w:ins w:id="558" w:author="Huawei" w:date="2021-10-29T14:44:00Z">
              <w:r>
                <w:rPr>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59"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0" w:author="Huawei" w:date="2021-10-29T14:44:00Z"/>
              </w:rPr>
            </w:pPr>
          </w:p>
        </w:tc>
      </w:tr>
      <w:tr w:rsidR="00380474" w:rsidRPr="0025779D" w:rsidTr="00346D7C">
        <w:trPr>
          <w:ins w:id="561"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2" w:author="Huawei" w:date="2021-10-29T14:44:00Z"/>
                <w:lang w:eastAsia="ko-KR"/>
              </w:rPr>
            </w:pPr>
            <w:ins w:id="563" w:author="Huawei" w:date="2021-10-29T14:44:00Z">
              <w:r>
                <w:rPr>
                  <w:rFonts w:hint="eastAsia"/>
                  <w:lang w:eastAsia="zh-CN"/>
                </w:rPr>
                <w:t xml:space="preserve"> </w:t>
              </w:r>
              <w:r>
                <w:rPr>
                  <w:lang w:eastAsia="zh-CN"/>
                </w:rPr>
                <w:t xml:space="preserve">       </w:t>
              </w:r>
              <w:r w:rsidRPr="006F115B">
                <w:t>cpich-EcN0</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4" w:author="Huawei" w:date="2021-10-29T14:44:00Z"/>
                <w:lang w:eastAsia="zh-CN"/>
              </w:rPr>
            </w:pPr>
            <w:ins w:id="565" w:author="Huawei" w:date="2021-10-29T14:44: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6"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7" w:author="Huawei" w:date="2021-10-29T14:44:00Z"/>
              </w:rPr>
            </w:pPr>
          </w:p>
        </w:tc>
      </w:tr>
      <w:tr w:rsidR="00380474" w:rsidRPr="0025779D" w:rsidTr="00346D7C">
        <w:trPr>
          <w:ins w:id="568" w:author="Huawei" w:date="2021-10-29T14:44:00Z"/>
        </w:trPr>
        <w:tc>
          <w:tcPr>
            <w:tcW w:w="453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69" w:author="Huawei" w:date="2021-10-29T14:44:00Z"/>
                <w:lang w:eastAsia="ko-KR"/>
              </w:rPr>
            </w:pPr>
            <w:ins w:id="570" w:author="Huawei" w:date="2021-10-29T14:44:00Z">
              <w:r>
                <w:rPr>
                  <w:rFonts w:hint="eastAsia"/>
                  <w:lang w:eastAsia="zh-CN"/>
                </w:rPr>
                <w:t xml:space="preserve"> </w:t>
              </w:r>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1" w:author="Huawei" w:date="2021-10-29T14:4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2" w:author="Huawei" w:date="2021-10-29T14: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ins w:id="573" w:author="Huawei" w:date="2021-10-29T14:44:00Z"/>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t xml:space="preserve">  }</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r w:rsidR="00380474" w:rsidRPr="0025779D" w:rsidTr="00346D7C">
        <w:tc>
          <w:tcPr>
            <w:tcW w:w="4535" w:type="dxa"/>
            <w:tcBorders>
              <w:top w:val="single" w:sz="4" w:space="0" w:color="000000"/>
              <w:left w:val="single" w:sz="4" w:space="0" w:color="000000"/>
              <w:bottom w:val="single" w:sz="4" w:space="0" w:color="000000"/>
              <w:right w:val="single" w:sz="4" w:space="0" w:color="000000"/>
            </w:tcBorders>
            <w:hideMark/>
          </w:tcPr>
          <w:p w:rsidR="00380474" w:rsidRPr="0025779D" w:rsidRDefault="00380474" w:rsidP="00380474">
            <w:pPr>
              <w:pStyle w:val="TAL"/>
              <w:rPr>
                <w:lang w:eastAsia="ko-KR"/>
              </w:rPr>
            </w:pPr>
            <w:r w:rsidRPr="0025779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380474" w:rsidRPr="0025779D" w:rsidRDefault="00380474" w:rsidP="00380474">
            <w:pPr>
              <w:pStyle w:val="TAL"/>
              <w:rPr>
                <w:lang w:eastAsia="ko-KR"/>
              </w:rPr>
            </w:pPr>
          </w:p>
        </w:tc>
      </w:tr>
    </w:tbl>
    <w:p w:rsidR="00B2662B" w:rsidRPr="0025779D" w:rsidRDefault="00B2662B" w:rsidP="00B2662B"/>
    <w:p w:rsidR="00B2662B" w:rsidRPr="0025779D" w:rsidRDefault="00B2662B" w:rsidP="00B2662B">
      <w:pPr>
        <w:pStyle w:val="TH"/>
      </w:pPr>
      <w:r w:rsidRPr="0025779D">
        <w:lastRenderedPageBreak/>
        <w:t xml:space="preserve">Table 8.1.3.2.7.3.3-4: </w:t>
      </w:r>
      <w:proofErr w:type="spellStart"/>
      <w:r w:rsidRPr="0025779D">
        <w:rPr>
          <w:i/>
        </w:rPr>
        <w:t>MeasurementReport</w:t>
      </w:r>
      <w:proofErr w:type="spellEnd"/>
      <w:r w:rsidRPr="0025779D">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Derivation Path: </w:t>
            </w:r>
            <w:proofErr w:type="spellStart"/>
            <w:r w:rsidRPr="0025779D">
              <w:t>TS</w:t>
            </w:r>
            <w:proofErr w:type="spellEnd"/>
            <w:r w:rsidRPr="0025779D">
              <w:t xml:space="preserve">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80474">
            <w:pPr>
              <w:pStyle w:val="TAL"/>
            </w:pPr>
            <w:r w:rsidRPr="0025779D">
              <w:t xml:space="preserve">      </w:t>
            </w:r>
            <w:proofErr w:type="spellStart"/>
            <w:r w:rsidRPr="0025779D">
              <w:t>measResults</w:t>
            </w:r>
            <w:proofErr w:type="spellEnd"/>
            <w:del w:id="574" w:author="Huawei" w:date="2021-10-29T14:45:00Z">
              <w:r w:rsidRPr="0025779D" w:rsidDel="00380474">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380474" w:rsidP="00346D7C">
            <w:pPr>
              <w:pStyle w:val="TAL"/>
            </w:pPr>
            <w:proofErr w:type="spellStart"/>
            <w:ins w:id="575" w:author="Huawei" w:date="2021-10-29T14:45:00Z">
              <w:r w:rsidRPr="00380474">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380474" w:rsidP="00346D7C">
            <w:pPr>
              <w:pStyle w:val="TAL"/>
            </w:pPr>
            <w:ins w:id="576" w:author="Huawei" w:date="2021-10-29T14:45:00Z">
              <w:r w:rsidRPr="00380474">
                <w:t>Table 8.1.3.2.7.3.3-</w:t>
              </w:r>
              <w:r>
                <w:t>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380474" w:rsidTr="00346D7C">
        <w:trPr>
          <w:del w:id="577"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78" w:author="Huawei" w:date="2021-10-29T14:45:00Z"/>
              </w:rPr>
            </w:pPr>
            <w:del w:id="579" w:author="Huawei" w:date="2021-10-29T14:45:00Z">
              <w:r w:rsidRPr="0025779D" w:rsidDel="00380474">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0" w:author="Huawei" w:date="2021-10-29T14:45:00Z"/>
              </w:rPr>
            </w:pPr>
            <w:del w:id="581" w:author="Huawei" w:date="2021-10-29T14:45:00Z">
              <w:r w:rsidRPr="0025779D" w:rsidDel="00380474">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3" w:author="Huawei" w:date="2021-10-29T14:45:00Z"/>
              </w:rPr>
            </w:pPr>
          </w:p>
        </w:tc>
      </w:tr>
      <w:tr w:rsidR="00B2662B" w:rsidRPr="0025779D" w:rsidDel="00380474" w:rsidTr="00346D7C">
        <w:trPr>
          <w:del w:id="58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5" w:author="Huawei" w:date="2021-10-29T14:45:00Z"/>
              </w:rPr>
            </w:pPr>
            <w:del w:id="586" w:author="Huawei" w:date="2021-10-29T14:45:00Z">
              <w:r w:rsidRPr="0025779D" w:rsidDel="00380474">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87" w:author="Huawei" w:date="2021-10-29T14:45:00Z"/>
              </w:rPr>
            </w:pPr>
            <w:del w:id="588" w:author="Huawei" w:date="2021-10-29T14:45:00Z">
              <w:r w:rsidRPr="0025779D"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589" w:author="Huawei" w:date="2021-10-29T14:45:00Z"/>
              </w:rPr>
            </w:pPr>
            <w:del w:id="590" w:author="Huawei" w:date="2021-10-29T14:45:00Z">
              <w:r w:rsidRPr="0025779D" w:rsidDel="00380474">
                <w:delText>Report NR Cell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1" w:author="Huawei" w:date="2021-10-29T14:45:00Z"/>
              </w:rPr>
            </w:pPr>
          </w:p>
        </w:tc>
      </w:tr>
      <w:tr w:rsidR="00B2662B" w:rsidRPr="0025779D" w:rsidDel="00380474" w:rsidTr="00346D7C">
        <w:trPr>
          <w:del w:id="59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3" w:author="Huawei" w:date="2021-10-29T14:45:00Z"/>
              </w:rPr>
            </w:pPr>
            <w:del w:id="594" w:author="Huawei" w:date="2021-10-29T14:45:00Z">
              <w:r w:rsidRPr="0025779D" w:rsidDel="00380474">
                <w:delText xml:space="preserve">          MeasResultServMO[1] </w:delText>
              </w:r>
              <w:r w:rsidRPr="0025779D" w:rsidDel="00380474">
                <w:rPr>
                  <w:snapToGrid w:val="0"/>
                </w:rPr>
                <w:delText xml:space="preserve">SEQUENCE </w:delText>
              </w:r>
              <w:r w:rsidRPr="0025779D"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5"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6" w:author="Huawei" w:date="2021-10-29T14:45:00Z"/>
              </w:rPr>
            </w:pPr>
            <w:del w:id="597" w:author="Huawei" w:date="2021-10-29T14:45:00Z">
              <w:r w:rsidRPr="0025779D"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598" w:author="Huawei" w:date="2021-10-29T14:45:00Z"/>
              </w:rPr>
            </w:pPr>
          </w:p>
        </w:tc>
      </w:tr>
      <w:tr w:rsidR="00B2662B" w:rsidRPr="0025779D" w:rsidDel="00380474" w:rsidTr="00346D7C">
        <w:trPr>
          <w:del w:id="599"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0" w:author="Huawei" w:date="2021-10-29T14:45:00Z"/>
              </w:rPr>
            </w:pPr>
            <w:del w:id="601" w:author="Huawei" w:date="2021-10-29T14:45:00Z">
              <w:r w:rsidRPr="0025779D" w:rsidDel="00380474">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2" w:author="Huawei" w:date="2021-10-29T14:45:00Z"/>
              </w:rPr>
            </w:pPr>
            <w:del w:id="603" w:author="Huawei" w:date="2021-10-29T14:45:00Z">
              <w:r w:rsidRPr="0025779D" w:rsidDel="00380474">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5" w:author="Huawei" w:date="2021-10-29T14:45:00Z"/>
              </w:rPr>
            </w:pPr>
          </w:p>
        </w:tc>
      </w:tr>
      <w:tr w:rsidR="00B2662B" w:rsidRPr="0025779D" w:rsidDel="00380474" w:rsidTr="00346D7C">
        <w:trPr>
          <w:del w:id="60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07" w:author="Huawei" w:date="2021-10-29T14:45:00Z"/>
              </w:rPr>
            </w:pPr>
            <w:del w:id="608" w:author="Huawei" w:date="2021-10-29T14:45:00Z">
              <w:r w:rsidRPr="0025779D" w:rsidDel="00380474">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0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1" w:author="Huawei" w:date="2021-10-29T14:45:00Z"/>
              </w:rPr>
            </w:pPr>
          </w:p>
        </w:tc>
      </w:tr>
      <w:tr w:rsidR="00B2662B" w:rsidRPr="0025779D" w:rsidDel="00380474" w:rsidTr="00346D7C">
        <w:trPr>
          <w:del w:id="612"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13" w:author="Huawei" w:date="2021-10-29T14:45:00Z"/>
              </w:rPr>
            </w:pPr>
            <w:del w:id="614" w:author="Huawei" w:date="2021-10-29T14:45:00Z">
              <w:r w:rsidRPr="0025779D" w:rsidDel="00380474">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15" w:author="Huawei" w:date="2021-10-29T14:45:00Z"/>
              </w:rPr>
            </w:pPr>
            <w:del w:id="616" w:author="Huawei" w:date="2021-10-29T14:45:00Z">
              <w:r w:rsidRPr="0025779D" w:rsidDel="00380474">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18" w:author="Huawei" w:date="2021-10-29T14:45:00Z"/>
              </w:rPr>
            </w:pPr>
          </w:p>
        </w:tc>
      </w:tr>
      <w:tr w:rsidR="00B2662B" w:rsidRPr="0025779D" w:rsidDel="00380474" w:rsidTr="00346D7C">
        <w:trPr>
          <w:del w:id="61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20" w:author="Huawei" w:date="2021-10-29T14:45:00Z"/>
              </w:rPr>
            </w:pPr>
            <w:del w:id="621" w:author="Huawei" w:date="2021-10-29T14:45:00Z">
              <w:r w:rsidRPr="0025779D" w:rsidDel="00380474">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4" w:author="Huawei" w:date="2021-10-29T14:45:00Z"/>
              </w:rPr>
            </w:pPr>
          </w:p>
        </w:tc>
      </w:tr>
      <w:tr w:rsidR="00B2662B" w:rsidRPr="0025779D" w:rsidDel="00380474" w:rsidTr="00346D7C">
        <w:trPr>
          <w:del w:id="62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26" w:author="Huawei" w:date="2021-10-29T14:45:00Z"/>
              </w:rPr>
            </w:pPr>
            <w:del w:id="627" w:author="Huawei" w:date="2021-10-29T14:45:00Z">
              <w:r w:rsidRPr="0025779D" w:rsidDel="00380474">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2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0" w:author="Huawei" w:date="2021-10-29T14:45:00Z"/>
              </w:rPr>
            </w:pPr>
          </w:p>
        </w:tc>
      </w:tr>
      <w:tr w:rsidR="00B2662B" w:rsidRPr="0025779D" w:rsidDel="00380474" w:rsidTr="00346D7C">
        <w:trPr>
          <w:del w:id="63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32" w:author="Huawei" w:date="2021-10-29T14:45:00Z"/>
              </w:rPr>
            </w:pPr>
            <w:del w:id="633" w:author="Huawei" w:date="2021-10-29T14:45:00Z">
              <w:r w:rsidRPr="0025779D" w:rsidDel="00380474">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36" w:author="Huawei" w:date="2021-10-29T14:45:00Z"/>
              </w:rPr>
            </w:pPr>
          </w:p>
        </w:tc>
      </w:tr>
      <w:tr w:rsidR="00B2662B" w:rsidRPr="0025779D" w:rsidDel="00380474" w:rsidTr="00346D7C">
        <w:trPr>
          <w:del w:id="637"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38" w:author="Huawei" w:date="2021-10-29T14:45:00Z"/>
              </w:rPr>
            </w:pPr>
            <w:del w:id="639" w:author="Huawei" w:date="2021-10-29T14:45:00Z">
              <w:r w:rsidRPr="0025779D" w:rsidDel="00380474">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0" w:author="Huawei" w:date="2021-10-29T14:45:00Z"/>
              </w:rPr>
            </w:pPr>
            <w:del w:id="641" w:author="Huawei" w:date="2021-10-29T14:45:00Z">
              <w:r w:rsidRPr="0025779D"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3" w:author="Huawei" w:date="2021-10-29T14:45:00Z"/>
              </w:rPr>
            </w:pPr>
          </w:p>
        </w:tc>
      </w:tr>
      <w:tr w:rsidR="00B2662B" w:rsidRPr="0025779D" w:rsidDel="00380474" w:rsidTr="00346D7C">
        <w:trPr>
          <w:del w:id="64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5" w:author="Huawei" w:date="2021-10-29T14:45:00Z"/>
              </w:rPr>
            </w:pPr>
            <w:del w:id="646" w:author="Huawei" w:date="2021-10-29T14:45:00Z">
              <w:r w:rsidRPr="0025779D" w:rsidDel="00380474">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47" w:author="Huawei" w:date="2021-10-29T14:45:00Z"/>
              </w:rPr>
            </w:pPr>
            <w:del w:id="648" w:author="Huawei" w:date="2021-10-29T14:45:00Z">
              <w:r w:rsidRPr="0025779D" w:rsidDel="00380474">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4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0" w:author="Huawei" w:date="2021-10-29T14:45:00Z"/>
              </w:rPr>
            </w:pPr>
          </w:p>
        </w:tc>
      </w:tr>
      <w:tr w:rsidR="00B2662B" w:rsidRPr="0025779D" w:rsidDel="00380474" w:rsidTr="00346D7C">
        <w:trPr>
          <w:del w:id="65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2" w:author="Huawei" w:date="2021-10-29T14:45:00Z"/>
              </w:rPr>
            </w:pPr>
            <w:del w:id="653" w:author="Huawei" w:date="2021-10-29T14:45:00Z">
              <w:r w:rsidRPr="0025779D" w:rsidDel="00380474">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4" w:author="Huawei" w:date="2021-10-29T14:45:00Z"/>
              </w:rPr>
            </w:pPr>
            <w:del w:id="655" w:author="Huawei" w:date="2021-10-29T14:45:00Z">
              <w:r w:rsidRPr="0025779D"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57" w:author="Huawei" w:date="2021-10-29T14:45:00Z"/>
              </w:rPr>
            </w:pPr>
          </w:p>
        </w:tc>
      </w:tr>
      <w:tr w:rsidR="00B2662B" w:rsidRPr="0025779D" w:rsidDel="00380474" w:rsidTr="00346D7C">
        <w:trPr>
          <w:del w:id="65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59" w:author="Huawei" w:date="2021-10-29T14:45:00Z"/>
              </w:rPr>
            </w:pPr>
            <w:del w:id="660"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3" w:author="Huawei" w:date="2021-10-29T14:45:00Z"/>
              </w:rPr>
            </w:pPr>
          </w:p>
        </w:tc>
      </w:tr>
      <w:tr w:rsidR="00B2662B" w:rsidRPr="0025779D" w:rsidDel="00380474" w:rsidTr="00346D7C">
        <w:trPr>
          <w:del w:id="66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65" w:author="Huawei" w:date="2021-10-29T14:45:00Z"/>
              </w:rPr>
            </w:pPr>
            <w:del w:id="666"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69" w:author="Huawei" w:date="2021-10-29T14:45:00Z"/>
              </w:rPr>
            </w:pPr>
          </w:p>
        </w:tc>
      </w:tr>
      <w:tr w:rsidR="00B2662B" w:rsidRPr="0025779D" w:rsidDel="00380474" w:rsidTr="00346D7C">
        <w:trPr>
          <w:del w:id="67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71" w:author="Huawei" w:date="2021-10-29T14:45:00Z"/>
              </w:rPr>
            </w:pPr>
            <w:del w:id="672"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3"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5" w:author="Huawei" w:date="2021-10-29T14:45:00Z"/>
              </w:rPr>
            </w:pPr>
          </w:p>
        </w:tc>
      </w:tr>
      <w:tr w:rsidR="00B2662B" w:rsidRPr="0025779D" w:rsidDel="00380474" w:rsidTr="00346D7C">
        <w:trPr>
          <w:del w:id="67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77" w:author="Huawei" w:date="2021-10-29T14:45:00Z"/>
              </w:rPr>
            </w:pPr>
            <w:del w:id="678"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79"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0"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1" w:author="Huawei" w:date="2021-10-29T14:45:00Z"/>
              </w:rPr>
            </w:pPr>
          </w:p>
        </w:tc>
      </w:tr>
      <w:tr w:rsidR="00B2662B" w:rsidRPr="0025779D" w:rsidDel="00380474" w:rsidTr="00346D7C">
        <w:trPr>
          <w:del w:id="682"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83" w:author="Huawei" w:date="2021-10-29T14:45:00Z"/>
              </w:rPr>
            </w:pPr>
            <w:del w:id="684"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5"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6"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87" w:author="Huawei" w:date="2021-10-29T14:45:00Z"/>
              </w:rPr>
            </w:pPr>
          </w:p>
        </w:tc>
      </w:tr>
      <w:tr w:rsidR="00B2662B" w:rsidRPr="0025779D" w:rsidDel="00380474" w:rsidTr="00346D7C">
        <w:trPr>
          <w:del w:id="688"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89" w:author="Huawei" w:date="2021-10-29T14:45:00Z"/>
              </w:rPr>
            </w:pPr>
            <w:del w:id="690"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1"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2"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3" w:author="Huawei" w:date="2021-10-29T14:45:00Z"/>
              </w:rPr>
            </w:pPr>
          </w:p>
        </w:tc>
      </w:tr>
      <w:tr w:rsidR="00B2662B" w:rsidRPr="0025779D" w:rsidDel="00380474" w:rsidTr="00346D7C">
        <w:trPr>
          <w:del w:id="694"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695" w:author="Huawei" w:date="2021-10-29T14:45:00Z"/>
              </w:rPr>
            </w:pPr>
            <w:del w:id="696" w:author="Huawei" w:date="2021-10-29T14:45:00Z">
              <w:r w:rsidRPr="0025779D" w:rsidDel="00380474">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7"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8"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699" w:author="Huawei" w:date="2021-10-29T14:45:00Z"/>
              </w:rPr>
            </w:pPr>
          </w:p>
        </w:tc>
      </w:tr>
      <w:tr w:rsidR="00B2662B" w:rsidRPr="0025779D" w:rsidDel="00380474" w:rsidTr="00346D7C">
        <w:trPr>
          <w:del w:id="700"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01" w:author="Huawei" w:date="2021-10-29T14:45:00Z"/>
              </w:rPr>
            </w:pPr>
            <w:del w:id="702" w:author="Huawei" w:date="2021-10-29T14:45:00Z">
              <w:r w:rsidRPr="0025779D" w:rsidDel="00380474">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3" w:author="Huawei" w:date="2021-10-29T14:45:00Z"/>
              </w:rPr>
            </w:pPr>
            <w:del w:id="704" w:author="Huawei" w:date="2021-10-29T14:45:00Z">
              <w:r w:rsidRPr="0025779D" w:rsidDel="00380474">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05" w:author="Huawei" w:date="2021-10-29T14:45:00Z"/>
              </w:rPr>
            </w:pPr>
            <w:del w:id="706" w:author="Huawei" w:date="2021-10-29T14:45:00Z">
              <w:r w:rsidRPr="0025779D" w:rsidDel="00380474">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7" w:author="Huawei" w:date="2021-10-29T14:45:00Z"/>
                <w:lang w:eastAsia="zh-CN"/>
              </w:rPr>
            </w:pPr>
          </w:p>
        </w:tc>
      </w:tr>
      <w:tr w:rsidR="00B2662B" w:rsidRPr="0025779D" w:rsidDel="00380474" w:rsidTr="00346D7C">
        <w:trPr>
          <w:del w:id="708"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09" w:author="Huawei" w:date="2021-10-29T14:45:00Z"/>
              </w:rPr>
            </w:pPr>
            <w:del w:id="710" w:author="Huawei" w:date="2021-10-29T14:45:00Z">
              <w:r w:rsidRPr="0025779D" w:rsidDel="00380474">
                <w:delText xml:space="preserve">          MeasResultListUTRA-FDD-r16[1] </w:delText>
              </w:r>
              <w:r w:rsidRPr="0025779D" w:rsidDel="00380474">
                <w:rPr>
                  <w:snapToGrid w:val="0"/>
                </w:rPr>
                <w:delText xml:space="preserve">SEQUENCE </w:delText>
              </w:r>
              <w:r w:rsidRPr="0025779D" w:rsidDel="00380474">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1" w:author="Huawei" w:date="2021-10-29T14:4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2" w:author="Huawei" w:date="2021-10-29T14:45:00Z"/>
              </w:rPr>
            </w:pPr>
            <w:del w:id="713" w:author="Huawei" w:date="2021-10-29T14:45:00Z">
              <w:r w:rsidRPr="0025779D" w:rsidDel="00380474">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14" w:author="Huawei" w:date="2021-10-29T14:45:00Z"/>
              </w:rPr>
            </w:pPr>
          </w:p>
        </w:tc>
      </w:tr>
      <w:tr w:rsidR="00B2662B" w:rsidRPr="0025779D" w:rsidDel="00380474" w:rsidTr="00346D7C">
        <w:trPr>
          <w:del w:id="715" w:author="Huawei" w:date="2021-10-29T14:45: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16" w:author="Huawei" w:date="2021-10-29T14:45:00Z"/>
              </w:rPr>
            </w:pPr>
            <w:del w:id="717" w:author="Huawei" w:date="2021-10-29T14:45:00Z">
              <w:r w:rsidRPr="0025779D" w:rsidDel="00380474">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18" w:author="Huawei" w:date="2021-10-29T14:45:00Z"/>
              </w:rPr>
            </w:pPr>
            <w:del w:id="719" w:author="Huawei" w:date="2021-10-29T14:45:00Z">
              <w:r w:rsidRPr="0025779D" w:rsidDel="00380474">
                <w:delText xml:space="preserve">Physical layer cell identity of UTRA Cell </w:delText>
              </w:r>
            </w:del>
            <w:del w:id="720" w:author="Huawei" w:date="2021-10-19T11:17: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2" w:author="Huawei" w:date="2021-10-29T14:45:00Z"/>
              </w:rPr>
            </w:pPr>
          </w:p>
        </w:tc>
      </w:tr>
      <w:tr w:rsidR="00B2662B" w:rsidRPr="0025779D" w:rsidDel="00380474" w:rsidTr="00346D7C">
        <w:trPr>
          <w:del w:id="72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24" w:author="Huawei" w:date="2021-10-29T14:45:00Z"/>
              </w:rPr>
            </w:pPr>
            <w:del w:id="725" w:author="Huawei" w:date="2021-10-29T14:45:00Z">
              <w:r w:rsidRPr="0025779D" w:rsidDel="00380474">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28" w:author="Huawei" w:date="2021-10-29T14:45:00Z"/>
              </w:rPr>
            </w:pPr>
          </w:p>
        </w:tc>
      </w:tr>
      <w:tr w:rsidR="00B2662B" w:rsidRPr="0025779D" w:rsidDel="00380474" w:rsidTr="00346D7C">
        <w:trPr>
          <w:del w:id="72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30" w:author="Huawei" w:date="2021-10-29T14:45:00Z"/>
              </w:rPr>
            </w:pPr>
            <w:del w:id="731" w:author="Huawei" w:date="2021-10-29T14:45:00Z">
              <w:r w:rsidRPr="0025779D" w:rsidDel="00380474">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32" w:author="Huawei" w:date="2021-10-29T14:45:00Z"/>
              </w:rPr>
            </w:pPr>
            <w:del w:id="733" w:author="Huawei" w:date="2021-10-29T14:45:00Z">
              <w:r w:rsidRPr="0025779D" w:rsidDel="00380474">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4"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5" w:author="Huawei" w:date="2021-10-29T14:45:00Z"/>
              </w:rPr>
            </w:pPr>
          </w:p>
        </w:tc>
      </w:tr>
      <w:tr w:rsidR="00B2662B" w:rsidRPr="0025779D" w:rsidDel="00380474" w:rsidTr="00346D7C">
        <w:trPr>
          <w:del w:id="736"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7" w:author="Huawei" w:date="2021-10-29T14:45:00Z"/>
              </w:rPr>
            </w:pPr>
            <w:del w:id="738" w:author="Huawei" w:date="2021-10-29T14:45:00Z">
              <w:r w:rsidRPr="0025779D" w:rsidDel="00380474">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39" w:author="Huawei" w:date="2021-10-29T14:45:00Z"/>
              </w:rPr>
            </w:pPr>
            <w:del w:id="740" w:author="Huawei" w:date="2021-10-29T14:45:00Z">
              <w:r w:rsidRPr="0025779D" w:rsidDel="00380474">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1"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2" w:author="Huawei" w:date="2021-10-29T14:45:00Z"/>
              </w:rPr>
            </w:pPr>
          </w:p>
        </w:tc>
      </w:tr>
      <w:tr w:rsidR="00B2662B" w:rsidRPr="0025779D" w:rsidDel="00380474" w:rsidTr="00346D7C">
        <w:trPr>
          <w:del w:id="743"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44" w:author="Huawei" w:date="2021-10-29T14:45:00Z"/>
              </w:rPr>
            </w:pPr>
            <w:del w:id="745"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6"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7"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48" w:author="Huawei" w:date="2021-10-29T14:45:00Z"/>
              </w:rPr>
            </w:pPr>
          </w:p>
        </w:tc>
      </w:tr>
      <w:tr w:rsidR="00B2662B" w:rsidRPr="0025779D" w:rsidDel="00380474" w:rsidTr="00346D7C">
        <w:trPr>
          <w:del w:id="749"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50" w:author="Huawei" w:date="2021-10-29T14:45:00Z"/>
              </w:rPr>
            </w:pPr>
            <w:del w:id="751"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2"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3"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4" w:author="Huawei" w:date="2021-10-29T14:45:00Z"/>
              </w:rPr>
            </w:pPr>
          </w:p>
        </w:tc>
      </w:tr>
      <w:tr w:rsidR="00B2662B" w:rsidRPr="0025779D" w:rsidDel="00380474" w:rsidTr="00346D7C">
        <w:trPr>
          <w:del w:id="755"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56" w:author="Huawei" w:date="2021-10-29T14:45:00Z"/>
              </w:rPr>
            </w:pPr>
            <w:del w:id="757"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8"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59"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0" w:author="Huawei" w:date="2021-10-29T14:45:00Z"/>
              </w:rPr>
            </w:pPr>
          </w:p>
        </w:tc>
      </w:tr>
      <w:tr w:rsidR="00B2662B" w:rsidRPr="0025779D" w:rsidDel="00380474" w:rsidTr="00346D7C">
        <w:trPr>
          <w:del w:id="761" w:author="Huawei" w:date="2021-10-29T14:45: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380474" w:rsidRDefault="00B2662B" w:rsidP="00346D7C">
            <w:pPr>
              <w:pStyle w:val="TAL"/>
              <w:rPr>
                <w:del w:id="762" w:author="Huawei" w:date="2021-10-29T14:45:00Z"/>
              </w:rPr>
            </w:pPr>
            <w:del w:id="763" w:author="Huawei" w:date="2021-10-29T14:45:00Z">
              <w:r w:rsidRPr="0025779D" w:rsidDel="00380474">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4" w:author="Huawei" w:date="2021-10-29T14:4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5" w:author="Huawei" w:date="2021-10-29T14:4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380474" w:rsidRDefault="00B2662B" w:rsidP="00346D7C">
            <w:pPr>
              <w:pStyle w:val="TAL"/>
              <w:rPr>
                <w:del w:id="766" w:author="Huawei" w:date="2021-10-29T14:45: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767" w:author="Huawei" w:date="2021-10-29T14:45:00Z"/>
        </w:rPr>
      </w:pPr>
    </w:p>
    <w:p w:rsidR="00380474" w:rsidRPr="00596157" w:rsidRDefault="00380474" w:rsidP="00380474">
      <w:pPr>
        <w:pStyle w:val="TH"/>
        <w:rPr>
          <w:ins w:id="768" w:author="Huawei" w:date="2021-10-29T14:45:00Z"/>
          <w:lang w:eastAsia="zh-CN"/>
        </w:rPr>
      </w:pPr>
      <w:ins w:id="769" w:author="Huawei" w:date="2021-10-29T14:46:00Z">
        <w:r w:rsidRPr="0025779D">
          <w:lastRenderedPageBreak/>
          <w:t>Table 8.1.3.2.7.3.3</w:t>
        </w:r>
      </w:ins>
      <w:ins w:id="770" w:author="Huawei" w:date="2021-10-29T14:45:00Z">
        <w:r>
          <w:t>-5</w:t>
        </w:r>
        <w:r w:rsidRPr="00BE2064">
          <w:t xml:space="preserve">: </w:t>
        </w:r>
        <w:proofErr w:type="spellStart"/>
        <w:r w:rsidRPr="00BE2064">
          <w:rPr>
            <w:i/>
          </w:rPr>
          <w:t>MeasResults</w:t>
        </w:r>
        <w:proofErr w:type="spellEnd"/>
        <w:r>
          <w:rPr>
            <w:i/>
          </w:rPr>
          <w:t xml:space="preserve"> </w:t>
        </w:r>
        <w:r>
          <w:rPr>
            <w:rFonts w:hint="eastAsia"/>
            <w:lang w:eastAsia="zh-CN"/>
          </w:rPr>
          <w:t>(</w:t>
        </w:r>
      </w:ins>
      <w:ins w:id="771" w:author="Huawei" w:date="2021-10-29T14:46:00Z">
        <w:r w:rsidRPr="0025779D">
          <w:t>Table 8.1.3.2.7.3.3</w:t>
        </w:r>
      </w:ins>
      <w:ins w:id="772" w:author="Huawei" w:date="2021-10-29T14:45:00Z">
        <w:r w:rsidRPr="0025779D">
          <w:t>-4</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474" w:rsidRPr="00BE2064" w:rsidTr="008F0C45">
        <w:trPr>
          <w:ins w:id="773" w:author="Huawei" w:date="2021-10-29T14:45:00Z"/>
        </w:trPr>
        <w:tc>
          <w:tcPr>
            <w:tcW w:w="9747" w:type="dxa"/>
            <w:gridSpan w:val="4"/>
          </w:tcPr>
          <w:p w:rsidR="00380474" w:rsidRPr="00BE2064" w:rsidRDefault="00380474" w:rsidP="00380474">
            <w:pPr>
              <w:pStyle w:val="TAH"/>
              <w:jc w:val="left"/>
              <w:rPr>
                <w:ins w:id="774" w:author="Huawei" w:date="2021-10-29T14:45:00Z"/>
                <w:b w:val="0"/>
              </w:rPr>
            </w:pPr>
            <w:ins w:id="775" w:author="Huawei" w:date="2021-10-29T14:45:00Z">
              <w:r w:rsidRPr="00BE2064">
                <w:rPr>
                  <w:b w:val="0"/>
                </w:rPr>
                <w:t xml:space="preserve">Derivation Path: </w:t>
              </w:r>
              <w:proofErr w:type="spellStart"/>
              <w:r w:rsidRPr="00BE2064">
                <w:rPr>
                  <w:b w:val="0"/>
                </w:rPr>
                <w:t>TS</w:t>
              </w:r>
              <w:proofErr w:type="spellEnd"/>
              <w:r w:rsidRPr="00BE2064">
                <w:rPr>
                  <w:b w:val="0"/>
                </w:rPr>
                <w:t xml:space="preserve"> 38.</w:t>
              </w:r>
              <w:r>
                <w:rPr>
                  <w:b w:val="0"/>
                </w:rPr>
                <w:t>508-1 [4</w:t>
              </w:r>
              <w:r w:rsidRPr="00BE2064">
                <w:rPr>
                  <w:b w:val="0"/>
                </w:rPr>
                <w:t xml:space="preserve">], </w:t>
              </w:r>
              <w:r w:rsidRPr="00DF68E3">
                <w:rPr>
                  <w:b w:val="0"/>
                </w:rPr>
                <w:t>Table 4.6.3-79</w:t>
              </w:r>
              <w:r>
                <w:rPr>
                  <w:b w:val="0"/>
                </w:rPr>
                <w:t xml:space="preserve"> with condition </w:t>
              </w:r>
              <w:r w:rsidRPr="00DF68E3">
                <w:rPr>
                  <w:b w:val="0"/>
                </w:rPr>
                <w:t>B</w:t>
              </w:r>
            </w:ins>
            <w:ins w:id="776" w:author="Huawei" w:date="2021-10-29T14:46:00Z">
              <w:r>
                <w:rPr>
                  <w:b w:val="0"/>
                </w:rPr>
                <w:t>2</w:t>
              </w:r>
            </w:ins>
            <w:ins w:id="777" w:author="Huawei" w:date="2021-10-29T14:45:00Z">
              <w:r w:rsidRPr="00DF68E3">
                <w:rPr>
                  <w:b w:val="0"/>
                </w:rPr>
                <w:t>_UTRA</w:t>
              </w:r>
            </w:ins>
          </w:p>
        </w:tc>
      </w:tr>
      <w:tr w:rsidR="00380474" w:rsidRPr="00BE2064" w:rsidTr="008F0C45">
        <w:trPr>
          <w:ins w:id="778" w:author="Huawei" w:date="2021-10-29T14:45:00Z"/>
        </w:trPr>
        <w:tc>
          <w:tcPr>
            <w:tcW w:w="4535" w:type="dxa"/>
          </w:tcPr>
          <w:p w:rsidR="00380474" w:rsidRPr="00BE2064" w:rsidRDefault="00380474" w:rsidP="008F0C45">
            <w:pPr>
              <w:pStyle w:val="TAH"/>
              <w:rPr>
                <w:ins w:id="779" w:author="Huawei" w:date="2021-10-29T14:45:00Z"/>
              </w:rPr>
            </w:pPr>
            <w:ins w:id="780" w:author="Huawei" w:date="2021-10-29T14:45:00Z">
              <w:r w:rsidRPr="00BE2064">
                <w:t>Information Element</w:t>
              </w:r>
            </w:ins>
          </w:p>
        </w:tc>
        <w:tc>
          <w:tcPr>
            <w:tcW w:w="2267" w:type="dxa"/>
          </w:tcPr>
          <w:p w:rsidR="00380474" w:rsidRPr="00BE2064" w:rsidRDefault="00380474" w:rsidP="008F0C45">
            <w:pPr>
              <w:pStyle w:val="TAH"/>
              <w:rPr>
                <w:ins w:id="781" w:author="Huawei" w:date="2021-10-29T14:45:00Z"/>
              </w:rPr>
            </w:pPr>
            <w:ins w:id="782" w:author="Huawei" w:date="2021-10-29T14:45:00Z">
              <w:r w:rsidRPr="00BE2064">
                <w:t>Value/remark</w:t>
              </w:r>
            </w:ins>
          </w:p>
        </w:tc>
        <w:tc>
          <w:tcPr>
            <w:tcW w:w="1700" w:type="dxa"/>
          </w:tcPr>
          <w:p w:rsidR="00380474" w:rsidRPr="00BE2064" w:rsidRDefault="00380474" w:rsidP="008F0C45">
            <w:pPr>
              <w:pStyle w:val="TAH"/>
              <w:rPr>
                <w:ins w:id="783" w:author="Huawei" w:date="2021-10-29T14:45:00Z"/>
              </w:rPr>
            </w:pPr>
            <w:ins w:id="784" w:author="Huawei" w:date="2021-10-29T14:45:00Z">
              <w:r w:rsidRPr="00BE2064">
                <w:t>Comment</w:t>
              </w:r>
            </w:ins>
          </w:p>
        </w:tc>
        <w:tc>
          <w:tcPr>
            <w:tcW w:w="1245" w:type="dxa"/>
          </w:tcPr>
          <w:p w:rsidR="00380474" w:rsidRPr="00BE2064" w:rsidRDefault="00380474" w:rsidP="008F0C45">
            <w:pPr>
              <w:pStyle w:val="TAH"/>
              <w:rPr>
                <w:ins w:id="785" w:author="Huawei" w:date="2021-10-29T14:45:00Z"/>
              </w:rPr>
            </w:pPr>
            <w:ins w:id="786" w:author="Huawei" w:date="2021-10-29T14:45:00Z">
              <w:r w:rsidRPr="00BE2064">
                <w:t>Condition</w:t>
              </w:r>
            </w:ins>
          </w:p>
        </w:tc>
      </w:tr>
      <w:tr w:rsidR="00380474" w:rsidRPr="00BE2064" w:rsidTr="008F0C45">
        <w:trPr>
          <w:ins w:id="787" w:author="Huawei" w:date="2021-10-29T14:45:00Z"/>
        </w:trPr>
        <w:tc>
          <w:tcPr>
            <w:tcW w:w="4535" w:type="dxa"/>
          </w:tcPr>
          <w:p w:rsidR="00380474" w:rsidRPr="00BE2064" w:rsidRDefault="00380474" w:rsidP="008F0C45">
            <w:pPr>
              <w:pStyle w:val="TAL"/>
              <w:rPr>
                <w:ins w:id="788" w:author="Huawei" w:date="2021-10-29T14:45:00Z"/>
              </w:rPr>
            </w:pPr>
            <w:proofErr w:type="spellStart"/>
            <w:ins w:id="789" w:author="Huawei" w:date="2021-10-29T14:45: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380474" w:rsidRPr="00BE2064" w:rsidRDefault="00380474" w:rsidP="008F0C45">
            <w:pPr>
              <w:pStyle w:val="TAL"/>
              <w:rPr>
                <w:ins w:id="790" w:author="Huawei" w:date="2021-10-29T14:45:00Z"/>
              </w:rPr>
            </w:pPr>
          </w:p>
        </w:tc>
        <w:tc>
          <w:tcPr>
            <w:tcW w:w="1700" w:type="dxa"/>
          </w:tcPr>
          <w:p w:rsidR="00380474" w:rsidRPr="00BE2064" w:rsidRDefault="00380474" w:rsidP="008F0C45">
            <w:pPr>
              <w:pStyle w:val="TAL"/>
              <w:rPr>
                <w:ins w:id="791" w:author="Huawei" w:date="2021-10-29T14:45:00Z"/>
              </w:rPr>
            </w:pPr>
          </w:p>
        </w:tc>
        <w:tc>
          <w:tcPr>
            <w:tcW w:w="1245" w:type="dxa"/>
          </w:tcPr>
          <w:p w:rsidR="00380474" w:rsidRPr="00BE2064" w:rsidRDefault="00380474" w:rsidP="008F0C45">
            <w:pPr>
              <w:pStyle w:val="TAL"/>
              <w:rPr>
                <w:ins w:id="792" w:author="Huawei" w:date="2021-10-29T14:45:00Z"/>
              </w:rPr>
            </w:pPr>
          </w:p>
        </w:tc>
      </w:tr>
      <w:tr w:rsidR="00380474" w:rsidRPr="00BE2064" w:rsidTr="008F0C45">
        <w:trPr>
          <w:ins w:id="793" w:author="Huawei" w:date="2021-10-29T14:45:00Z"/>
        </w:trPr>
        <w:tc>
          <w:tcPr>
            <w:tcW w:w="4535" w:type="dxa"/>
          </w:tcPr>
          <w:p w:rsidR="00380474" w:rsidRPr="00BE2064" w:rsidRDefault="00380474" w:rsidP="008F0C45">
            <w:pPr>
              <w:pStyle w:val="TAL"/>
              <w:rPr>
                <w:ins w:id="794" w:author="Huawei" w:date="2021-10-29T14:45:00Z"/>
              </w:rPr>
            </w:pPr>
            <w:ins w:id="795" w:author="Huawei" w:date="2021-10-29T14:45:00Z">
              <w:r w:rsidRPr="00BE2064">
                <w:t xml:space="preserve">  </w:t>
              </w:r>
              <w:proofErr w:type="spellStart"/>
              <w:r w:rsidRPr="00BE2064">
                <w:t>measId</w:t>
              </w:r>
              <w:proofErr w:type="spellEnd"/>
            </w:ins>
          </w:p>
        </w:tc>
        <w:tc>
          <w:tcPr>
            <w:tcW w:w="2267" w:type="dxa"/>
          </w:tcPr>
          <w:p w:rsidR="00380474" w:rsidRPr="00BE2064" w:rsidRDefault="00380474" w:rsidP="008F0C45">
            <w:pPr>
              <w:pStyle w:val="TAL"/>
              <w:rPr>
                <w:ins w:id="796" w:author="Huawei" w:date="2021-10-29T14:45:00Z"/>
              </w:rPr>
            </w:pPr>
            <w:ins w:id="797" w:author="Huawei" w:date="2021-10-29T14:45:00Z">
              <w:r>
                <w:t>1</w:t>
              </w:r>
            </w:ins>
          </w:p>
        </w:tc>
        <w:tc>
          <w:tcPr>
            <w:tcW w:w="1700" w:type="dxa"/>
          </w:tcPr>
          <w:p w:rsidR="00380474" w:rsidRPr="00BE2064" w:rsidRDefault="00380474" w:rsidP="008F0C45">
            <w:pPr>
              <w:pStyle w:val="TAL"/>
              <w:rPr>
                <w:ins w:id="798" w:author="Huawei" w:date="2021-10-29T14:45:00Z"/>
              </w:rPr>
            </w:pPr>
          </w:p>
        </w:tc>
        <w:tc>
          <w:tcPr>
            <w:tcW w:w="1245" w:type="dxa"/>
          </w:tcPr>
          <w:p w:rsidR="00380474" w:rsidRPr="00BE2064" w:rsidRDefault="00380474" w:rsidP="008F0C45">
            <w:pPr>
              <w:pStyle w:val="TAL"/>
              <w:rPr>
                <w:ins w:id="799" w:author="Huawei" w:date="2021-10-29T14:45:00Z"/>
              </w:rPr>
            </w:pPr>
          </w:p>
        </w:tc>
      </w:tr>
      <w:tr w:rsidR="00380474" w:rsidRPr="00BE2064" w:rsidTr="008F0C45">
        <w:trPr>
          <w:ins w:id="800" w:author="Huawei" w:date="2021-10-29T14:45:00Z"/>
        </w:trPr>
        <w:tc>
          <w:tcPr>
            <w:tcW w:w="4535" w:type="dxa"/>
          </w:tcPr>
          <w:p w:rsidR="00380474" w:rsidRPr="00BE2064" w:rsidRDefault="00380474" w:rsidP="008F0C45">
            <w:pPr>
              <w:pStyle w:val="TAL"/>
              <w:rPr>
                <w:ins w:id="801" w:author="Huawei" w:date="2021-10-29T14:45:00Z"/>
              </w:rPr>
            </w:pPr>
            <w:ins w:id="802" w:author="Huawei" w:date="2021-10-29T14:45:00Z">
              <w:r w:rsidRPr="00BE2064">
                <w:t xml:space="preserve">  </w:t>
              </w:r>
              <w:proofErr w:type="spellStart"/>
              <w:r w:rsidRPr="00BE2064">
                <w:t>measResultNeighCells</w:t>
              </w:r>
              <w:proofErr w:type="spellEnd"/>
              <w:r>
                <w:t xml:space="preserve"> CHOICE {</w:t>
              </w:r>
            </w:ins>
          </w:p>
        </w:tc>
        <w:tc>
          <w:tcPr>
            <w:tcW w:w="2267" w:type="dxa"/>
          </w:tcPr>
          <w:p w:rsidR="00380474" w:rsidRPr="00BE2064" w:rsidRDefault="00380474" w:rsidP="008F0C45">
            <w:pPr>
              <w:pStyle w:val="TAL"/>
              <w:rPr>
                <w:ins w:id="803" w:author="Huawei" w:date="2021-10-29T14:45:00Z"/>
              </w:rPr>
            </w:pPr>
          </w:p>
        </w:tc>
        <w:tc>
          <w:tcPr>
            <w:tcW w:w="1700" w:type="dxa"/>
          </w:tcPr>
          <w:p w:rsidR="00380474" w:rsidRPr="00BE2064" w:rsidRDefault="00380474" w:rsidP="008F0C45">
            <w:pPr>
              <w:pStyle w:val="TAL"/>
              <w:rPr>
                <w:ins w:id="804" w:author="Huawei" w:date="2021-10-29T14:45:00Z"/>
              </w:rPr>
            </w:pPr>
          </w:p>
        </w:tc>
        <w:tc>
          <w:tcPr>
            <w:tcW w:w="1245" w:type="dxa"/>
          </w:tcPr>
          <w:p w:rsidR="00380474" w:rsidRPr="00BE2064" w:rsidRDefault="00380474" w:rsidP="008F0C45">
            <w:pPr>
              <w:pStyle w:val="TAL"/>
              <w:rPr>
                <w:ins w:id="805" w:author="Huawei" w:date="2021-10-29T14:45:00Z"/>
              </w:rPr>
            </w:pPr>
          </w:p>
        </w:tc>
      </w:tr>
      <w:tr w:rsidR="00380474" w:rsidRPr="00BE2064" w:rsidTr="008F0C45">
        <w:trPr>
          <w:ins w:id="806" w:author="Huawei" w:date="2021-10-29T14:45:00Z"/>
        </w:trPr>
        <w:tc>
          <w:tcPr>
            <w:tcW w:w="4535" w:type="dxa"/>
          </w:tcPr>
          <w:p w:rsidR="00380474" w:rsidRPr="00596157" w:rsidRDefault="00380474" w:rsidP="008F0C45">
            <w:pPr>
              <w:pStyle w:val="TAL"/>
              <w:rPr>
                <w:ins w:id="807" w:author="Huawei" w:date="2021-10-29T14:45:00Z"/>
                <w:lang w:eastAsia="zh-CN"/>
              </w:rPr>
            </w:pPr>
            <w:ins w:id="808" w:author="Huawei" w:date="2021-10-29T14:45:00Z">
              <w:r w:rsidRPr="00596157">
                <w:rPr>
                  <w:rFonts w:hint="eastAsia"/>
                  <w:lang w:eastAsia="zh-CN"/>
                </w:rPr>
                <w:t xml:space="preserve"> </w:t>
              </w:r>
              <w:r w:rsidRPr="00596157">
                <w:rPr>
                  <w:lang w:eastAsia="zh-CN"/>
                </w:rPr>
                <w:t xml:space="preserve">   </w:t>
              </w:r>
              <w:r w:rsidRPr="00596157">
                <w:t>measResultListUTRA-FDD-r16 SEQUENCE (SIZE (1..maxCellReport)) OF MeasResultUTRA-FDD-r16 {</w:t>
              </w:r>
            </w:ins>
          </w:p>
        </w:tc>
        <w:tc>
          <w:tcPr>
            <w:tcW w:w="2267" w:type="dxa"/>
          </w:tcPr>
          <w:p w:rsidR="00380474" w:rsidRPr="00305876" w:rsidRDefault="00380474" w:rsidP="008F0C45">
            <w:pPr>
              <w:pStyle w:val="TAL"/>
              <w:rPr>
                <w:ins w:id="809" w:author="Huawei" w:date="2021-10-29T14:45:00Z"/>
                <w:lang w:eastAsia="zh-CN"/>
              </w:rPr>
            </w:pPr>
            <w:ins w:id="810" w:author="Huawei" w:date="2021-10-29T14:45:00Z">
              <w:r w:rsidRPr="00305876">
                <w:rPr>
                  <w:rFonts w:hint="eastAsia"/>
                  <w:lang w:eastAsia="zh-CN"/>
                </w:rPr>
                <w:t>1</w:t>
              </w:r>
              <w:r w:rsidRPr="00305876">
                <w:rPr>
                  <w:lang w:eastAsia="zh-CN"/>
                </w:rPr>
                <w:t xml:space="preserve"> entry</w:t>
              </w:r>
            </w:ins>
          </w:p>
        </w:tc>
        <w:tc>
          <w:tcPr>
            <w:tcW w:w="1700" w:type="dxa"/>
          </w:tcPr>
          <w:p w:rsidR="00380474" w:rsidRPr="00305876" w:rsidRDefault="00380474" w:rsidP="008F0C45">
            <w:pPr>
              <w:pStyle w:val="TAL"/>
              <w:rPr>
                <w:ins w:id="811" w:author="Huawei" w:date="2021-10-29T14:45:00Z"/>
              </w:rPr>
            </w:pPr>
          </w:p>
        </w:tc>
        <w:tc>
          <w:tcPr>
            <w:tcW w:w="1245" w:type="dxa"/>
          </w:tcPr>
          <w:p w:rsidR="00380474" w:rsidRPr="00305876" w:rsidRDefault="00380474" w:rsidP="008F0C45">
            <w:pPr>
              <w:pStyle w:val="TAL"/>
              <w:rPr>
                <w:ins w:id="812" w:author="Huawei" w:date="2021-10-29T14:45:00Z"/>
                <w:lang w:eastAsia="zh-CN"/>
              </w:rPr>
            </w:pPr>
          </w:p>
        </w:tc>
      </w:tr>
      <w:tr w:rsidR="00380474" w:rsidRPr="00BE2064" w:rsidTr="008F0C45">
        <w:trPr>
          <w:ins w:id="813" w:author="Huawei" w:date="2021-10-29T14:45:00Z"/>
        </w:trPr>
        <w:tc>
          <w:tcPr>
            <w:tcW w:w="4535" w:type="dxa"/>
          </w:tcPr>
          <w:p w:rsidR="00380474" w:rsidRPr="00596157" w:rsidRDefault="00380474" w:rsidP="008F0C45">
            <w:pPr>
              <w:pStyle w:val="TAL"/>
              <w:rPr>
                <w:ins w:id="814" w:author="Huawei" w:date="2021-10-29T14:45:00Z"/>
                <w:lang w:eastAsia="zh-CN"/>
              </w:rPr>
            </w:pPr>
            <w:ins w:id="815" w:author="Huawei" w:date="2021-10-29T14:45: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380474" w:rsidRPr="00305876" w:rsidRDefault="00380474" w:rsidP="008F0C45">
            <w:pPr>
              <w:pStyle w:val="TAL"/>
              <w:rPr>
                <w:ins w:id="816" w:author="Huawei" w:date="2021-10-29T14:45:00Z"/>
                <w:lang w:eastAsia="zh-CN"/>
              </w:rPr>
            </w:pPr>
          </w:p>
        </w:tc>
        <w:tc>
          <w:tcPr>
            <w:tcW w:w="1700" w:type="dxa"/>
          </w:tcPr>
          <w:p w:rsidR="00380474" w:rsidRPr="00305876" w:rsidRDefault="00380474" w:rsidP="008F0C45">
            <w:pPr>
              <w:pStyle w:val="TAL"/>
              <w:rPr>
                <w:ins w:id="817" w:author="Huawei" w:date="2021-10-29T14:45:00Z"/>
                <w:lang w:eastAsia="zh-CN"/>
              </w:rPr>
            </w:pPr>
            <w:ins w:id="818" w:author="Huawei" w:date="2021-10-29T14:45:00Z">
              <w:r w:rsidRPr="00305876">
                <w:rPr>
                  <w:rFonts w:hint="eastAsia"/>
                  <w:lang w:eastAsia="zh-CN"/>
                </w:rPr>
                <w:t>e</w:t>
              </w:r>
              <w:r w:rsidRPr="00305876">
                <w:rPr>
                  <w:lang w:eastAsia="zh-CN"/>
                </w:rPr>
                <w:t>ntry 1</w:t>
              </w:r>
            </w:ins>
          </w:p>
        </w:tc>
        <w:tc>
          <w:tcPr>
            <w:tcW w:w="1245" w:type="dxa"/>
          </w:tcPr>
          <w:p w:rsidR="00380474" w:rsidRPr="00305876" w:rsidRDefault="00380474" w:rsidP="008F0C45">
            <w:pPr>
              <w:pStyle w:val="TAL"/>
              <w:rPr>
                <w:ins w:id="819" w:author="Huawei" w:date="2021-10-29T14:45:00Z"/>
                <w:lang w:eastAsia="zh-CN"/>
              </w:rPr>
            </w:pPr>
          </w:p>
        </w:tc>
      </w:tr>
      <w:tr w:rsidR="00380474" w:rsidRPr="00BE2064" w:rsidTr="008F0C45">
        <w:trPr>
          <w:ins w:id="820" w:author="Huawei" w:date="2021-10-29T14:45:00Z"/>
        </w:trPr>
        <w:tc>
          <w:tcPr>
            <w:tcW w:w="4535" w:type="dxa"/>
          </w:tcPr>
          <w:p w:rsidR="00380474" w:rsidRPr="00596157" w:rsidRDefault="00380474" w:rsidP="008F0C45">
            <w:pPr>
              <w:pStyle w:val="TAL"/>
              <w:rPr>
                <w:ins w:id="821" w:author="Huawei" w:date="2021-10-29T14:45:00Z"/>
                <w:lang w:eastAsia="zh-CN"/>
              </w:rPr>
            </w:pPr>
            <w:ins w:id="822" w:author="Huawei" w:date="2021-10-29T14:45:00Z">
              <w:r w:rsidRPr="00596157">
                <w:rPr>
                  <w:rFonts w:hint="eastAsia"/>
                  <w:lang w:eastAsia="zh-CN"/>
                </w:rPr>
                <w:t xml:space="preserve"> </w:t>
              </w:r>
              <w:r w:rsidRPr="00596157">
                <w:rPr>
                  <w:lang w:eastAsia="zh-CN"/>
                </w:rPr>
                <w:t xml:space="preserve">       </w:t>
              </w:r>
              <w:r w:rsidRPr="00596157">
                <w:t>physCellId-r16</w:t>
              </w:r>
            </w:ins>
          </w:p>
        </w:tc>
        <w:tc>
          <w:tcPr>
            <w:tcW w:w="2267" w:type="dxa"/>
          </w:tcPr>
          <w:p w:rsidR="00380474" w:rsidRPr="00305876" w:rsidRDefault="00380474" w:rsidP="008F0C45">
            <w:pPr>
              <w:pStyle w:val="TAL"/>
              <w:rPr>
                <w:ins w:id="823" w:author="Huawei" w:date="2021-10-29T14:45:00Z"/>
                <w:lang w:eastAsia="zh-CN"/>
              </w:rPr>
            </w:pPr>
            <w:ins w:id="824" w:author="Huawei" w:date="2021-10-29T14:45:00Z">
              <w:r w:rsidRPr="00305876">
                <w:t xml:space="preserve">PhysCellIdUTRA-FDD-r16 of </w:t>
              </w:r>
              <w:proofErr w:type="spellStart"/>
              <w:r w:rsidRPr="00305876">
                <w:t>UTRA</w:t>
              </w:r>
              <w:proofErr w:type="spellEnd"/>
              <w:r w:rsidRPr="00305876">
                <w:t xml:space="preserve"> Cell 5</w:t>
              </w:r>
            </w:ins>
          </w:p>
        </w:tc>
        <w:tc>
          <w:tcPr>
            <w:tcW w:w="1700" w:type="dxa"/>
          </w:tcPr>
          <w:p w:rsidR="00380474" w:rsidRPr="00305876" w:rsidRDefault="00380474" w:rsidP="008F0C45">
            <w:pPr>
              <w:pStyle w:val="TAL"/>
              <w:rPr>
                <w:ins w:id="825" w:author="Huawei" w:date="2021-10-29T14:45:00Z"/>
              </w:rPr>
            </w:pPr>
          </w:p>
        </w:tc>
        <w:tc>
          <w:tcPr>
            <w:tcW w:w="1245" w:type="dxa"/>
          </w:tcPr>
          <w:p w:rsidR="00380474" w:rsidRPr="00305876" w:rsidRDefault="00380474" w:rsidP="008F0C45">
            <w:pPr>
              <w:pStyle w:val="TAL"/>
              <w:rPr>
                <w:ins w:id="826" w:author="Huawei" w:date="2021-10-29T14:45:00Z"/>
                <w:lang w:eastAsia="zh-CN"/>
              </w:rPr>
            </w:pPr>
          </w:p>
        </w:tc>
      </w:tr>
      <w:tr w:rsidR="00380474" w:rsidRPr="00BE2064" w:rsidTr="008F0C45">
        <w:trPr>
          <w:ins w:id="827" w:author="Huawei" w:date="2021-10-29T14:45:00Z"/>
        </w:trPr>
        <w:tc>
          <w:tcPr>
            <w:tcW w:w="4535" w:type="dxa"/>
          </w:tcPr>
          <w:p w:rsidR="00380474" w:rsidRPr="00596157" w:rsidRDefault="00380474" w:rsidP="008F0C45">
            <w:pPr>
              <w:pStyle w:val="TAL"/>
              <w:rPr>
                <w:ins w:id="828" w:author="Huawei" w:date="2021-10-29T14:45:00Z"/>
                <w:lang w:eastAsia="zh-CN"/>
              </w:rPr>
            </w:pPr>
            <w:ins w:id="829" w:author="Huawei" w:date="2021-10-29T14:45:00Z">
              <w:r w:rsidRPr="00596157">
                <w:rPr>
                  <w:rFonts w:hint="eastAsia"/>
                  <w:lang w:eastAsia="zh-CN"/>
                </w:rPr>
                <w:t xml:space="preserve"> </w:t>
              </w:r>
              <w:r w:rsidRPr="00596157">
                <w:rPr>
                  <w:lang w:eastAsia="zh-CN"/>
                </w:rPr>
                <w:t xml:space="preserve">       </w:t>
              </w:r>
              <w:r w:rsidRPr="00596157">
                <w:t>measResult-r16 SEQUENCE {</w:t>
              </w:r>
            </w:ins>
          </w:p>
        </w:tc>
        <w:tc>
          <w:tcPr>
            <w:tcW w:w="2267" w:type="dxa"/>
          </w:tcPr>
          <w:p w:rsidR="00380474" w:rsidRPr="00305876" w:rsidRDefault="00380474" w:rsidP="008F0C45">
            <w:pPr>
              <w:pStyle w:val="TAL"/>
              <w:rPr>
                <w:ins w:id="830" w:author="Huawei" w:date="2021-10-29T14:45:00Z"/>
              </w:rPr>
            </w:pPr>
          </w:p>
        </w:tc>
        <w:tc>
          <w:tcPr>
            <w:tcW w:w="1700" w:type="dxa"/>
          </w:tcPr>
          <w:p w:rsidR="00380474" w:rsidRPr="00305876" w:rsidRDefault="00380474" w:rsidP="008F0C45">
            <w:pPr>
              <w:pStyle w:val="TAL"/>
              <w:rPr>
                <w:ins w:id="831" w:author="Huawei" w:date="2021-10-29T14:45:00Z"/>
              </w:rPr>
            </w:pPr>
          </w:p>
        </w:tc>
        <w:tc>
          <w:tcPr>
            <w:tcW w:w="1245" w:type="dxa"/>
          </w:tcPr>
          <w:p w:rsidR="00380474" w:rsidRPr="00305876" w:rsidRDefault="00380474" w:rsidP="008F0C45">
            <w:pPr>
              <w:pStyle w:val="TAL"/>
              <w:rPr>
                <w:ins w:id="832" w:author="Huawei" w:date="2021-10-29T14:45:00Z"/>
                <w:lang w:eastAsia="zh-CN"/>
              </w:rPr>
            </w:pPr>
          </w:p>
        </w:tc>
      </w:tr>
      <w:tr w:rsidR="00380474" w:rsidRPr="00BE2064" w:rsidTr="008F0C45">
        <w:trPr>
          <w:ins w:id="833" w:author="Huawei" w:date="2021-10-29T14:45:00Z"/>
        </w:trPr>
        <w:tc>
          <w:tcPr>
            <w:tcW w:w="4535" w:type="dxa"/>
          </w:tcPr>
          <w:p w:rsidR="00380474" w:rsidRPr="00596157" w:rsidRDefault="00380474" w:rsidP="008F0C45">
            <w:pPr>
              <w:pStyle w:val="TAL"/>
              <w:rPr>
                <w:ins w:id="834" w:author="Huawei" w:date="2021-10-29T14:45:00Z"/>
                <w:lang w:eastAsia="zh-CN"/>
              </w:rPr>
            </w:pPr>
            <w:ins w:id="835" w:author="Huawei" w:date="2021-10-29T14:45: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380474" w:rsidRPr="00596157" w:rsidRDefault="00380474" w:rsidP="008F0C45">
            <w:pPr>
              <w:pStyle w:val="TAL"/>
              <w:rPr>
                <w:ins w:id="836" w:author="Huawei" w:date="2021-10-29T14:45:00Z"/>
              </w:rPr>
            </w:pPr>
            <w:ins w:id="837" w:author="Huawei" w:date="2021-10-29T14:45:00Z">
              <w:r w:rsidRPr="00596157">
                <w:t>INTEGER (-5..91)</w:t>
              </w:r>
            </w:ins>
          </w:p>
        </w:tc>
        <w:tc>
          <w:tcPr>
            <w:tcW w:w="1700" w:type="dxa"/>
          </w:tcPr>
          <w:p w:rsidR="00380474" w:rsidRPr="00596157" w:rsidRDefault="00380474" w:rsidP="008F0C45">
            <w:pPr>
              <w:pStyle w:val="TAL"/>
              <w:rPr>
                <w:ins w:id="838" w:author="Huawei" w:date="2021-10-29T14:45:00Z"/>
              </w:rPr>
            </w:pPr>
          </w:p>
        </w:tc>
        <w:tc>
          <w:tcPr>
            <w:tcW w:w="1245" w:type="dxa"/>
          </w:tcPr>
          <w:p w:rsidR="00380474" w:rsidRPr="00305876" w:rsidRDefault="00380474" w:rsidP="008F0C45">
            <w:pPr>
              <w:pStyle w:val="TAL"/>
              <w:rPr>
                <w:ins w:id="839" w:author="Huawei" w:date="2021-10-29T14:45:00Z"/>
                <w:lang w:eastAsia="zh-CN"/>
              </w:rPr>
            </w:pPr>
          </w:p>
        </w:tc>
      </w:tr>
      <w:tr w:rsidR="00380474" w:rsidRPr="00BE2064" w:rsidTr="008F0C45">
        <w:trPr>
          <w:ins w:id="840" w:author="Huawei" w:date="2021-10-29T14:45:00Z"/>
        </w:trPr>
        <w:tc>
          <w:tcPr>
            <w:tcW w:w="4535" w:type="dxa"/>
          </w:tcPr>
          <w:p w:rsidR="00380474" w:rsidRDefault="00380474" w:rsidP="008F0C45">
            <w:pPr>
              <w:pStyle w:val="TAL"/>
              <w:rPr>
                <w:ins w:id="841" w:author="Huawei" w:date="2021-10-29T14:45:00Z"/>
                <w:lang w:eastAsia="zh-CN"/>
              </w:rPr>
            </w:pPr>
            <w:ins w:id="842" w:author="Huawei" w:date="2021-10-29T14:45:00Z">
              <w:r>
                <w:rPr>
                  <w:rFonts w:hint="eastAsia"/>
                  <w:lang w:eastAsia="zh-CN"/>
                </w:rPr>
                <w:t xml:space="preserve"> </w:t>
              </w:r>
              <w:r>
                <w:rPr>
                  <w:lang w:eastAsia="zh-CN"/>
                </w:rPr>
                <w:t xml:space="preserve">         </w:t>
              </w:r>
              <w:r w:rsidRPr="006F115B">
                <w:t>utra-FDD-EcN0-r16</w:t>
              </w:r>
            </w:ins>
          </w:p>
        </w:tc>
        <w:tc>
          <w:tcPr>
            <w:tcW w:w="2267" w:type="dxa"/>
          </w:tcPr>
          <w:p w:rsidR="00380474" w:rsidRPr="006F115B" w:rsidRDefault="00380474" w:rsidP="008F0C45">
            <w:pPr>
              <w:pStyle w:val="TAL"/>
              <w:rPr>
                <w:ins w:id="843" w:author="Huawei" w:date="2021-10-29T14:45:00Z"/>
                <w:lang w:eastAsia="zh-CN"/>
              </w:rPr>
            </w:pPr>
            <w:ins w:id="844" w:author="Huawei" w:date="2021-10-29T14:45:00Z">
              <w:r>
                <w:rPr>
                  <w:rFonts w:hint="eastAsia"/>
                  <w:lang w:eastAsia="zh-CN"/>
                </w:rPr>
                <w:t>N</w:t>
              </w:r>
              <w:r>
                <w:rPr>
                  <w:lang w:eastAsia="zh-CN"/>
                </w:rPr>
                <w:t>ot present</w:t>
              </w:r>
            </w:ins>
          </w:p>
        </w:tc>
        <w:tc>
          <w:tcPr>
            <w:tcW w:w="1700" w:type="dxa"/>
          </w:tcPr>
          <w:p w:rsidR="00380474" w:rsidRPr="00BE2064" w:rsidRDefault="00380474" w:rsidP="008F0C45">
            <w:pPr>
              <w:pStyle w:val="TAL"/>
              <w:rPr>
                <w:ins w:id="845" w:author="Huawei" w:date="2021-10-29T14:45:00Z"/>
              </w:rPr>
            </w:pPr>
          </w:p>
        </w:tc>
        <w:tc>
          <w:tcPr>
            <w:tcW w:w="1245" w:type="dxa"/>
          </w:tcPr>
          <w:p w:rsidR="00380474" w:rsidRPr="00BE2064" w:rsidRDefault="00380474" w:rsidP="008F0C45">
            <w:pPr>
              <w:pStyle w:val="TAL"/>
              <w:rPr>
                <w:ins w:id="846" w:author="Huawei" w:date="2021-10-29T14:45:00Z"/>
                <w:lang w:eastAsia="zh-CN"/>
              </w:rPr>
            </w:pPr>
          </w:p>
        </w:tc>
      </w:tr>
      <w:tr w:rsidR="00380474" w:rsidRPr="00BE2064" w:rsidTr="008F0C45">
        <w:trPr>
          <w:ins w:id="847" w:author="Huawei" w:date="2021-10-29T14:45:00Z"/>
        </w:trPr>
        <w:tc>
          <w:tcPr>
            <w:tcW w:w="4535" w:type="dxa"/>
          </w:tcPr>
          <w:p w:rsidR="00380474" w:rsidRDefault="00380474" w:rsidP="008F0C45">
            <w:pPr>
              <w:pStyle w:val="TAL"/>
              <w:rPr>
                <w:ins w:id="848" w:author="Huawei" w:date="2021-10-29T14:45:00Z"/>
                <w:lang w:eastAsia="zh-CN"/>
              </w:rPr>
            </w:pPr>
            <w:ins w:id="849" w:author="Huawei" w:date="2021-10-29T14:45:00Z">
              <w:r>
                <w:rPr>
                  <w:rFonts w:hint="eastAsia"/>
                  <w:lang w:eastAsia="zh-CN"/>
                </w:rPr>
                <w:t xml:space="preserve"> </w:t>
              </w:r>
              <w:r>
                <w:rPr>
                  <w:lang w:eastAsia="zh-CN"/>
                </w:rPr>
                <w:t xml:space="preserve">       }</w:t>
              </w:r>
            </w:ins>
          </w:p>
        </w:tc>
        <w:tc>
          <w:tcPr>
            <w:tcW w:w="2267" w:type="dxa"/>
          </w:tcPr>
          <w:p w:rsidR="00380474" w:rsidRPr="006F115B" w:rsidRDefault="00380474" w:rsidP="008F0C45">
            <w:pPr>
              <w:pStyle w:val="TAL"/>
              <w:rPr>
                <w:ins w:id="850" w:author="Huawei" w:date="2021-10-29T14:45:00Z"/>
              </w:rPr>
            </w:pPr>
          </w:p>
        </w:tc>
        <w:tc>
          <w:tcPr>
            <w:tcW w:w="1700" w:type="dxa"/>
          </w:tcPr>
          <w:p w:rsidR="00380474" w:rsidRPr="00BE2064" w:rsidRDefault="00380474" w:rsidP="008F0C45">
            <w:pPr>
              <w:pStyle w:val="TAL"/>
              <w:rPr>
                <w:ins w:id="851" w:author="Huawei" w:date="2021-10-29T14:45:00Z"/>
              </w:rPr>
            </w:pPr>
          </w:p>
        </w:tc>
        <w:tc>
          <w:tcPr>
            <w:tcW w:w="1245" w:type="dxa"/>
          </w:tcPr>
          <w:p w:rsidR="00380474" w:rsidRPr="00BE2064" w:rsidRDefault="00380474" w:rsidP="008F0C45">
            <w:pPr>
              <w:pStyle w:val="TAL"/>
              <w:rPr>
                <w:ins w:id="852" w:author="Huawei" w:date="2021-10-29T14:45:00Z"/>
                <w:lang w:eastAsia="zh-CN"/>
              </w:rPr>
            </w:pPr>
          </w:p>
        </w:tc>
      </w:tr>
      <w:tr w:rsidR="00380474" w:rsidRPr="00BE2064" w:rsidTr="008F0C45">
        <w:trPr>
          <w:ins w:id="853" w:author="Huawei" w:date="2021-10-29T14:45:00Z"/>
        </w:trPr>
        <w:tc>
          <w:tcPr>
            <w:tcW w:w="4535" w:type="dxa"/>
          </w:tcPr>
          <w:p w:rsidR="00380474" w:rsidRDefault="00380474" w:rsidP="008F0C45">
            <w:pPr>
              <w:pStyle w:val="TAL"/>
              <w:rPr>
                <w:ins w:id="854" w:author="Huawei" w:date="2021-10-29T14:45:00Z"/>
                <w:lang w:eastAsia="zh-CN"/>
              </w:rPr>
            </w:pPr>
            <w:ins w:id="855" w:author="Huawei" w:date="2021-10-29T14:45:00Z">
              <w:r>
                <w:rPr>
                  <w:rFonts w:hint="eastAsia"/>
                  <w:lang w:eastAsia="zh-CN"/>
                </w:rPr>
                <w:t xml:space="preserve"> </w:t>
              </w:r>
              <w:r>
                <w:rPr>
                  <w:lang w:eastAsia="zh-CN"/>
                </w:rPr>
                <w:t xml:space="preserve">     }</w:t>
              </w:r>
            </w:ins>
          </w:p>
        </w:tc>
        <w:tc>
          <w:tcPr>
            <w:tcW w:w="2267" w:type="dxa"/>
          </w:tcPr>
          <w:p w:rsidR="00380474" w:rsidRDefault="00380474" w:rsidP="008F0C45">
            <w:pPr>
              <w:pStyle w:val="TAL"/>
              <w:rPr>
                <w:ins w:id="856" w:author="Huawei" w:date="2021-10-29T14:45:00Z"/>
                <w:lang w:eastAsia="zh-CN"/>
              </w:rPr>
            </w:pPr>
          </w:p>
        </w:tc>
        <w:tc>
          <w:tcPr>
            <w:tcW w:w="1700" w:type="dxa"/>
          </w:tcPr>
          <w:p w:rsidR="00380474" w:rsidRPr="00BE2064" w:rsidRDefault="00380474" w:rsidP="008F0C45">
            <w:pPr>
              <w:pStyle w:val="TAL"/>
              <w:rPr>
                <w:ins w:id="857" w:author="Huawei" w:date="2021-10-29T14:45:00Z"/>
              </w:rPr>
            </w:pPr>
          </w:p>
        </w:tc>
        <w:tc>
          <w:tcPr>
            <w:tcW w:w="1245" w:type="dxa"/>
          </w:tcPr>
          <w:p w:rsidR="00380474" w:rsidRPr="00BE2064" w:rsidRDefault="00380474" w:rsidP="008F0C45">
            <w:pPr>
              <w:pStyle w:val="TAL"/>
              <w:rPr>
                <w:ins w:id="858" w:author="Huawei" w:date="2021-10-29T14:45:00Z"/>
                <w:lang w:eastAsia="zh-CN"/>
              </w:rPr>
            </w:pPr>
          </w:p>
        </w:tc>
      </w:tr>
      <w:tr w:rsidR="00380474" w:rsidRPr="00BE2064" w:rsidTr="008F0C45">
        <w:trPr>
          <w:ins w:id="859" w:author="Huawei" w:date="2021-10-29T14:45:00Z"/>
        </w:trPr>
        <w:tc>
          <w:tcPr>
            <w:tcW w:w="4535" w:type="dxa"/>
          </w:tcPr>
          <w:p w:rsidR="00380474" w:rsidRDefault="00380474" w:rsidP="008F0C45">
            <w:pPr>
              <w:pStyle w:val="TAL"/>
              <w:rPr>
                <w:ins w:id="860" w:author="Huawei" w:date="2021-10-29T14:45:00Z"/>
                <w:lang w:eastAsia="zh-CN"/>
              </w:rPr>
            </w:pPr>
            <w:ins w:id="861" w:author="Huawei" w:date="2021-10-29T14:45:00Z">
              <w:r>
                <w:rPr>
                  <w:rFonts w:hint="eastAsia"/>
                  <w:lang w:eastAsia="zh-CN"/>
                </w:rPr>
                <w:t xml:space="preserve"> </w:t>
              </w:r>
              <w:r>
                <w:rPr>
                  <w:lang w:eastAsia="zh-CN"/>
                </w:rPr>
                <w:t xml:space="preserve">   }</w:t>
              </w:r>
            </w:ins>
          </w:p>
        </w:tc>
        <w:tc>
          <w:tcPr>
            <w:tcW w:w="2267" w:type="dxa"/>
          </w:tcPr>
          <w:p w:rsidR="00380474" w:rsidRDefault="00380474" w:rsidP="008F0C45">
            <w:pPr>
              <w:pStyle w:val="TAL"/>
              <w:rPr>
                <w:ins w:id="862" w:author="Huawei" w:date="2021-10-29T14:45:00Z"/>
                <w:lang w:eastAsia="zh-CN"/>
              </w:rPr>
            </w:pPr>
          </w:p>
        </w:tc>
        <w:tc>
          <w:tcPr>
            <w:tcW w:w="1700" w:type="dxa"/>
          </w:tcPr>
          <w:p w:rsidR="00380474" w:rsidRPr="00BE2064" w:rsidRDefault="00380474" w:rsidP="008F0C45">
            <w:pPr>
              <w:pStyle w:val="TAL"/>
              <w:rPr>
                <w:ins w:id="863" w:author="Huawei" w:date="2021-10-29T14:45:00Z"/>
              </w:rPr>
            </w:pPr>
          </w:p>
        </w:tc>
        <w:tc>
          <w:tcPr>
            <w:tcW w:w="1245" w:type="dxa"/>
          </w:tcPr>
          <w:p w:rsidR="00380474" w:rsidRPr="00BE2064" w:rsidRDefault="00380474" w:rsidP="008F0C45">
            <w:pPr>
              <w:pStyle w:val="TAL"/>
              <w:rPr>
                <w:ins w:id="864" w:author="Huawei" w:date="2021-10-29T14:45:00Z"/>
                <w:lang w:eastAsia="zh-CN"/>
              </w:rPr>
            </w:pPr>
          </w:p>
        </w:tc>
      </w:tr>
      <w:tr w:rsidR="00380474" w:rsidRPr="00BE2064" w:rsidTr="008F0C45">
        <w:trPr>
          <w:ins w:id="865" w:author="Huawei" w:date="2021-10-29T14:45:00Z"/>
        </w:trPr>
        <w:tc>
          <w:tcPr>
            <w:tcW w:w="4535" w:type="dxa"/>
            <w:tcBorders>
              <w:bottom w:val="single" w:sz="4" w:space="0" w:color="auto"/>
            </w:tcBorders>
          </w:tcPr>
          <w:p w:rsidR="00380474" w:rsidRPr="00BE2064" w:rsidRDefault="00380474" w:rsidP="008F0C45">
            <w:pPr>
              <w:pStyle w:val="TAL"/>
              <w:rPr>
                <w:ins w:id="866" w:author="Huawei" w:date="2021-10-29T14:45:00Z"/>
                <w:lang w:eastAsia="zh-CN"/>
              </w:rPr>
            </w:pPr>
            <w:ins w:id="867" w:author="Huawei" w:date="2021-10-29T14:45:00Z">
              <w:r>
                <w:rPr>
                  <w:rFonts w:hint="eastAsia"/>
                  <w:lang w:eastAsia="zh-CN"/>
                </w:rPr>
                <w:t xml:space="preserve"> </w:t>
              </w:r>
              <w:r>
                <w:rPr>
                  <w:lang w:eastAsia="zh-CN"/>
                </w:rPr>
                <w:t xml:space="preserve"> }</w:t>
              </w:r>
            </w:ins>
          </w:p>
        </w:tc>
        <w:tc>
          <w:tcPr>
            <w:tcW w:w="2267" w:type="dxa"/>
          </w:tcPr>
          <w:p w:rsidR="00380474" w:rsidRPr="00BE2064" w:rsidRDefault="00380474" w:rsidP="008F0C45">
            <w:pPr>
              <w:pStyle w:val="TAL"/>
              <w:rPr>
                <w:ins w:id="868" w:author="Huawei" w:date="2021-10-29T14:45:00Z"/>
              </w:rPr>
            </w:pPr>
          </w:p>
        </w:tc>
        <w:tc>
          <w:tcPr>
            <w:tcW w:w="1700" w:type="dxa"/>
          </w:tcPr>
          <w:p w:rsidR="00380474" w:rsidRPr="00BE2064" w:rsidRDefault="00380474" w:rsidP="008F0C45">
            <w:pPr>
              <w:pStyle w:val="TAL"/>
              <w:rPr>
                <w:ins w:id="869" w:author="Huawei" w:date="2021-10-29T14:45:00Z"/>
              </w:rPr>
            </w:pPr>
          </w:p>
        </w:tc>
        <w:tc>
          <w:tcPr>
            <w:tcW w:w="1245" w:type="dxa"/>
          </w:tcPr>
          <w:p w:rsidR="00380474" w:rsidRPr="00BE2064" w:rsidRDefault="00380474" w:rsidP="008F0C45">
            <w:pPr>
              <w:pStyle w:val="TAL"/>
              <w:rPr>
                <w:ins w:id="870" w:author="Huawei" w:date="2021-10-29T14:45:00Z"/>
              </w:rPr>
            </w:pPr>
          </w:p>
        </w:tc>
      </w:tr>
      <w:tr w:rsidR="00380474" w:rsidRPr="00BE2064" w:rsidTr="008F0C45">
        <w:trPr>
          <w:ins w:id="871" w:author="Huawei" w:date="2021-10-29T14:45:00Z"/>
        </w:trPr>
        <w:tc>
          <w:tcPr>
            <w:tcW w:w="4535" w:type="dxa"/>
          </w:tcPr>
          <w:p w:rsidR="00380474" w:rsidRPr="00BE2064" w:rsidRDefault="00380474" w:rsidP="008F0C45">
            <w:pPr>
              <w:pStyle w:val="TAL"/>
              <w:rPr>
                <w:ins w:id="872" w:author="Huawei" w:date="2021-10-29T14:45:00Z"/>
              </w:rPr>
            </w:pPr>
            <w:ins w:id="873" w:author="Huawei" w:date="2021-10-29T14:45:00Z">
              <w:r w:rsidRPr="00BE2064">
                <w:t>}</w:t>
              </w:r>
            </w:ins>
          </w:p>
        </w:tc>
        <w:tc>
          <w:tcPr>
            <w:tcW w:w="2267" w:type="dxa"/>
          </w:tcPr>
          <w:p w:rsidR="00380474" w:rsidRPr="00BE2064" w:rsidRDefault="00380474" w:rsidP="008F0C45">
            <w:pPr>
              <w:pStyle w:val="TAL"/>
              <w:rPr>
                <w:ins w:id="874" w:author="Huawei" w:date="2021-10-29T14:45:00Z"/>
              </w:rPr>
            </w:pPr>
          </w:p>
        </w:tc>
        <w:tc>
          <w:tcPr>
            <w:tcW w:w="1700" w:type="dxa"/>
          </w:tcPr>
          <w:p w:rsidR="00380474" w:rsidRPr="00BE2064" w:rsidRDefault="00380474" w:rsidP="008F0C45">
            <w:pPr>
              <w:pStyle w:val="TAL"/>
              <w:rPr>
                <w:ins w:id="875" w:author="Huawei" w:date="2021-10-29T14:45:00Z"/>
              </w:rPr>
            </w:pPr>
          </w:p>
        </w:tc>
        <w:tc>
          <w:tcPr>
            <w:tcW w:w="1245" w:type="dxa"/>
          </w:tcPr>
          <w:p w:rsidR="00380474" w:rsidRPr="00BE2064" w:rsidRDefault="00380474" w:rsidP="008F0C45">
            <w:pPr>
              <w:pStyle w:val="TAL"/>
              <w:rPr>
                <w:ins w:id="876" w:author="Huawei" w:date="2021-10-29T14:45:00Z"/>
              </w:rPr>
            </w:pPr>
          </w:p>
        </w:tc>
      </w:tr>
    </w:tbl>
    <w:p w:rsidR="00380474" w:rsidRPr="0025779D" w:rsidRDefault="00380474" w:rsidP="00B2662B"/>
    <w:p w:rsidR="00B2662B" w:rsidRPr="0025779D" w:rsidRDefault="00B2662B" w:rsidP="00B2662B">
      <w:pPr>
        <w:pStyle w:val="5"/>
      </w:pPr>
      <w:r w:rsidRPr="0025779D">
        <w:t>8.1.3.2.8</w:t>
      </w:r>
      <w:r w:rsidRPr="0025779D">
        <w:tab/>
        <w:t xml:space="preserve">Measurement configuration control and reporting / Inter-RAT measurements / Periodic reporting / NR to </w:t>
      </w:r>
      <w:proofErr w:type="spellStart"/>
      <w:r w:rsidRPr="0025779D">
        <w:t>UTRA</w:t>
      </w:r>
      <w:proofErr w:type="spellEnd"/>
    </w:p>
    <w:p w:rsidR="00B2662B" w:rsidRPr="0025779D" w:rsidRDefault="00B2662B" w:rsidP="00B2662B">
      <w:pPr>
        <w:pStyle w:val="H6"/>
      </w:pPr>
      <w:r w:rsidRPr="0025779D">
        <w:t>8.1.3.2.8.1</w:t>
      </w:r>
      <w:r w:rsidRPr="0025779D">
        <w:tab/>
        <w:t>Test Purpose (</w:t>
      </w:r>
      <w:proofErr w:type="spellStart"/>
      <w:r w:rsidRPr="0025779D">
        <w:t>TP</w:t>
      </w:r>
      <w:proofErr w:type="spellEnd"/>
      <w:r w:rsidRPr="0025779D">
        <w:t>)</w:t>
      </w:r>
    </w:p>
    <w:p w:rsidR="00B2662B" w:rsidRPr="0025779D" w:rsidRDefault="00B2662B" w:rsidP="00B2662B">
      <w:pPr>
        <w:pStyle w:val="H6"/>
      </w:pPr>
      <w:r w:rsidRPr="0025779D">
        <w:t>(1)</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and periodic inter-RAT measurement reporting of neighbour </w:t>
      </w:r>
      <w:proofErr w:type="spellStart"/>
      <w:r w:rsidRPr="0025779D">
        <w:rPr>
          <w:noProof w:val="0"/>
        </w:rPr>
        <w:t>UTRA</w:t>
      </w:r>
      <w:proofErr w:type="spellEnd"/>
      <w:r w:rsidRPr="0025779D">
        <w:rPr>
          <w:noProof w:val="0"/>
        </w:rPr>
        <w:t xml:space="preserve"> cells is configured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w:t>
      </w:r>
      <w:bookmarkStart w:id="877" w:name="_Hlk70679627"/>
      <w:r w:rsidRPr="0025779D">
        <w:rPr>
          <w:noProof w:val="0"/>
        </w:rPr>
        <w:t xml:space="preserve">The </w:t>
      </w:r>
      <w:proofErr w:type="spellStart"/>
      <w:r w:rsidRPr="0025779D">
        <w:rPr>
          <w:noProof w:val="0"/>
        </w:rPr>
        <w:t>UE</w:t>
      </w:r>
      <w:proofErr w:type="spellEnd"/>
      <w:r w:rsidRPr="0025779D">
        <w:rPr>
          <w:noProof w:val="0"/>
        </w:rPr>
        <w:t xml:space="preserve"> receives reference signal power </w:t>
      </w:r>
      <w:r w:rsidRPr="0025779D">
        <w:rPr>
          <w:noProof w:val="0"/>
          <w:lang w:eastAsia="zh-CN"/>
        </w:rPr>
        <w:t xml:space="preserve">of </w:t>
      </w:r>
      <w:proofErr w:type="spellStart"/>
      <w:r w:rsidRPr="0025779D">
        <w:rPr>
          <w:noProof w:val="0"/>
          <w:lang w:eastAsia="zh-CN"/>
        </w:rPr>
        <w:t>UTRA</w:t>
      </w:r>
      <w:proofErr w:type="spellEnd"/>
      <w:r w:rsidRPr="0025779D">
        <w:rPr>
          <w:noProof w:val="0"/>
          <w:lang w:eastAsia="zh-CN"/>
        </w:rPr>
        <w:t xml:space="preserve"> </w:t>
      </w:r>
      <w:r w:rsidRPr="0025779D">
        <w:rPr>
          <w:noProof w:val="0"/>
        </w:rPr>
        <w:t xml:space="preserve">cell </w:t>
      </w:r>
      <w:bookmarkEnd w:id="877"/>
      <w:r w:rsidRPr="0025779D">
        <w:rPr>
          <w:noProof w:val="0"/>
        </w:rPr>
        <w:t>where measurements are configured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sends </w:t>
      </w:r>
      <w:proofErr w:type="spellStart"/>
      <w:r w:rsidRPr="0025779D">
        <w:rPr>
          <w:noProof w:val="0"/>
        </w:rPr>
        <w:t>MeasurementReport</w:t>
      </w:r>
      <w:proofErr w:type="spellEnd"/>
      <w:r w:rsidRPr="0025779D">
        <w:rPr>
          <w:noProof w:val="0"/>
        </w:rPr>
        <w:t xml:space="preserve"> message at regular intervals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(2)</w:t>
      </w:r>
    </w:p>
    <w:p w:rsidR="00B2662B" w:rsidRPr="0025779D" w:rsidRDefault="00B2662B" w:rsidP="00B2662B">
      <w:pPr>
        <w:pStyle w:val="PL"/>
        <w:rPr>
          <w:noProof w:val="0"/>
        </w:rPr>
      </w:pPr>
      <w:r w:rsidRPr="0025779D">
        <w:rPr>
          <w:b/>
          <w:noProof w:val="0"/>
        </w:rPr>
        <w:t>with</w:t>
      </w:r>
      <w:r w:rsidRPr="0025779D">
        <w:rPr>
          <w:noProof w:val="0"/>
        </w:rPr>
        <w:t xml:space="preserve"> { </w:t>
      </w:r>
      <w:proofErr w:type="spellStart"/>
      <w:r w:rsidRPr="0025779D">
        <w:rPr>
          <w:noProof w:val="0"/>
        </w:rPr>
        <w:t>UE</w:t>
      </w:r>
      <w:proofErr w:type="spellEnd"/>
      <w:r w:rsidRPr="0025779D">
        <w:rPr>
          <w:noProof w:val="0"/>
        </w:rPr>
        <w:t xml:space="preserve"> is NR </w:t>
      </w:r>
      <w:proofErr w:type="spellStart"/>
      <w:r w:rsidRPr="0025779D">
        <w:rPr>
          <w:noProof w:val="0"/>
        </w:rPr>
        <w:t>RRC_CONNECTED</w:t>
      </w:r>
      <w:proofErr w:type="spellEnd"/>
      <w:r w:rsidRPr="0025779D">
        <w:rPr>
          <w:noProof w:val="0"/>
        </w:rPr>
        <w:t xml:space="preserve"> state with </w:t>
      </w:r>
      <w:bookmarkStart w:id="878" w:name="_Hlk70679538"/>
      <w:r w:rsidRPr="0025779D">
        <w:rPr>
          <w:noProof w:val="0"/>
        </w:rPr>
        <w:t>periodic</w:t>
      </w:r>
      <w:bookmarkEnd w:id="878"/>
      <w:r w:rsidRPr="0025779D">
        <w:rPr>
          <w:noProof w:val="0"/>
        </w:rPr>
        <w:t xml:space="preserve"> measurement </w:t>
      </w:r>
      <w:bookmarkStart w:id="879" w:name="_Hlk70679553"/>
      <w:r w:rsidRPr="0025779D">
        <w:rPr>
          <w:noProof w:val="0"/>
        </w:rPr>
        <w:t xml:space="preserve">reporting of </w:t>
      </w:r>
      <w:proofErr w:type="spellStart"/>
      <w:r w:rsidRPr="0025779D">
        <w:rPr>
          <w:noProof w:val="0"/>
          <w:lang w:eastAsia="zh-CN"/>
        </w:rPr>
        <w:t>UTRA</w:t>
      </w:r>
      <w:proofErr w:type="spellEnd"/>
      <w:r w:rsidRPr="0025779D">
        <w:rPr>
          <w:noProof w:val="0"/>
        </w:rPr>
        <w:t xml:space="preserve"> cells</w:t>
      </w:r>
      <w:bookmarkEnd w:id="879"/>
      <w:r w:rsidRPr="0025779D">
        <w:rPr>
          <w:noProof w:val="0"/>
        </w:rPr>
        <w:t xml:space="preserve"> ongoing }</w:t>
      </w:r>
    </w:p>
    <w:p w:rsidR="00B2662B" w:rsidRPr="0025779D" w:rsidRDefault="00B2662B" w:rsidP="00B2662B">
      <w:pPr>
        <w:pStyle w:val="PL"/>
        <w:rPr>
          <w:noProof w:val="0"/>
        </w:rPr>
      </w:pPr>
      <w:r w:rsidRPr="0025779D">
        <w:rPr>
          <w:b/>
          <w:noProof w:val="0"/>
        </w:rPr>
        <w:t>ensure that</w:t>
      </w:r>
      <w:r w:rsidRPr="0025779D">
        <w:rPr>
          <w:noProof w:val="0"/>
        </w:rPr>
        <w:t xml:space="preserve"> {</w:t>
      </w:r>
    </w:p>
    <w:p w:rsidR="00B2662B" w:rsidRPr="0025779D" w:rsidRDefault="00B2662B" w:rsidP="00B2662B">
      <w:pPr>
        <w:pStyle w:val="PL"/>
        <w:rPr>
          <w:noProof w:val="0"/>
        </w:rPr>
      </w:pPr>
      <w:r w:rsidRPr="0025779D">
        <w:rPr>
          <w:noProof w:val="0"/>
        </w:rPr>
        <w:t xml:space="preserve">  </w:t>
      </w:r>
      <w:r w:rsidRPr="0025779D">
        <w:rPr>
          <w:b/>
          <w:noProof w:val="0"/>
        </w:rPr>
        <w:t>when</w:t>
      </w:r>
      <w:r w:rsidRPr="0025779D">
        <w:rPr>
          <w:noProof w:val="0"/>
        </w:rPr>
        <w:t xml:space="preserve"> { The </w:t>
      </w:r>
      <w:proofErr w:type="spellStart"/>
      <w:r w:rsidRPr="0025779D">
        <w:rPr>
          <w:noProof w:val="0"/>
        </w:rPr>
        <w:t>UE</w:t>
      </w:r>
      <w:proofErr w:type="spellEnd"/>
      <w:r w:rsidRPr="0025779D">
        <w:rPr>
          <w:noProof w:val="0"/>
        </w:rPr>
        <w:t xml:space="preserve"> receives a </w:t>
      </w:r>
      <w:proofErr w:type="spellStart"/>
      <w:r w:rsidRPr="0025779D">
        <w:rPr>
          <w:noProof w:val="0"/>
        </w:rPr>
        <w:t>RRCConnectionReconfiguration</w:t>
      </w:r>
      <w:proofErr w:type="spellEnd"/>
      <w:r w:rsidRPr="0025779D">
        <w:rPr>
          <w:noProof w:val="0"/>
        </w:rPr>
        <w:t xml:space="preserve"> message removing the </w:t>
      </w:r>
      <w:proofErr w:type="spellStart"/>
      <w:r w:rsidRPr="0025779D">
        <w:rPr>
          <w:noProof w:val="0"/>
        </w:rPr>
        <w:t>measId</w:t>
      </w:r>
      <w:proofErr w:type="spellEnd"/>
      <w:r w:rsidRPr="0025779D">
        <w:rPr>
          <w:noProof w:val="0"/>
        </w:rPr>
        <w:t xml:space="preserve"> of periodic reporting of NR cells }</w:t>
      </w:r>
    </w:p>
    <w:p w:rsidR="00B2662B" w:rsidRPr="0025779D" w:rsidRDefault="00B2662B" w:rsidP="00B2662B">
      <w:pPr>
        <w:pStyle w:val="PL"/>
        <w:rPr>
          <w:noProof w:val="0"/>
        </w:rPr>
      </w:pPr>
      <w:r w:rsidRPr="0025779D">
        <w:rPr>
          <w:noProof w:val="0"/>
        </w:rPr>
        <w:t xml:space="preserve">    </w:t>
      </w:r>
      <w:r w:rsidRPr="0025779D">
        <w:rPr>
          <w:b/>
          <w:noProof w:val="0"/>
        </w:rPr>
        <w:t>then</w:t>
      </w:r>
      <w:r w:rsidRPr="0025779D">
        <w:rPr>
          <w:noProof w:val="0"/>
        </w:rPr>
        <w:t xml:space="preserve"> { </w:t>
      </w:r>
      <w:proofErr w:type="spellStart"/>
      <w:r w:rsidRPr="0025779D">
        <w:rPr>
          <w:noProof w:val="0"/>
        </w:rPr>
        <w:t>UE</w:t>
      </w:r>
      <w:proofErr w:type="spellEnd"/>
      <w:r w:rsidRPr="0025779D">
        <w:rPr>
          <w:noProof w:val="0"/>
        </w:rPr>
        <w:t xml:space="preserve"> stops sending </w:t>
      </w:r>
      <w:proofErr w:type="spellStart"/>
      <w:r w:rsidRPr="0025779D">
        <w:rPr>
          <w:noProof w:val="0"/>
        </w:rPr>
        <w:t>MeasurementReport</w:t>
      </w:r>
      <w:proofErr w:type="spellEnd"/>
      <w:r w:rsidRPr="0025779D">
        <w:rPr>
          <w:noProof w:val="0"/>
        </w:rPr>
        <w:t xml:space="preserve"> message for </w:t>
      </w:r>
      <w:proofErr w:type="spellStart"/>
      <w:r w:rsidRPr="0025779D">
        <w:rPr>
          <w:noProof w:val="0"/>
        </w:rPr>
        <w:t>UTRA</w:t>
      </w:r>
      <w:proofErr w:type="spellEnd"/>
      <w:r w:rsidRPr="0025779D">
        <w:rPr>
          <w:noProof w:val="0"/>
        </w:rPr>
        <w:t xml:space="preserve"> cells }</w:t>
      </w:r>
    </w:p>
    <w:p w:rsidR="00B2662B" w:rsidRPr="0025779D" w:rsidRDefault="00B2662B" w:rsidP="00B2662B">
      <w:pPr>
        <w:pStyle w:val="PL"/>
        <w:rPr>
          <w:noProof w:val="0"/>
        </w:rPr>
      </w:pPr>
      <w:r w:rsidRPr="0025779D">
        <w:rPr>
          <w:noProof w:val="0"/>
        </w:rPr>
        <w:t xml:space="preserve">            }</w:t>
      </w:r>
    </w:p>
    <w:p w:rsidR="00B2662B" w:rsidRPr="0025779D" w:rsidRDefault="00B2662B" w:rsidP="00B2662B">
      <w:pPr>
        <w:pStyle w:val="PL"/>
        <w:rPr>
          <w:noProof w:val="0"/>
        </w:rPr>
      </w:pPr>
    </w:p>
    <w:p w:rsidR="00B2662B" w:rsidRPr="0025779D" w:rsidRDefault="00B2662B" w:rsidP="00B2662B">
      <w:pPr>
        <w:pStyle w:val="H6"/>
      </w:pPr>
      <w:r w:rsidRPr="0025779D">
        <w:t>8.1.3.2.8.2</w:t>
      </w:r>
      <w:r w:rsidRPr="0025779D">
        <w:tab/>
        <w:t>Conformance requirements</w:t>
      </w:r>
    </w:p>
    <w:p w:rsidR="00B2662B" w:rsidRPr="0025779D" w:rsidRDefault="00B2662B" w:rsidP="00B2662B">
      <w:r w:rsidRPr="0025779D">
        <w:t xml:space="preserve">References: The conformance requirements covered in the current TC are specified in: </w:t>
      </w:r>
      <w:proofErr w:type="spellStart"/>
      <w:r w:rsidRPr="0025779D">
        <w:t>TS</w:t>
      </w:r>
      <w:proofErr w:type="spellEnd"/>
      <w:r w:rsidRPr="0025779D">
        <w:t xml:space="preserve"> 38.331, clauses 5.3.5.3, 5.5.2.1, 5.5.4.1 and 5.5.5.1. Unless otherwise stated these are Rel-16 requirements.</w:t>
      </w:r>
    </w:p>
    <w:p w:rsidR="00B2662B" w:rsidRPr="0025779D" w:rsidRDefault="00B2662B" w:rsidP="00B2662B">
      <w:r w:rsidRPr="0025779D">
        <w:t>[</w:t>
      </w:r>
      <w:proofErr w:type="spellStart"/>
      <w:r w:rsidRPr="0025779D">
        <w:t>TS</w:t>
      </w:r>
      <w:proofErr w:type="spellEnd"/>
      <w:r w:rsidRPr="0025779D">
        <w:t xml:space="preserve"> 38.331, clause 5.3.5.3]</w:t>
      </w:r>
    </w:p>
    <w:p w:rsidR="00B2662B" w:rsidRPr="0025779D" w:rsidRDefault="00B2662B" w:rsidP="00B2662B">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rsidR="00B2662B" w:rsidRPr="0025779D" w:rsidRDefault="00B2662B" w:rsidP="00B2662B">
      <w:pPr>
        <w:pStyle w:val="B2"/>
      </w:pPr>
      <w:r w:rsidRPr="0025779D">
        <w:t>2&gt;</w:t>
      </w:r>
      <w:r w:rsidRPr="0025779D">
        <w:tab/>
        <w:t>perform the measurement configuration procedure as specified in 5.5.2;</w:t>
      </w:r>
    </w:p>
    <w:p w:rsidR="00B2662B" w:rsidRPr="0025779D" w:rsidRDefault="00B2662B" w:rsidP="00B2662B">
      <w:r w:rsidRPr="0025779D">
        <w:t>[</w:t>
      </w:r>
      <w:proofErr w:type="spellStart"/>
      <w:r w:rsidRPr="0025779D">
        <w:t>TS</w:t>
      </w:r>
      <w:proofErr w:type="spellEnd"/>
      <w:r w:rsidRPr="0025779D">
        <w:t xml:space="preserve"> 38.331, clause 5.5.2.1]</w:t>
      </w:r>
    </w:p>
    <w:p w:rsidR="00B2662B" w:rsidRPr="0025779D" w:rsidRDefault="00B2662B" w:rsidP="00B2662B">
      <w:r w:rsidRPr="0025779D">
        <w:t xml:space="preserve">The </w:t>
      </w:r>
      <w:proofErr w:type="spellStart"/>
      <w:r w:rsidRPr="0025779D">
        <w:t>UE</w:t>
      </w:r>
      <w:proofErr w:type="spellEnd"/>
      <w:r w:rsidRPr="0025779D">
        <w:t xml:space="preserve"> shall:</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rsidR="00B2662B" w:rsidRPr="0025779D" w:rsidRDefault="00B2662B" w:rsidP="00B2662B">
      <w:pPr>
        <w:pStyle w:val="B2"/>
      </w:pPr>
      <w:r w:rsidRPr="0025779D">
        <w:lastRenderedPageBreak/>
        <w:t>2&gt;</w:t>
      </w:r>
      <w:r w:rsidRPr="0025779D">
        <w:tab/>
        <w:t>perform the measurement object addition/modification procedure as specified in 5.5.2.5;</w:t>
      </w:r>
    </w:p>
    <w:p w:rsidR="00B2662B" w:rsidRPr="0025779D" w:rsidRDefault="00B2662B" w:rsidP="00B2662B">
      <w:pPr>
        <w:pStyle w:val="B2"/>
        <w:ind w:left="0" w:firstLine="0"/>
      </w:pPr>
      <w:r w:rsidRPr="0025779D">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rsidR="00B2662B" w:rsidRPr="0025779D" w:rsidRDefault="00B2662B" w:rsidP="00B2662B">
      <w:pPr>
        <w:pStyle w:val="B2"/>
      </w:pPr>
      <w:r w:rsidRPr="0025779D">
        <w:t>2&gt;</w:t>
      </w:r>
      <w:r w:rsidRPr="0025779D">
        <w:tab/>
        <w:t>perform the reporting configuration addition/modification procedure as specified in 5.5.2.7;</w:t>
      </w:r>
    </w:p>
    <w:p w:rsidR="00B2662B" w:rsidRPr="0025779D" w:rsidRDefault="00B2662B" w:rsidP="00B2662B">
      <w:pPr>
        <w:rPr>
          <w:lang w:eastAsia="zh-CN"/>
        </w:rPr>
      </w:pPr>
      <w:r w:rsidRPr="0025779D">
        <w:rPr>
          <w:lang w:eastAsia="zh-CN"/>
        </w:rPr>
        <w:t>…</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rsidR="00B2662B" w:rsidRPr="0025779D" w:rsidRDefault="00B2662B" w:rsidP="00B2662B">
      <w:pPr>
        <w:pStyle w:val="B2"/>
      </w:pPr>
      <w:r w:rsidRPr="0025779D">
        <w:t>2&gt;</w:t>
      </w:r>
      <w:r w:rsidRPr="0025779D">
        <w:tab/>
        <w:t>perform the measurement identity addition/modification procedure as specified in 5.5.2.3;</w:t>
      </w:r>
    </w:p>
    <w:p w:rsidR="00B2662B" w:rsidRPr="0025779D" w:rsidRDefault="00B2662B" w:rsidP="00B2662B">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rsidR="00B2662B" w:rsidRPr="0025779D" w:rsidRDefault="00B2662B" w:rsidP="00B2662B">
      <w:pPr>
        <w:pStyle w:val="B2"/>
      </w:pPr>
      <w:r w:rsidRPr="0025779D">
        <w:t>2&gt;</w:t>
      </w:r>
      <w:r w:rsidRPr="0025779D">
        <w:tab/>
        <w:t>perform the measurement gap configuration procedure as specified in 5.5.2.9;</w:t>
      </w:r>
    </w:p>
    <w:p w:rsidR="00B2662B" w:rsidRPr="0025779D" w:rsidRDefault="00B2662B" w:rsidP="00B2662B">
      <w:r w:rsidRPr="0025779D">
        <w:t>[</w:t>
      </w:r>
      <w:proofErr w:type="spellStart"/>
      <w:r w:rsidRPr="0025779D">
        <w:t>TS</w:t>
      </w:r>
      <w:proofErr w:type="spellEnd"/>
      <w:r w:rsidRPr="0025779D">
        <w:t xml:space="preserve"> 38.331, clause 5.5.2.9]</w:t>
      </w:r>
    </w:p>
    <w:p w:rsidR="00B2662B" w:rsidRPr="0025779D" w:rsidRDefault="00B2662B" w:rsidP="00B2662B">
      <w:pPr>
        <w:pStyle w:val="B1"/>
      </w:pPr>
      <w:r w:rsidRPr="0025779D">
        <w:t>1&gt;</w:t>
      </w:r>
      <w:r w:rsidRPr="0025779D">
        <w:tab/>
        <w:t xml:space="preserve">if </w:t>
      </w:r>
      <w:r w:rsidRPr="0025779D">
        <w:rPr>
          <w:i/>
        </w:rPr>
        <w:t>gapFR1</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FR1 measurement gap configuration is already setup, release the FR1 measurement gap configuration;</w:t>
      </w:r>
    </w:p>
    <w:p w:rsidR="00B2662B" w:rsidRPr="0025779D" w:rsidRDefault="00B2662B" w:rsidP="00B2662B">
      <w:pPr>
        <w:pStyle w:val="B2"/>
      </w:pPr>
      <w:r w:rsidRPr="0025779D">
        <w:t>2&gt;</w:t>
      </w:r>
      <w:r w:rsidRPr="0025779D">
        <w:tab/>
        <w:t xml:space="preserve">setup the FR1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 xml:space="preserve">gapFR1 </w:t>
      </w:r>
      <w:r w:rsidRPr="0025779D">
        <w:t xml:space="preserve">is set to </w:t>
      </w:r>
      <w:r w:rsidRPr="0025779D">
        <w:rPr>
          <w:i/>
        </w:rPr>
        <w:t>release</w:t>
      </w:r>
      <w:r w:rsidRPr="0025779D">
        <w:t>:</w:t>
      </w:r>
    </w:p>
    <w:p w:rsidR="00B2662B" w:rsidRPr="0025779D" w:rsidRDefault="00B2662B" w:rsidP="00B2662B">
      <w:pPr>
        <w:pStyle w:val="B2"/>
      </w:pPr>
      <w:r w:rsidRPr="0025779D">
        <w:t>2&gt;</w:t>
      </w:r>
      <w:r w:rsidRPr="0025779D">
        <w:tab/>
        <w:t>release the FR1 measurement gap configuration;</w:t>
      </w:r>
    </w:p>
    <w:p w:rsidR="00B2662B" w:rsidRPr="0025779D" w:rsidRDefault="00B2662B" w:rsidP="00B2662B">
      <w:pPr>
        <w:pStyle w:val="B1"/>
      </w:pPr>
      <w:r w:rsidRPr="0025779D">
        <w:t>1&gt;</w:t>
      </w:r>
      <w:r w:rsidRPr="0025779D">
        <w:tab/>
        <w:t xml:space="preserve">if </w:t>
      </w:r>
      <w:r w:rsidRPr="0025779D">
        <w:rPr>
          <w:i/>
        </w:rPr>
        <w:t>gapFR2</w:t>
      </w:r>
      <w:r w:rsidRPr="0025779D">
        <w:t xml:space="preserve"> is set to </w:t>
      </w:r>
      <w:r w:rsidRPr="0025779D">
        <w:rPr>
          <w:i/>
        </w:rPr>
        <w:t>setup</w:t>
      </w:r>
      <w:r w:rsidRPr="0025779D">
        <w:t>:</w:t>
      </w:r>
    </w:p>
    <w:p w:rsidR="00B2662B" w:rsidRPr="0025779D" w:rsidRDefault="00B2662B" w:rsidP="00B2662B">
      <w:pPr>
        <w:pStyle w:val="B2"/>
      </w:pPr>
      <w:r w:rsidRPr="0025779D">
        <w:t>2&gt;</w:t>
      </w:r>
      <w:r w:rsidRPr="0025779D">
        <w:tab/>
        <w:t>if an FR2 measurement gap configuration is already setup, release the FR2 measurement gap configuration;</w:t>
      </w:r>
    </w:p>
    <w:p w:rsidR="00B2662B" w:rsidRPr="0025779D" w:rsidRDefault="00B2662B" w:rsidP="00B2662B">
      <w:pPr>
        <w:pStyle w:val="B2"/>
      </w:pPr>
      <w:r w:rsidRPr="0025779D">
        <w:t>2&gt;</w:t>
      </w:r>
      <w:r w:rsidRPr="0025779D">
        <w:tab/>
        <w:t xml:space="preserve">setup the FR2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r w:rsidRPr="0025779D">
        <w:rPr>
          <w:i/>
        </w:rPr>
        <w:t>gapFR2</w:t>
      </w:r>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release the FR2 measurement gap configuration;</w:t>
      </w:r>
    </w:p>
    <w:p w:rsidR="00B2662B" w:rsidRPr="0025779D" w:rsidRDefault="00B2662B" w:rsidP="00B2662B">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rsidR="00B2662B" w:rsidRPr="0025779D" w:rsidRDefault="00B2662B" w:rsidP="00B2662B">
      <w:pPr>
        <w:pStyle w:val="B2"/>
      </w:pPr>
      <w:r w:rsidRPr="0025779D">
        <w:t>2&gt;</w:t>
      </w:r>
      <w:r w:rsidRPr="0025779D">
        <w:tab/>
        <w:t xml:space="preserve">if a per </w:t>
      </w:r>
      <w:proofErr w:type="spellStart"/>
      <w:r w:rsidRPr="0025779D">
        <w:t>UE</w:t>
      </w:r>
      <w:proofErr w:type="spellEnd"/>
      <w:r w:rsidRPr="0025779D">
        <w:t xml:space="preserve"> measurement gap configuration is already setup, release the per </w:t>
      </w:r>
      <w:proofErr w:type="spellStart"/>
      <w:r w:rsidRPr="0025779D">
        <w:t>UE</w:t>
      </w:r>
      <w:proofErr w:type="spellEnd"/>
      <w:r w:rsidRPr="0025779D">
        <w:t xml:space="preserve"> measurement gap configuration;</w:t>
      </w:r>
    </w:p>
    <w:p w:rsidR="00B2662B" w:rsidRPr="0025779D" w:rsidRDefault="00B2662B" w:rsidP="00B2662B">
      <w:pPr>
        <w:pStyle w:val="B2"/>
      </w:pPr>
      <w:r w:rsidRPr="0025779D">
        <w:lastRenderedPageBreak/>
        <w:t>2&gt;</w:t>
      </w:r>
      <w:r w:rsidRPr="0025779D">
        <w:tab/>
        <w:t xml:space="preserve">setup the per </w:t>
      </w:r>
      <w:proofErr w:type="spellStart"/>
      <w:r w:rsidRPr="0025779D">
        <w:t>UE</w:t>
      </w:r>
      <w:proofErr w:type="spellEnd"/>
      <w:r w:rsidRPr="0025779D">
        <w:t xml:space="preserv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w:t>
      </w:r>
      <w:proofErr w:type="spellStart"/>
      <w:r w:rsidRPr="0025779D">
        <w:t>SFN</w:t>
      </w:r>
      <w:proofErr w:type="spellEnd"/>
      <w:r w:rsidRPr="0025779D">
        <w:t xml:space="preserve"> and </w:t>
      </w:r>
      <w:proofErr w:type="spellStart"/>
      <w:r w:rsidRPr="0025779D">
        <w:t>subframe</w:t>
      </w:r>
      <w:proofErr w:type="spellEnd"/>
      <w:r w:rsidRPr="0025779D">
        <w:t xml:space="preserve"> meeting the following condition:</w:t>
      </w:r>
    </w:p>
    <w:p w:rsidR="00B2662B" w:rsidRPr="0025779D" w:rsidRDefault="00B2662B" w:rsidP="00B2662B">
      <w:pPr>
        <w:pStyle w:val="B3"/>
      </w:pPr>
      <w:proofErr w:type="spellStart"/>
      <w:r w:rsidRPr="0025779D">
        <w:t>SFN</w:t>
      </w:r>
      <w:proofErr w:type="spellEnd"/>
      <w:r w:rsidRPr="0025779D">
        <w:t xml:space="preserve"> mod </w:t>
      </w:r>
      <w:r w:rsidRPr="0025779D">
        <w:rPr>
          <w:i/>
        </w:rPr>
        <w:t>T</w:t>
      </w:r>
      <w:r w:rsidRPr="0025779D">
        <w:t xml:space="preserve"> = FLOOR(</w:t>
      </w:r>
      <w:proofErr w:type="spellStart"/>
      <w:r w:rsidRPr="0025779D">
        <w:rPr>
          <w:i/>
        </w:rPr>
        <w:t>gapOffset</w:t>
      </w:r>
      <w:proofErr w:type="spellEnd"/>
      <w:r w:rsidRPr="0025779D">
        <w:t>/10);</w:t>
      </w:r>
    </w:p>
    <w:p w:rsidR="00B2662B" w:rsidRPr="0025779D" w:rsidRDefault="00B2662B" w:rsidP="00B2662B">
      <w:pPr>
        <w:pStyle w:val="B3"/>
      </w:pPr>
      <w:proofErr w:type="spellStart"/>
      <w:r w:rsidRPr="0025779D">
        <w:t>subframe</w:t>
      </w:r>
      <w:proofErr w:type="spellEnd"/>
      <w:r w:rsidRPr="0025779D">
        <w:t xml:space="preserve"> = </w:t>
      </w:r>
      <w:proofErr w:type="spellStart"/>
      <w:r w:rsidRPr="0025779D">
        <w:rPr>
          <w:i/>
        </w:rPr>
        <w:t>gapOffset</w:t>
      </w:r>
      <w:proofErr w:type="spellEnd"/>
      <w:r w:rsidRPr="0025779D">
        <w:t xml:space="preserve"> mod 10;</w:t>
      </w:r>
    </w:p>
    <w:p w:rsidR="00B2662B" w:rsidRPr="0025779D" w:rsidRDefault="00B2662B" w:rsidP="00B2662B">
      <w:pPr>
        <w:pStyle w:val="B3"/>
      </w:pPr>
      <w:r w:rsidRPr="0025779D">
        <w:t xml:space="preserve">with </w:t>
      </w:r>
      <w:r w:rsidRPr="0025779D">
        <w:rPr>
          <w:i/>
        </w:rPr>
        <w:t>T</w:t>
      </w:r>
      <w:r w:rsidRPr="0025779D">
        <w:t xml:space="preserve"> = </w:t>
      </w:r>
      <w:proofErr w:type="spellStart"/>
      <w:r w:rsidRPr="0025779D">
        <w:t>MGRP</w:t>
      </w:r>
      <w:proofErr w:type="spellEnd"/>
      <w:r w:rsidRPr="0025779D">
        <w:t xml:space="preserve">/10 as defined in </w:t>
      </w:r>
      <w:proofErr w:type="spellStart"/>
      <w:r w:rsidRPr="0025779D">
        <w:t>TS</w:t>
      </w:r>
      <w:proofErr w:type="spellEnd"/>
      <w:r w:rsidRPr="0025779D">
        <w:t xml:space="preserve"> 38.133 [14];</w:t>
      </w:r>
    </w:p>
    <w:p w:rsidR="00B2662B" w:rsidRPr="0025779D" w:rsidRDefault="00B2662B" w:rsidP="00B2662B">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w:t>
      </w:r>
      <w:proofErr w:type="spellStart"/>
      <w:r w:rsidRPr="0025779D">
        <w:t>UE</w:t>
      </w:r>
      <w:proofErr w:type="spellEnd"/>
      <w:r w:rsidRPr="0025779D">
        <w:t xml:space="preserv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rsidR="00B2662B" w:rsidRPr="0025779D" w:rsidRDefault="00B2662B" w:rsidP="00B2662B">
      <w:pPr>
        <w:pStyle w:val="B1"/>
      </w:pPr>
      <w:r w:rsidRPr="0025779D">
        <w:t>1&gt;</w:t>
      </w:r>
      <w:r w:rsidRPr="0025779D">
        <w:tab/>
        <w:t xml:space="preserve">else if </w:t>
      </w:r>
      <w:proofErr w:type="spellStart"/>
      <w:r w:rsidRPr="0025779D">
        <w:rPr>
          <w:i/>
        </w:rPr>
        <w:t>gapUE</w:t>
      </w:r>
      <w:proofErr w:type="spellEnd"/>
      <w:r w:rsidRPr="0025779D">
        <w:t xml:space="preserve"> is set to </w:t>
      </w:r>
      <w:r w:rsidRPr="0025779D">
        <w:rPr>
          <w:i/>
        </w:rPr>
        <w:t>release</w:t>
      </w:r>
      <w:r w:rsidRPr="0025779D">
        <w:t>:</w:t>
      </w:r>
    </w:p>
    <w:p w:rsidR="00B2662B" w:rsidRPr="0025779D" w:rsidRDefault="00B2662B" w:rsidP="00B2662B">
      <w:pPr>
        <w:pStyle w:val="B2"/>
      </w:pPr>
      <w:r w:rsidRPr="0025779D">
        <w:t>2&gt;</w:t>
      </w:r>
      <w:r w:rsidRPr="0025779D">
        <w:tab/>
        <w:t xml:space="preserve">release the per </w:t>
      </w:r>
      <w:proofErr w:type="spellStart"/>
      <w:r w:rsidRPr="0025779D">
        <w:t>UE</w:t>
      </w:r>
      <w:proofErr w:type="spellEnd"/>
      <w:r w:rsidRPr="0025779D">
        <w:t xml:space="preserve"> measurement gap configuration.</w:t>
      </w:r>
    </w:p>
    <w:p w:rsidR="00B2662B" w:rsidRPr="0025779D" w:rsidRDefault="00B2662B" w:rsidP="00B2662B">
      <w:r w:rsidRPr="0025779D">
        <w:t>[</w:t>
      </w:r>
      <w:proofErr w:type="spellStart"/>
      <w:r w:rsidRPr="0025779D">
        <w:t>TS</w:t>
      </w:r>
      <w:proofErr w:type="spellEnd"/>
      <w:r w:rsidRPr="0025779D">
        <w:t xml:space="preserve"> 38.331, clause 5.5.4.1]</w:t>
      </w:r>
    </w:p>
    <w:p w:rsidR="00B2662B" w:rsidRPr="0025779D" w:rsidRDefault="00B2662B" w:rsidP="00B2662B">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w:t>
      </w:r>
      <w:proofErr w:type="spellStart"/>
      <w:r w:rsidRPr="0025779D">
        <w:t>UTRA-FDD</w:t>
      </w:r>
      <w:proofErr w:type="spellEnd"/>
      <w:r w:rsidRPr="0025779D">
        <w:t>:</w:t>
      </w:r>
    </w:p>
    <w:p w:rsidR="00B2662B" w:rsidRPr="0025779D" w:rsidRDefault="00B2662B" w:rsidP="00B2662B">
      <w:pPr>
        <w:pStyle w:val="B4"/>
      </w:pPr>
      <w:r w:rsidRPr="0025779D">
        <w:t>4&gt;</w:t>
      </w:r>
      <w:r w:rsidRPr="0025779D">
        <w:tab/>
        <w:t xml:space="preserve">if </w:t>
      </w:r>
      <w:r w:rsidRPr="0025779D">
        <w:rPr>
          <w:i/>
        </w:rPr>
        <w:t>eventB1-UTRA-FDD</w:t>
      </w:r>
      <w:r w:rsidRPr="0025779D">
        <w:t xml:space="preserve"> or </w:t>
      </w:r>
      <w:r w:rsidRPr="0025779D">
        <w:rPr>
          <w:i/>
        </w:rPr>
        <w:t>eventB2-UTRA-FDD</w:t>
      </w:r>
      <w:r w:rsidRPr="0025779D">
        <w:t xml:space="preserve"> is configured in the corresponding </w:t>
      </w:r>
      <w:proofErr w:type="spellStart"/>
      <w:r w:rsidRPr="0025779D">
        <w:rPr>
          <w:i/>
        </w:rPr>
        <w:t>reportConfig</w:t>
      </w:r>
      <w:proofErr w:type="spellEnd"/>
      <w:r w:rsidRPr="0025779D">
        <w:t>; or</w:t>
      </w:r>
    </w:p>
    <w:p w:rsidR="00B2662B" w:rsidRPr="0025779D" w:rsidRDefault="00B2662B" w:rsidP="00B2662B">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w:t>
      </w:r>
    </w:p>
    <w:p w:rsidR="00B2662B" w:rsidRPr="0025779D" w:rsidRDefault="00B2662B" w:rsidP="00B2662B">
      <w:pPr>
        <w:pStyle w:val="B5"/>
      </w:pPr>
      <w:r w:rsidRPr="0025779D">
        <w:t>5&gt;</w:t>
      </w:r>
      <w:r w:rsidRPr="0025779D">
        <w:tab/>
        <w:t xml:space="preserve">consider a neighbouring cell on the associated frequency to be applicable when the concerned cell is included in the </w:t>
      </w:r>
      <w:proofErr w:type="spellStart"/>
      <w:r w:rsidRPr="0025779D">
        <w:rPr>
          <w:i/>
        </w:rPr>
        <w:t>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rPr>
          <w:lang w:eastAsia="zh-CN"/>
        </w:rPr>
      </w:pPr>
      <w:r w:rsidRPr="0025779D">
        <w:rPr>
          <w:lang w:eastAsia="zh-CN"/>
        </w:rPr>
        <w:t>…</w:t>
      </w:r>
    </w:p>
    <w:p w:rsidR="00B2662B" w:rsidRPr="0025779D" w:rsidRDefault="00B2662B" w:rsidP="00B2662B">
      <w:pPr>
        <w:pStyle w:val="B2"/>
      </w:pPr>
      <w:r w:rsidRPr="0025779D">
        <w:t>2&gt;</w:t>
      </w:r>
      <w:r w:rsidRPr="0025779D">
        <w:tab/>
      </w:r>
      <w:r w:rsidRPr="0025779D">
        <w:rPr>
          <w:lang w:eastAsia="zh-CN"/>
        </w:rPr>
        <w:t xml:space="preserve">else </w:t>
      </w:r>
      <w:r w:rsidRPr="0025779D">
        <w:t xml:space="preserve">if the </w:t>
      </w:r>
      <w:r w:rsidRPr="0025779D">
        <w:rPr>
          <w:i/>
        </w:rPr>
        <w:t>purpose</w:t>
      </w:r>
      <w:r w:rsidRPr="0025779D">
        <w:t xml:space="preserve"> is included and set to </w:t>
      </w:r>
      <w:proofErr w:type="spellStart"/>
      <w:r w:rsidRPr="0025779D">
        <w:rPr>
          <w:i/>
        </w:rPr>
        <w:t>reportStrongestCells</w:t>
      </w:r>
      <w:proofErr w:type="spellEnd"/>
      <w:r w:rsidRPr="0025779D">
        <w:rPr>
          <w:i/>
        </w:rPr>
        <w:t>,</w:t>
      </w:r>
      <w:r w:rsidRPr="0025779D">
        <w:t xml:space="preserve"> </w:t>
      </w:r>
      <w:proofErr w:type="spellStart"/>
      <w:r w:rsidRPr="0025779D">
        <w:rPr>
          <w:i/>
        </w:rPr>
        <w:t>reportStrongestCellsForSON</w:t>
      </w:r>
      <w:proofErr w:type="spellEnd"/>
      <w:r w:rsidRPr="0025779D">
        <w:t xml:space="preserve">, </w:t>
      </w:r>
      <w:proofErr w:type="spellStart"/>
      <w:r w:rsidRPr="0025779D">
        <w:rPr>
          <w:i/>
        </w:rPr>
        <w:t>reportLocation</w:t>
      </w:r>
      <w:proofErr w:type="spellEnd"/>
      <w:r w:rsidRPr="0025779D">
        <w:rPr>
          <w:i/>
        </w:rPr>
        <w:t xml:space="preserve"> or </w:t>
      </w:r>
      <w:proofErr w:type="spellStart"/>
      <w:r w:rsidRPr="0025779D">
        <w:rPr>
          <w:i/>
        </w:rPr>
        <w:t>sidelink</w:t>
      </w:r>
      <w:proofErr w:type="spellEnd"/>
      <w:r w:rsidRPr="0025779D">
        <w:rPr>
          <w:i/>
        </w:rPr>
        <w:t xml:space="preserve"> </w:t>
      </w:r>
      <w:r w:rsidRPr="0025779D">
        <w:t>and if a (first) measurement result is available:</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3"/>
      </w:pPr>
      <w:r w:rsidRPr="0025779D">
        <w:t>3&gt;</w:t>
      </w:r>
      <w:r w:rsidRPr="0025779D">
        <w:tab/>
        <w:t xml:space="preserve">if the </w:t>
      </w:r>
      <w:r w:rsidRPr="0025779D">
        <w:rPr>
          <w:i/>
        </w:rPr>
        <w:t>purpose</w:t>
      </w:r>
      <w:r w:rsidRPr="0025779D">
        <w:t xml:space="preserve"> is set to </w:t>
      </w:r>
      <w:proofErr w:type="spellStart"/>
      <w:r w:rsidRPr="0025779D">
        <w:rPr>
          <w:i/>
        </w:rPr>
        <w:t>reportStrongestCells</w:t>
      </w:r>
      <w:proofErr w:type="spellEnd"/>
      <w:r w:rsidRPr="0025779D">
        <w:rPr>
          <w:i/>
        </w:rPr>
        <w:t xml:space="preserve"> </w:t>
      </w:r>
      <w:r w:rsidRPr="0025779D">
        <w:t>and</w:t>
      </w:r>
      <w:r w:rsidRPr="0025779D">
        <w:rPr>
          <w:i/>
        </w:rPr>
        <w:t xml:space="preserve"> </w:t>
      </w:r>
      <w:proofErr w:type="spellStart"/>
      <w:r w:rsidRPr="0025779D">
        <w:rPr>
          <w:i/>
        </w:rPr>
        <w:t>reportStrongestCSI</w:t>
      </w:r>
      <w:proofErr w:type="spellEnd"/>
      <w:r w:rsidRPr="0025779D">
        <w:rPr>
          <w:i/>
        </w:rPr>
        <w:t>-RS</w:t>
      </w:r>
      <w:r w:rsidRPr="0025779D">
        <w:rPr>
          <w:i/>
          <w:lang w:eastAsia="zh-CN"/>
        </w:rPr>
        <w:t>s</w:t>
      </w:r>
      <w:r w:rsidRPr="0025779D">
        <w:rPr>
          <w:i/>
        </w:rPr>
        <w:t xml:space="preserve"> </w:t>
      </w:r>
      <w:r w:rsidRPr="0025779D">
        <w:t xml:space="preserve">is </w:t>
      </w:r>
      <w:r w:rsidRPr="0025779D">
        <w:rPr>
          <w:lang w:eastAsia="zh-CN"/>
        </w:rPr>
        <w:t xml:space="preserve">not </w:t>
      </w:r>
      <w:r w:rsidRPr="0025779D">
        <w:t>included:</w:t>
      </w:r>
    </w:p>
    <w:p w:rsidR="00B2662B" w:rsidRPr="0025779D" w:rsidRDefault="00B2662B" w:rsidP="00B2662B">
      <w:pPr>
        <w:pStyle w:val="B4"/>
      </w:pPr>
      <w:r w:rsidRPr="0025779D">
        <w:t>4&gt;</w:t>
      </w:r>
      <w:r w:rsidRPr="0025779D">
        <w:tab/>
        <w:t xml:space="preserve">if the </w:t>
      </w:r>
      <w:proofErr w:type="spellStart"/>
      <w:r w:rsidRPr="0025779D">
        <w:rPr>
          <w:i/>
        </w:rPr>
        <w:t>triggerType</w:t>
      </w:r>
      <w:proofErr w:type="spellEnd"/>
      <w:r w:rsidRPr="0025779D">
        <w:rPr>
          <w:i/>
        </w:rPr>
        <w:t xml:space="preserve"> </w:t>
      </w:r>
      <w:r w:rsidRPr="0025779D">
        <w:t xml:space="preserve">is set to </w:t>
      </w:r>
      <w:r w:rsidRPr="0025779D">
        <w:rPr>
          <w:i/>
        </w:rPr>
        <w:t>periodical</w:t>
      </w:r>
      <w:r w:rsidRPr="0025779D">
        <w:t xml:space="preserve"> and the corresponding </w:t>
      </w:r>
      <w:proofErr w:type="spellStart"/>
      <w:r w:rsidRPr="0025779D">
        <w:rPr>
          <w:i/>
        </w:rPr>
        <w:t>reportConfig</w:t>
      </w:r>
      <w:proofErr w:type="spellEnd"/>
      <w:r w:rsidRPr="0025779D">
        <w:t xml:space="preserve"> includes the </w:t>
      </w:r>
      <w:proofErr w:type="spellStart"/>
      <w:r w:rsidRPr="0025779D">
        <w:rPr>
          <w:i/>
        </w:rPr>
        <w:t>ul-DelayConfig</w:t>
      </w:r>
      <w:proofErr w:type="spellEnd"/>
      <w:r w:rsidRPr="0025779D">
        <w:t>:</w:t>
      </w:r>
    </w:p>
    <w:p w:rsidR="00B2662B" w:rsidRPr="0025779D" w:rsidRDefault="00B2662B" w:rsidP="00B2662B">
      <w:pPr>
        <w:pStyle w:val="B5"/>
      </w:pPr>
      <w:r w:rsidRPr="0025779D">
        <w:t>5&gt;</w:t>
      </w:r>
      <w:r w:rsidRPr="0025779D">
        <w:tab/>
        <w:t>initiate the measurement reporting procedure, as specified in 5.5.5, immediately after a first measurement result is provided by lower layers;</w:t>
      </w:r>
    </w:p>
    <w:p w:rsidR="00B2662B" w:rsidRPr="0025779D" w:rsidRDefault="00B2662B" w:rsidP="00B2662B">
      <w:pPr>
        <w:pStyle w:val="B4"/>
      </w:pPr>
      <w:r w:rsidRPr="0025779D">
        <w:t>…</w:t>
      </w:r>
    </w:p>
    <w:p w:rsidR="00B2662B" w:rsidRPr="0025779D" w:rsidRDefault="00B2662B" w:rsidP="00B2662B">
      <w:pPr>
        <w:pStyle w:val="B4"/>
      </w:pPr>
      <w:r w:rsidRPr="0025779D">
        <w:t>4&gt;</w:t>
      </w:r>
      <w:r w:rsidRPr="0025779D">
        <w:tab/>
        <w:t xml:space="preserve">else if the </w:t>
      </w:r>
      <w:proofErr w:type="spellStart"/>
      <w:r w:rsidRPr="0025779D">
        <w:rPr>
          <w:i/>
        </w:rPr>
        <w:t>reportAmount</w:t>
      </w:r>
      <w:proofErr w:type="spellEnd"/>
      <w:r w:rsidRPr="0025779D">
        <w:t xml:space="preserve"> exceeds 1:</w:t>
      </w:r>
    </w:p>
    <w:p w:rsidR="00B2662B" w:rsidRPr="0025779D" w:rsidRDefault="00B2662B" w:rsidP="00B2662B">
      <w:pPr>
        <w:pStyle w:val="B5"/>
      </w:pPr>
      <w:r w:rsidRPr="0025779D">
        <w:t>5&gt;</w:t>
      </w:r>
      <w:r w:rsidRPr="0025779D">
        <w:tab/>
        <w:t xml:space="preserve">initiate the measurement reporting procedure, as specified in 5.5.5, immediately after the quantity to be reported becomes available for the </w:t>
      </w:r>
      <w:proofErr w:type="spellStart"/>
      <w:r w:rsidRPr="0025779D">
        <w:t>PCell</w:t>
      </w:r>
      <w:proofErr w:type="spellEnd"/>
      <w:r w:rsidRPr="0025779D">
        <w:t>;</w:t>
      </w:r>
    </w:p>
    <w:p w:rsidR="00B2662B" w:rsidRPr="0025779D" w:rsidRDefault="00B2662B" w:rsidP="00B2662B">
      <w:pPr>
        <w:pStyle w:val="B4"/>
      </w:pPr>
      <w:r w:rsidRPr="0025779D">
        <w:t>4&gt;</w:t>
      </w:r>
      <w:r w:rsidRPr="0025779D">
        <w:tab/>
        <w:t xml:space="preserve">else (i.e. the </w:t>
      </w:r>
      <w:proofErr w:type="spellStart"/>
      <w:r w:rsidRPr="0025779D">
        <w:rPr>
          <w:i/>
        </w:rPr>
        <w:t>reportAmount</w:t>
      </w:r>
      <w:proofErr w:type="spellEnd"/>
      <w:r w:rsidRPr="0025779D">
        <w:t xml:space="preserve"> is equal to 1):</w:t>
      </w:r>
    </w:p>
    <w:p w:rsidR="00B2662B" w:rsidRPr="0025779D" w:rsidRDefault="00B2662B" w:rsidP="00B2662B">
      <w:pPr>
        <w:pStyle w:val="B5"/>
      </w:pPr>
      <w:r w:rsidRPr="0025779D">
        <w:t>5&gt;</w:t>
      </w:r>
      <w:r w:rsidRPr="0025779D">
        <w:tab/>
        <w:t xml:space="preserve">initiate the measurement reporting procedure, as specified in 5.5.5, immediately after the quantity to be reported becomes available for the </w:t>
      </w:r>
      <w:proofErr w:type="spellStart"/>
      <w:r w:rsidRPr="0025779D">
        <w:t>PCell</w:t>
      </w:r>
      <w:proofErr w:type="spellEnd"/>
      <w:r w:rsidRPr="0025779D">
        <w:t xml:space="preserve"> and for the strongest cell among the applicable cells, or becomes available for the pair of </w:t>
      </w:r>
      <w:proofErr w:type="spellStart"/>
      <w:r w:rsidRPr="0025779D">
        <w:t>PCell</w:t>
      </w:r>
      <w:proofErr w:type="spellEnd"/>
      <w:r w:rsidRPr="0025779D">
        <w:t xml:space="preserve"> and the </w:t>
      </w:r>
      <w:proofErr w:type="spellStart"/>
      <w:r w:rsidRPr="0025779D">
        <w:t>PSCell</w:t>
      </w:r>
      <w:proofErr w:type="spellEnd"/>
      <w:r w:rsidRPr="0025779D">
        <w:t xml:space="preserve"> in case of </w:t>
      </w:r>
      <w:proofErr w:type="spellStart"/>
      <w:r w:rsidRPr="0025779D">
        <w:t>SSTD</w:t>
      </w:r>
      <w:proofErr w:type="spellEnd"/>
      <w:r w:rsidRPr="0025779D">
        <w:t xml:space="preserve"> measurements, or becomes available for each requested pair of </w:t>
      </w:r>
      <w:proofErr w:type="spellStart"/>
      <w:r w:rsidRPr="0025779D">
        <w:t>PCell</w:t>
      </w:r>
      <w:proofErr w:type="spellEnd"/>
      <w:r w:rsidRPr="0025779D">
        <w:t xml:space="preserve"> and NR cell or the maximal measurement reporting delay as specified in </w:t>
      </w:r>
      <w:proofErr w:type="spellStart"/>
      <w:r w:rsidRPr="0025779D">
        <w:t>TS</w:t>
      </w:r>
      <w:proofErr w:type="spellEnd"/>
      <w:r w:rsidRPr="0025779D">
        <w:t xml:space="preserve"> 38.133 [X, 8.17.2.3] in case of </w:t>
      </w:r>
      <w:proofErr w:type="spellStart"/>
      <w:r w:rsidRPr="0025779D">
        <w:t>SFTD</w:t>
      </w:r>
      <w:proofErr w:type="spellEnd"/>
      <w:r w:rsidRPr="0025779D">
        <w:t xml:space="preserve"> measurements;</w:t>
      </w:r>
    </w:p>
    <w:p w:rsidR="00B2662B" w:rsidRPr="0025779D" w:rsidRDefault="00B2662B" w:rsidP="00B2662B">
      <w:pPr>
        <w:pStyle w:val="B3"/>
      </w:pPr>
      <w:r w:rsidRPr="0025779D">
        <w:t>…</w:t>
      </w:r>
    </w:p>
    <w:p w:rsidR="00B2662B" w:rsidRPr="0025779D" w:rsidRDefault="00B2662B" w:rsidP="00B2662B">
      <w:pPr>
        <w:pStyle w:val="B3"/>
      </w:pPr>
      <w:r w:rsidRPr="0025779D">
        <w:t>3&gt;</w:t>
      </w:r>
      <w:r w:rsidRPr="0025779D">
        <w:tab/>
        <w:t>else:</w:t>
      </w:r>
    </w:p>
    <w:p w:rsidR="00B2662B" w:rsidRPr="0025779D" w:rsidRDefault="00B2662B" w:rsidP="00B2662B">
      <w:pPr>
        <w:pStyle w:val="B4"/>
      </w:pPr>
      <w:r w:rsidRPr="0025779D">
        <w:t>4&gt;</w:t>
      </w:r>
      <w:r w:rsidRPr="0025779D">
        <w:tab/>
        <w:t>initiate the measurement reporting procedure, as specified in 5.5.5, when it has determined the strongest cells on the associated frequency;</w:t>
      </w:r>
    </w:p>
    <w:p w:rsidR="00B2662B" w:rsidRPr="0025779D" w:rsidRDefault="00B2662B" w:rsidP="00B2662B">
      <w:pPr>
        <w:pStyle w:val="B2"/>
      </w:pPr>
      <w:r w:rsidRPr="0025779D">
        <w:lastRenderedPageBreak/>
        <w:t>2&gt;</w:t>
      </w:r>
      <w:r w:rsidRPr="0025779D">
        <w:tab/>
        <w:t xml:space="preserve">upon expiry of the periodical reporting timer for this </w:t>
      </w:r>
      <w:proofErr w:type="spellStart"/>
      <w:r w:rsidRPr="0025779D">
        <w:rPr>
          <w:i/>
          <w:iCs/>
        </w:rPr>
        <w:t>measId</w:t>
      </w:r>
      <w:proofErr w:type="spellEnd"/>
      <w:r w:rsidRPr="0025779D">
        <w:t>:</w:t>
      </w:r>
    </w:p>
    <w:p w:rsidR="00B2662B" w:rsidRPr="0025779D" w:rsidRDefault="00B2662B" w:rsidP="00B2662B">
      <w:pPr>
        <w:pStyle w:val="B3"/>
      </w:pPr>
      <w:r w:rsidRPr="0025779D">
        <w:t>3&gt;</w:t>
      </w:r>
      <w:r w:rsidRPr="0025779D">
        <w:tab/>
        <w:t>initiate the measurement reporting procedure, as specified in 5.5.5;</w:t>
      </w:r>
    </w:p>
    <w:p w:rsidR="00B2662B" w:rsidRPr="0025779D" w:rsidRDefault="00B2662B" w:rsidP="00B2662B">
      <w:pPr>
        <w:pStyle w:val="B2"/>
      </w:pPr>
      <w:r w:rsidRPr="0025779D">
        <w:t>…</w:t>
      </w:r>
    </w:p>
    <w:p w:rsidR="00B2662B" w:rsidRPr="0025779D" w:rsidRDefault="00B2662B" w:rsidP="00B2662B">
      <w:pPr>
        <w:pStyle w:val="B2"/>
      </w:pPr>
      <w:r w:rsidRPr="0025779D">
        <w:t>2&gt;</w:t>
      </w:r>
      <w:r w:rsidRPr="0025779D">
        <w:tab/>
        <w:t xml:space="preserve">upon expiry of the T321 for this </w:t>
      </w:r>
      <w:proofErr w:type="spellStart"/>
      <w:r w:rsidRPr="0025779D">
        <w:rPr>
          <w:i/>
          <w:iCs/>
        </w:rPr>
        <w:t>measId</w:t>
      </w:r>
      <w:proofErr w:type="spellEnd"/>
      <w:r w:rsidRPr="0025779D">
        <w:t>:</w:t>
      </w:r>
    </w:p>
    <w:p w:rsidR="00B2662B" w:rsidRPr="0025779D" w:rsidRDefault="00B2662B" w:rsidP="00B2662B">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rsidR="00B2662B" w:rsidRPr="0025779D" w:rsidRDefault="00B2662B" w:rsidP="00B2662B">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rsidR="00B2662B" w:rsidRPr="0025779D" w:rsidRDefault="00B2662B" w:rsidP="00B2662B">
      <w:pPr>
        <w:pStyle w:val="B2"/>
      </w:pPr>
      <w:r w:rsidRPr="0025779D">
        <w:t>3&gt;</w:t>
      </w:r>
      <w:r w:rsidRPr="0025779D">
        <w:tab/>
        <w:t>initiate the measurement reporting procedure, as specified in 5.5.5;</w:t>
      </w:r>
    </w:p>
    <w:p w:rsidR="00B2662B" w:rsidRPr="0025779D" w:rsidRDefault="00B2662B" w:rsidP="00B2662B">
      <w:pPr>
        <w:pStyle w:val="NO"/>
      </w:pPr>
      <w:r w:rsidRPr="0025779D">
        <w:t>NOTE 2:</w:t>
      </w:r>
      <w:r w:rsidRPr="0025779D">
        <w:tab/>
        <w:t xml:space="preserve">The </w:t>
      </w:r>
      <w:proofErr w:type="spellStart"/>
      <w:r w:rsidRPr="0025779D">
        <w:t>UE</w:t>
      </w:r>
      <w:proofErr w:type="spellEnd"/>
      <w:r w:rsidRPr="0025779D">
        <w:t xml:space="preserve"> does not stop the periodical reporting with </w:t>
      </w:r>
      <w:proofErr w:type="spellStart"/>
      <w:r w:rsidRPr="0025779D">
        <w:rPr>
          <w:i/>
        </w:rPr>
        <w:t>triggerType</w:t>
      </w:r>
      <w:proofErr w:type="spellEnd"/>
      <w:r w:rsidRPr="0025779D">
        <w:t xml:space="preserve"> set to </w:t>
      </w:r>
      <w:r w:rsidRPr="0025779D">
        <w:rPr>
          <w:i/>
        </w:rPr>
        <w:t>event</w:t>
      </w:r>
      <w:r w:rsidRPr="0025779D">
        <w:t xml:space="preserve"> or to </w:t>
      </w:r>
      <w:r w:rsidRPr="0025779D">
        <w:rPr>
          <w:i/>
        </w:rPr>
        <w:t>periodical</w:t>
      </w:r>
      <w:r w:rsidRPr="0025779D">
        <w:t xml:space="preserve"> while the corresponding measurement is not performed due to the </w:t>
      </w:r>
      <w:proofErr w:type="spellStart"/>
      <w:r w:rsidRPr="0025779D">
        <w:t>PCell</w:t>
      </w:r>
      <w:proofErr w:type="spellEnd"/>
      <w:r w:rsidRPr="0025779D">
        <w:t xml:space="preserve"> </w:t>
      </w:r>
      <w:proofErr w:type="spellStart"/>
      <w:r w:rsidRPr="0025779D">
        <w:t>RSRP</w:t>
      </w:r>
      <w:proofErr w:type="spellEnd"/>
      <w:r w:rsidRPr="0025779D">
        <w:t xml:space="preserve"> being equal to or better than </w:t>
      </w:r>
      <w:r w:rsidRPr="0025779D">
        <w:rPr>
          <w:i/>
        </w:rPr>
        <w:t>s-Measure</w:t>
      </w:r>
      <w:r w:rsidRPr="0025779D">
        <w:t xml:space="preserve"> or due to the measurement gap not being setup.</w:t>
      </w:r>
    </w:p>
    <w:p w:rsidR="00B2662B" w:rsidRPr="0025779D" w:rsidRDefault="00B2662B" w:rsidP="00B2662B">
      <w:pPr>
        <w:pStyle w:val="NO"/>
      </w:pPr>
      <w:r w:rsidRPr="0025779D">
        <w:t>NOTE 3:</w:t>
      </w:r>
      <w:r w:rsidRPr="0025779D">
        <w:tab/>
        <w:t xml:space="preserve">If the </w:t>
      </w:r>
      <w:proofErr w:type="spellStart"/>
      <w:r w:rsidRPr="0025779D">
        <w:t>UE</w:t>
      </w:r>
      <w:proofErr w:type="spellEnd"/>
      <w:r w:rsidRPr="0025779D">
        <w:t xml:space="preserve"> is configured with </w:t>
      </w:r>
      <w:proofErr w:type="spellStart"/>
      <w:r w:rsidRPr="0025779D">
        <w:t>DRX</w:t>
      </w:r>
      <w:proofErr w:type="spellEnd"/>
      <w:r w:rsidRPr="0025779D">
        <w:t xml:space="preserve">, the </w:t>
      </w:r>
      <w:proofErr w:type="spellStart"/>
      <w:r w:rsidRPr="0025779D">
        <w:t>UE</w:t>
      </w:r>
      <w:proofErr w:type="spellEnd"/>
      <w:r w:rsidRPr="0025779D">
        <w:t xml:space="preserve"> may delay the measurement reporting for event triggered and periodical triggered measurements until the Active Time, which is defined in </w:t>
      </w:r>
      <w:proofErr w:type="spellStart"/>
      <w:r w:rsidRPr="0025779D">
        <w:t>TS</w:t>
      </w:r>
      <w:proofErr w:type="spellEnd"/>
      <w:r w:rsidRPr="0025779D">
        <w:t xml:space="preserve"> 36.321 [6].</w:t>
      </w:r>
    </w:p>
    <w:p w:rsidR="00B2662B" w:rsidRPr="0025779D" w:rsidRDefault="00B2662B" w:rsidP="00B2662B">
      <w:r w:rsidRPr="0025779D">
        <w:t>[</w:t>
      </w:r>
      <w:proofErr w:type="spellStart"/>
      <w:r w:rsidRPr="0025779D">
        <w:t>TS</w:t>
      </w:r>
      <w:proofErr w:type="spellEnd"/>
      <w:r w:rsidRPr="0025779D">
        <w:t xml:space="preserve"> 38.331, clause 5.5.5.1]</w:t>
      </w:r>
    </w:p>
    <w:p w:rsidR="00B2662B" w:rsidRPr="0025779D" w:rsidRDefault="00B2662B" w:rsidP="00B2662B">
      <w:pPr>
        <w:pStyle w:val="B1"/>
      </w:pPr>
      <w:r w:rsidRPr="0025779D">
        <w:t>1&gt;</w:t>
      </w:r>
      <w:r w:rsidRPr="0025779D">
        <w:tab/>
        <w:t>if there is at least one applicable neighbouring cell to report:</w:t>
      </w:r>
    </w:p>
    <w:p w:rsidR="00B2662B" w:rsidRPr="0025779D" w:rsidRDefault="00B2662B" w:rsidP="00B2662B">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rsidR="00B2662B" w:rsidRPr="0025779D" w:rsidRDefault="00B2662B" w:rsidP="00B2662B">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rsidR="00B2662B" w:rsidRPr="0025779D" w:rsidRDefault="00B2662B" w:rsidP="00B2662B">
      <w:pPr>
        <w:rPr>
          <w:lang w:eastAsia="zh-CN"/>
        </w:rPr>
      </w:pPr>
      <w:r w:rsidRPr="0025779D">
        <w:rPr>
          <w:lang w:eastAsia="zh-CN"/>
        </w:rPr>
        <w:t>…</w:t>
      </w:r>
    </w:p>
    <w:p w:rsidR="00B2662B" w:rsidRPr="0025779D" w:rsidRDefault="00B2662B" w:rsidP="00B2662B">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rsidR="00B2662B" w:rsidRPr="0025779D" w:rsidRDefault="00B2662B" w:rsidP="00B2662B">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rsidR="00B2662B" w:rsidRPr="0025779D" w:rsidRDefault="00B2662B" w:rsidP="00B2662B">
      <w:pPr>
        <w:rPr>
          <w:lang w:eastAsia="zh-CN"/>
        </w:rPr>
      </w:pPr>
      <w:r w:rsidRPr="0025779D">
        <w:rPr>
          <w:lang w:eastAsia="zh-CN"/>
        </w:rPr>
        <w:t>…</w:t>
      </w:r>
    </w:p>
    <w:p w:rsidR="00B2662B" w:rsidRPr="0025779D" w:rsidRDefault="00B2662B" w:rsidP="00B2662B">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w:t>
      </w:r>
      <w:proofErr w:type="spellStart"/>
      <w:r w:rsidRPr="0025779D">
        <w:t>UTRA-FDD</w:t>
      </w:r>
      <w:proofErr w:type="spellEnd"/>
      <w:r w:rsidRPr="0025779D">
        <w:t xml:space="preserve"> </w:t>
      </w:r>
      <w:r w:rsidRPr="0025779D">
        <w:rPr>
          <w:lang w:eastAsia="zh-CN"/>
        </w:rPr>
        <w:t xml:space="preserve">and if </w:t>
      </w:r>
      <w:proofErr w:type="spellStart"/>
      <w:r w:rsidRPr="0025779D">
        <w:rPr>
          <w:i/>
        </w:rPr>
        <w:t>ReportConfigInterRA</w:t>
      </w:r>
      <w:r w:rsidRPr="0025779D">
        <w:rPr>
          <w:i/>
          <w:lang w:eastAsia="zh-CN"/>
        </w:rPr>
        <w:t>T</w:t>
      </w:r>
      <w:proofErr w:type="spellEnd"/>
      <w:r w:rsidRPr="0025779D">
        <w:t xml:space="preserve"> </w:t>
      </w:r>
      <w:r w:rsidRPr="0025779D">
        <w:rPr>
          <w:lang w:eastAsia="zh-CN"/>
        </w:rPr>
        <w:t xml:space="preserve">includes the </w:t>
      </w:r>
      <w:proofErr w:type="spellStart"/>
      <w:r w:rsidRPr="0025779D">
        <w:rPr>
          <w:i/>
        </w:rPr>
        <w:t>reportQuantityUTRA-FDD</w:t>
      </w:r>
      <w:proofErr w:type="spellEnd"/>
      <w:r w:rsidRPr="0025779D">
        <w:t>:</w:t>
      </w:r>
    </w:p>
    <w:p w:rsidR="00B2662B" w:rsidRPr="0025779D" w:rsidRDefault="00B2662B" w:rsidP="00B2662B">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r w:rsidRPr="0025779D">
        <w:rPr>
          <w:i/>
        </w:rPr>
        <w:t>UTRA-FDD</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rsidR="00B2662B" w:rsidRPr="0025779D" w:rsidRDefault="00B2662B" w:rsidP="00B2662B">
      <w:pPr>
        <w:pStyle w:val="H6"/>
      </w:pPr>
      <w:r w:rsidRPr="0025779D">
        <w:t>8.1.3.2.8.3</w:t>
      </w:r>
      <w:r w:rsidRPr="0025779D">
        <w:tab/>
        <w:t>Test description</w:t>
      </w:r>
    </w:p>
    <w:p w:rsidR="00B2662B" w:rsidRPr="0025779D" w:rsidRDefault="00B2662B" w:rsidP="00B2662B">
      <w:pPr>
        <w:pStyle w:val="H6"/>
      </w:pPr>
      <w:r w:rsidRPr="0025779D">
        <w:t>8.1.3.2.8.3.1</w:t>
      </w:r>
      <w:r w:rsidRPr="0025779D">
        <w:tab/>
        <w:t>Pre-test conditions</w:t>
      </w:r>
    </w:p>
    <w:p w:rsidR="00B2662B" w:rsidRPr="0025779D" w:rsidRDefault="00B2662B" w:rsidP="00B2662B">
      <w:pPr>
        <w:pStyle w:val="H6"/>
        <w:rPr>
          <w:lang w:eastAsia="sv-SE"/>
        </w:rPr>
      </w:pPr>
      <w:r w:rsidRPr="0025779D">
        <w:rPr>
          <w:lang w:eastAsia="sv-SE"/>
        </w:rPr>
        <w:t>System Simulator:</w:t>
      </w:r>
    </w:p>
    <w:p w:rsidR="00B2662B" w:rsidRPr="0025779D" w:rsidRDefault="00B2662B" w:rsidP="00B2662B">
      <w:pPr>
        <w:pStyle w:val="B1"/>
      </w:pPr>
      <w:r w:rsidRPr="0025779D">
        <w:t xml:space="preserve">- NR Cell 1 is the </w:t>
      </w:r>
      <w:proofErr w:type="spellStart"/>
      <w:r w:rsidRPr="0025779D">
        <w:t>PCell</w:t>
      </w:r>
      <w:proofErr w:type="spellEnd"/>
      <w:r w:rsidRPr="0025779D">
        <w:t xml:space="preserve">,  </w:t>
      </w:r>
      <w:proofErr w:type="spellStart"/>
      <w:r w:rsidRPr="0025779D">
        <w:t>UTRA</w:t>
      </w:r>
      <w:proofErr w:type="spellEnd"/>
      <w:r w:rsidRPr="0025779D">
        <w:t xml:space="preserve"> Cell </w:t>
      </w:r>
      <w:del w:id="880" w:author="Huawei" w:date="2021-10-19T11:17:00Z">
        <w:r w:rsidRPr="0025779D" w:rsidDel="00B2662B">
          <w:delText>1</w:delText>
        </w:r>
      </w:del>
      <w:ins w:id="881" w:author="Huawei" w:date="2021-10-19T11:17:00Z">
        <w:r>
          <w:t>5</w:t>
        </w:r>
      </w:ins>
      <w:r w:rsidRPr="0025779D">
        <w:t xml:space="preserve"> is the inter-RAT neighbour cell of NR Cell 1.</w:t>
      </w:r>
    </w:p>
    <w:p w:rsidR="00B2662B" w:rsidRPr="0025779D" w:rsidRDefault="00B2662B" w:rsidP="00B2662B">
      <w:pPr>
        <w:pStyle w:val="B1"/>
      </w:pPr>
      <w:r w:rsidRPr="0025779D">
        <w:t xml:space="preserve">- System information combination NR-1 as defined in </w:t>
      </w:r>
      <w:proofErr w:type="spellStart"/>
      <w:r w:rsidRPr="0025779D">
        <w:t>TS</w:t>
      </w:r>
      <w:proofErr w:type="spellEnd"/>
      <w:r w:rsidRPr="0025779D">
        <w:t xml:space="preserve"> 38.508-1 [4] clause 4.4.3.1.2.</w:t>
      </w:r>
    </w:p>
    <w:p w:rsidR="00B2662B" w:rsidRPr="0025779D" w:rsidRDefault="00B2662B" w:rsidP="00B2662B">
      <w:pPr>
        <w:pStyle w:val="H6"/>
        <w:rPr>
          <w:lang w:eastAsia="sv-SE"/>
        </w:rPr>
      </w:pPr>
      <w:proofErr w:type="spellStart"/>
      <w:r w:rsidRPr="0025779D">
        <w:rPr>
          <w:lang w:eastAsia="sv-SE"/>
        </w:rPr>
        <w:t>UE</w:t>
      </w:r>
      <w:proofErr w:type="spellEnd"/>
      <w:r w:rsidRPr="0025779D">
        <w:rPr>
          <w:lang w:eastAsia="sv-SE"/>
        </w:rPr>
        <w:t>:</w:t>
      </w:r>
    </w:p>
    <w:p w:rsidR="00B2662B" w:rsidRPr="0025779D" w:rsidRDefault="00B2662B" w:rsidP="00B2662B">
      <w:pPr>
        <w:pStyle w:val="B1"/>
      </w:pPr>
      <w:r w:rsidRPr="0025779D">
        <w:t>- None.</w:t>
      </w:r>
    </w:p>
    <w:p w:rsidR="00B2662B" w:rsidRPr="0025779D" w:rsidRDefault="00B2662B" w:rsidP="00B2662B">
      <w:pPr>
        <w:pStyle w:val="H6"/>
        <w:rPr>
          <w:lang w:eastAsia="sv-SE"/>
        </w:rPr>
      </w:pPr>
      <w:r w:rsidRPr="0025779D">
        <w:rPr>
          <w:lang w:eastAsia="sv-SE"/>
        </w:rPr>
        <w:t>Preamble:</w:t>
      </w:r>
    </w:p>
    <w:p w:rsidR="00B2662B" w:rsidRPr="0025779D" w:rsidRDefault="00B2662B" w:rsidP="00B2662B">
      <w:pPr>
        <w:pStyle w:val="B1"/>
      </w:pPr>
      <w:r w:rsidRPr="0025779D">
        <w:t xml:space="preserve">- The </w:t>
      </w:r>
      <w:proofErr w:type="spellStart"/>
      <w:r w:rsidRPr="0025779D">
        <w:t>UE</w:t>
      </w:r>
      <w:proofErr w:type="spellEnd"/>
      <w:r w:rsidRPr="0025779D">
        <w:t xml:space="preserve"> is in state 3N-A as defined in </w:t>
      </w:r>
      <w:proofErr w:type="spellStart"/>
      <w:r w:rsidRPr="0025779D">
        <w:t>TS</w:t>
      </w:r>
      <w:proofErr w:type="spellEnd"/>
      <w:r w:rsidRPr="0025779D">
        <w:t xml:space="preserve"> 38.508-1 [4], </w:t>
      </w:r>
      <w:proofErr w:type="spellStart"/>
      <w:r w:rsidRPr="0025779D">
        <w:t>subclause</w:t>
      </w:r>
      <w:proofErr w:type="spellEnd"/>
      <w:r w:rsidRPr="0025779D">
        <w:t xml:space="preserve"> 4.4A.</w:t>
      </w:r>
    </w:p>
    <w:p w:rsidR="00B2662B" w:rsidRPr="0025779D" w:rsidRDefault="00B2662B" w:rsidP="00B2662B">
      <w:pPr>
        <w:pStyle w:val="H6"/>
        <w:rPr>
          <w:snapToGrid w:val="0"/>
        </w:rPr>
      </w:pPr>
      <w:r w:rsidRPr="0025779D">
        <w:rPr>
          <w:lang w:eastAsia="zh-CN"/>
        </w:rPr>
        <w:t>8.1.3.2.8</w:t>
      </w:r>
      <w:r w:rsidRPr="0025779D">
        <w:rPr>
          <w:rFonts w:eastAsia="MS Gothic"/>
        </w:rPr>
        <w:t>.3.2</w:t>
      </w:r>
      <w:r w:rsidRPr="0025779D">
        <w:rPr>
          <w:rFonts w:eastAsia="MS Gothic"/>
        </w:rPr>
        <w:tab/>
      </w:r>
      <w:r w:rsidRPr="0025779D">
        <w:rPr>
          <w:snapToGrid w:val="0"/>
        </w:rPr>
        <w:t>Test procedure sequence</w:t>
      </w:r>
    </w:p>
    <w:p w:rsidR="00B2662B" w:rsidRPr="0025779D" w:rsidRDefault="00B2662B" w:rsidP="00B2662B">
      <w:r w:rsidRPr="0025779D">
        <w:t xml:space="preserve">Table 8.1.3.2.8.3.2-1 and 8.1.3.2.8.3.2-2 illustrates the downlink power levels to be applied for NR Cell 1, and </w:t>
      </w:r>
      <w:proofErr w:type="spellStart"/>
      <w:r w:rsidRPr="0025779D">
        <w:t>UTRA</w:t>
      </w:r>
      <w:proofErr w:type="spellEnd"/>
      <w:r w:rsidRPr="0025779D">
        <w:t xml:space="preserve"> Cell </w:t>
      </w:r>
      <w:del w:id="882" w:author="Huawei" w:date="2021-10-19T11:17:00Z">
        <w:r w:rsidRPr="0025779D" w:rsidDel="00B2662B">
          <w:delText>1</w:delText>
        </w:r>
      </w:del>
      <w:ins w:id="883" w:author="Huawei" w:date="2021-10-19T11:17:00Z">
        <w:r>
          <w:t>5</w:t>
        </w:r>
      </w:ins>
      <w:r w:rsidRPr="0025779D">
        <w:t xml:space="preserve"> at various time instants of the test execution. Row marked "T0" denotes the conditions after the preamble, while </w:t>
      </w:r>
      <w:r w:rsidRPr="0025779D">
        <w:lastRenderedPageBreak/>
        <w:t>the configuration marked "T1" is applied at the point indicated in the Main behaviour description in Table 8.1.3.2.8.3.2-3.</w:t>
      </w:r>
    </w:p>
    <w:p w:rsidR="00B2662B" w:rsidRPr="0025779D" w:rsidRDefault="00B2662B" w:rsidP="00B2662B">
      <w:pPr>
        <w:pStyle w:val="TH"/>
        <w:rPr>
          <w:lang w:eastAsia="zh-CN"/>
        </w:rPr>
      </w:pPr>
      <w:r w:rsidRPr="0025779D">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884" w:author="Huawei" w:date="2021-10-19T11:17:00Z">
              <w:r w:rsidRPr="0025779D" w:rsidDel="00B2662B">
                <w:delText>1</w:delText>
              </w:r>
            </w:del>
            <w:ins w:id="885" w:author="Huawei" w:date="2021-10-19T11:17: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r>
      <w:tr w:rsidR="00B2662B" w:rsidRPr="0025779D" w:rsidTr="00346D7C">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rPr>
                <w:rFonts w:cs="Arial"/>
                <w:szCs w:val="18"/>
              </w:rPr>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rPr>
                <w:rFonts w:cs="Arial"/>
                <w:szCs w:val="18"/>
              </w:rPr>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-78</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rPr>
                <w:rFonts w:ascii="Arial" w:hAnsi="Arial" w:cs="Arial"/>
                <w:sz w:val="18"/>
                <w:szCs w:val="18"/>
              </w:rPr>
            </w:pPr>
            <w:r w:rsidRPr="0025779D">
              <w:rPr>
                <w:rFonts w:ascii="Arial" w:hAnsi="Arial" w:cs="Arial"/>
                <w:sz w:val="18"/>
                <w:szCs w:val="18"/>
              </w:rPr>
              <w:t xml:space="preserve">Cell-specific </w:t>
            </w:r>
            <w:proofErr w:type="spellStart"/>
            <w:r w:rsidRPr="0025779D">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 xml:space="preserve">/3.84 </w:t>
            </w:r>
            <w:proofErr w:type="spellStart"/>
            <w:r w:rsidRPr="0025779D">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rPr>
            </w:pPr>
            <w:r w:rsidRPr="0025779D">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keepNext/>
              <w:keepLines/>
              <w:spacing w:after="0"/>
              <w:jc w:val="center"/>
              <w:rPr>
                <w:rFonts w:ascii="Arial" w:hAnsi="Arial"/>
                <w:sz w:val="18"/>
                <w:lang w:eastAsia="zh-CN"/>
              </w:rPr>
            </w:pPr>
            <w:r w:rsidRPr="0025779D">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r>
    </w:tbl>
    <w:p w:rsidR="00B2662B" w:rsidRPr="0025779D" w:rsidRDefault="00B2662B" w:rsidP="00B2662B"/>
    <w:p w:rsidR="00B2662B" w:rsidRPr="0025779D" w:rsidRDefault="00B2662B" w:rsidP="00B2662B">
      <w:pPr>
        <w:pStyle w:val="TH"/>
        <w:rPr>
          <w:lang w:eastAsia="zh-CN"/>
        </w:rPr>
      </w:pPr>
      <w:r w:rsidRPr="0025779D">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2662B" w:rsidRPr="0025779D" w:rsidTr="00346D7C">
        <w:trPr>
          <w:trHeight w:val="432"/>
          <w:jc w:val="center"/>
        </w:trPr>
        <w:tc>
          <w:tcPr>
            <w:tcW w:w="534" w:type="dxa"/>
            <w:tcBorders>
              <w:top w:val="single" w:sz="4" w:space="0" w:color="auto"/>
              <w:left w:val="single" w:sz="4" w:space="0" w:color="auto"/>
              <w:bottom w:val="nil"/>
              <w:right w:val="single" w:sz="4" w:space="0" w:color="auto"/>
            </w:tcBorders>
          </w:tcPr>
          <w:p w:rsidR="00B2662B" w:rsidRPr="0025779D" w:rsidRDefault="00B2662B" w:rsidP="00346D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Parameter</w:t>
            </w:r>
          </w:p>
        </w:tc>
        <w:tc>
          <w:tcPr>
            <w:tcW w:w="102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Unit</w:t>
            </w:r>
          </w:p>
        </w:tc>
        <w:tc>
          <w:tcPr>
            <w:tcW w:w="851"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NR Cell 1</w:t>
            </w:r>
          </w:p>
        </w:tc>
        <w:tc>
          <w:tcPr>
            <w:tcW w:w="9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proofErr w:type="spellStart"/>
            <w:r w:rsidRPr="0025779D">
              <w:t>UTRA</w:t>
            </w:r>
            <w:proofErr w:type="spellEnd"/>
          </w:p>
          <w:p w:rsidR="00B2662B" w:rsidRPr="0025779D" w:rsidRDefault="00B2662B" w:rsidP="00346D7C">
            <w:pPr>
              <w:pStyle w:val="TAH"/>
            </w:pPr>
            <w:r w:rsidRPr="0025779D">
              <w:t xml:space="preserve">Cell </w:t>
            </w:r>
            <w:del w:id="886" w:author="Huawei" w:date="2021-10-19T11:17:00Z">
              <w:r w:rsidRPr="0025779D" w:rsidDel="00B2662B">
                <w:delText>1</w:delText>
              </w:r>
            </w:del>
            <w:ins w:id="887" w:author="Huawei" w:date="2021-10-19T11:17:00Z">
              <w:r>
                <w:t>5</w:t>
              </w:r>
            </w:ins>
          </w:p>
        </w:tc>
        <w:tc>
          <w:tcPr>
            <w:tcW w:w="312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Remark</w:t>
            </w:r>
          </w:p>
        </w:tc>
      </w:tr>
      <w:tr w:rsidR="00B2662B" w:rsidRPr="0025779D" w:rsidTr="00346D7C">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rPr>
                <w:rFonts w:cs="Arial"/>
                <w:i/>
                <w:iCs/>
                <w:szCs w:val="18"/>
              </w:rPr>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cs="Arial"/>
                <w:i/>
                <w:iCs/>
                <w:sz w:val="18"/>
                <w:szCs w:val="18"/>
              </w:rPr>
            </w:pPr>
          </w:p>
        </w:tc>
      </w:tr>
      <w:tr w:rsidR="00B2662B" w:rsidRPr="0025779D" w:rsidTr="00346D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x-none"/>
              </w:rPr>
            </w:pPr>
            <w:r w:rsidRPr="0025779D">
              <w:t>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r w:rsidRPr="0025779D">
              <w:rPr>
                <w:rFonts w:cs="Arial"/>
                <w:szCs w:val="18"/>
              </w:rPr>
              <w:t>SS/</w:t>
            </w:r>
            <w:proofErr w:type="spellStart"/>
            <w:r w:rsidRPr="0025779D">
              <w:rPr>
                <w:rFonts w:cs="Arial"/>
                <w:szCs w:val="18"/>
              </w:rPr>
              <w:t>PBCH</w:t>
            </w:r>
            <w:proofErr w:type="spellEnd"/>
          </w:p>
          <w:p w:rsidR="00B2662B" w:rsidRPr="0025779D" w:rsidRDefault="00B2662B" w:rsidP="00346D7C">
            <w:pPr>
              <w:pStyle w:val="TAC"/>
            </w:pPr>
            <w:r w:rsidRPr="0025779D">
              <w:rPr>
                <w:rFonts w:cs="Arial"/>
                <w:szCs w:val="18"/>
              </w:rPr>
              <w:t xml:space="preserve">SSS </w:t>
            </w:r>
            <w:proofErr w:type="spellStart"/>
            <w:r w:rsidRPr="0025779D">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rFonts w:cs="Arial"/>
                <w:szCs w:val="18"/>
              </w:rPr>
            </w:pPr>
            <w:proofErr w:type="spellStart"/>
            <w:r w:rsidRPr="0025779D">
              <w:rPr>
                <w:rFonts w:cs="Arial"/>
                <w:szCs w:val="18"/>
              </w:rPr>
              <w:t>dBm</w:t>
            </w:r>
            <w:proofErr w:type="spellEnd"/>
            <w:r w:rsidRPr="0025779D">
              <w:rPr>
                <w:rFonts w:cs="Arial"/>
                <w:szCs w:val="18"/>
              </w:rPr>
              <w:t>/</w:t>
            </w:r>
          </w:p>
          <w:p w:rsidR="00B2662B" w:rsidRPr="0025779D" w:rsidRDefault="00B2662B" w:rsidP="00346D7C">
            <w:pPr>
              <w:pStyle w:val="TAC"/>
            </w:pPr>
            <w:proofErr w:type="spellStart"/>
            <w:r w:rsidRPr="0025779D">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-82</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rsidR="00B2662B" w:rsidRPr="0025779D" w:rsidRDefault="00B2662B" w:rsidP="00346D7C">
            <w:pPr>
              <w:pStyle w:val="TAC"/>
              <w:rPr>
                <w:lang w:eastAsia="x-none"/>
              </w:rPr>
            </w:pPr>
          </w:p>
        </w:tc>
      </w:tr>
      <w:tr w:rsidR="00B2662B" w:rsidRPr="0025779D" w:rsidTr="00346D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L"/>
            </w:pPr>
            <w:r w:rsidRPr="0025779D">
              <w:rPr>
                <w:rFonts w:cs="Arial"/>
                <w:szCs w:val="18"/>
              </w:rPr>
              <w:t xml:space="preserve">Cell-specific </w:t>
            </w:r>
            <w:proofErr w:type="spellStart"/>
            <w:r w:rsidRPr="0025779D">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proofErr w:type="spellStart"/>
            <w:r w:rsidRPr="0025779D">
              <w:rPr>
                <w:rFonts w:cs="Arial"/>
                <w:szCs w:val="18"/>
              </w:rPr>
              <w:t>dBm</w:t>
            </w:r>
            <w:proofErr w:type="spellEnd"/>
            <w:r w:rsidRPr="0025779D">
              <w:rPr>
                <w:rFonts w:cs="Arial"/>
                <w:szCs w:val="18"/>
              </w:rPr>
              <w:t xml:space="preserve">/3.84 </w:t>
            </w:r>
            <w:proofErr w:type="spellStart"/>
            <w:r w:rsidRPr="0025779D">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pPr>
            <w:r w:rsidRPr="0025779D">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pStyle w:val="TAC"/>
              <w:rPr>
                <w:lang w:eastAsia="zh-CN"/>
              </w:rPr>
            </w:pPr>
            <w:r w:rsidRPr="0025779D">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rsidR="00B2662B" w:rsidRPr="0025779D" w:rsidRDefault="00B2662B" w:rsidP="00346D7C">
            <w:pPr>
              <w:spacing w:after="0"/>
              <w:rPr>
                <w:rFonts w:ascii="Arial" w:hAnsi="Arial"/>
                <w:sz w:val="18"/>
                <w:lang w:eastAsia="x-none"/>
              </w:rPr>
            </w:pPr>
          </w:p>
        </w:tc>
      </w:tr>
    </w:tbl>
    <w:p w:rsidR="00B2662B" w:rsidRPr="0025779D" w:rsidRDefault="00B2662B" w:rsidP="00B2662B"/>
    <w:p w:rsidR="00B2662B" w:rsidRPr="0025779D" w:rsidRDefault="00B2662B" w:rsidP="00B2662B">
      <w:pPr>
        <w:pStyle w:val="TH"/>
      </w:pPr>
      <w:r w:rsidRPr="0025779D">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662B" w:rsidRPr="0025779D" w:rsidTr="00346D7C">
        <w:tc>
          <w:tcPr>
            <w:tcW w:w="648"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St</w:t>
            </w:r>
          </w:p>
        </w:tc>
        <w:tc>
          <w:tcPr>
            <w:tcW w:w="3969"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proofErr w:type="spellStart"/>
            <w:r w:rsidRPr="0025779D">
              <w:t>TP</w:t>
            </w:r>
            <w:proofErr w:type="spellEnd"/>
          </w:p>
        </w:tc>
        <w:tc>
          <w:tcPr>
            <w:tcW w:w="892" w:type="dxa"/>
            <w:tcBorders>
              <w:top w:val="single" w:sz="4" w:space="0" w:color="auto"/>
              <w:left w:val="single" w:sz="4" w:space="0" w:color="auto"/>
              <w:bottom w:val="nil"/>
              <w:right w:val="single" w:sz="4" w:space="0" w:color="auto"/>
            </w:tcBorders>
            <w:hideMark/>
          </w:tcPr>
          <w:p w:rsidR="00B2662B" w:rsidRPr="0025779D" w:rsidRDefault="00B2662B" w:rsidP="00346D7C">
            <w:pPr>
              <w:pStyle w:val="TAH"/>
            </w:pPr>
            <w:r w:rsidRPr="0025779D">
              <w:t>Verdict</w:t>
            </w:r>
          </w:p>
        </w:tc>
      </w:tr>
      <w:tr w:rsidR="00B2662B" w:rsidRPr="0025779D" w:rsidTr="00346D7C">
        <w:tc>
          <w:tcPr>
            <w:tcW w:w="648"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3969"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Message</w:t>
            </w:r>
          </w:p>
        </w:tc>
        <w:tc>
          <w:tcPr>
            <w:tcW w:w="567"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c>
          <w:tcPr>
            <w:tcW w:w="892" w:type="dxa"/>
            <w:tcBorders>
              <w:top w:val="nil"/>
              <w:left w:val="single" w:sz="4" w:space="0" w:color="auto"/>
              <w:bottom w:val="single" w:sz="4" w:space="0" w:color="auto"/>
              <w:right w:val="single" w:sz="4" w:space="0" w:color="auto"/>
            </w:tcBorders>
          </w:tcPr>
          <w:p w:rsidR="00B2662B" w:rsidRPr="0025779D" w:rsidRDefault="00B2662B" w:rsidP="00346D7C">
            <w:pPr>
              <w:pStyle w:val="TAH"/>
            </w:pP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1</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SS transmits an </w:t>
            </w:r>
            <w:proofErr w:type="spellStart"/>
            <w:r w:rsidRPr="0025779D">
              <w:t>RRCReconfiguration</w:t>
            </w:r>
            <w:proofErr w:type="spellEnd"/>
            <w:r w:rsidRPr="0025779D">
              <w:t xml:space="preserve"> message including </w:t>
            </w:r>
            <w:proofErr w:type="spellStart"/>
            <w:r w:rsidRPr="0025779D">
              <w:t>measConfig</w:t>
            </w:r>
            <w:proofErr w:type="spellEnd"/>
            <w:r w:rsidRPr="0025779D">
              <w:t xml:space="preserve"> to setup inter RAT measurements and reporting for </w:t>
            </w:r>
            <w:proofErr w:type="spellStart"/>
            <w:r w:rsidRPr="0025779D">
              <w:t>UTRA</w:t>
            </w:r>
            <w:proofErr w:type="spellEnd"/>
            <w:r w:rsidRPr="0025779D">
              <w:t xml:space="preserve"> cells.</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b/>
              </w:rPr>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2</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3</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SS changes </w:t>
            </w:r>
            <w:proofErr w:type="spellStart"/>
            <w:r w:rsidRPr="0025779D">
              <w:t>UTRA</w:t>
            </w:r>
            <w:proofErr w:type="spellEnd"/>
            <w:r w:rsidRPr="0025779D">
              <w:t xml:space="preserve"> Cell </w:t>
            </w:r>
            <w:del w:id="888" w:author="Huawei" w:date="2021-10-19T11:17:00Z">
              <w:r w:rsidRPr="0025779D" w:rsidDel="00B2662B">
                <w:delText>1</w:delText>
              </w:r>
            </w:del>
            <w:ins w:id="889" w:author="Huawei" w:date="2021-10-19T11:17:00Z">
              <w:r>
                <w:t>5</w:t>
              </w:r>
            </w:ins>
            <w:r w:rsidRPr="0025779D">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b/>
              </w:rPr>
            </w:pPr>
            <w:r w:rsidRPr="0025779D">
              <w:rPr>
                <w:iCs/>
              </w:rPr>
              <w:t>-</w:t>
            </w:r>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4</w:t>
            </w:r>
          </w:p>
        </w:tc>
        <w:tc>
          <w:tcPr>
            <w:tcW w:w="3969" w:type="dxa"/>
            <w:tcBorders>
              <w:top w:val="nil"/>
              <w:left w:val="single" w:sz="4" w:space="0" w:color="auto"/>
              <w:bottom w:val="single" w:sz="4" w:space="0" w:color="auto"/>
              <w:right w:val="single" w:sz="4" w:space="0" w:color="auto"/>
            </w:tcBorders>
            <w:hideMark/>
          </w:tcPr>
          <w:p w:rsidR="00B2662B" w:rsidRPr="0025779D" w:rsidRDefault="00B2662B" w:rsidP="00346D7C">
            <w:pPr>
              <w:pStyle w:val="TAL"/>
            </w:pPr>
            <w:del w:id="890" w:author="Huawei" w:date="2021-10-29T14:47:00Z">
              <w:r w:rsidRPr="0025779D" w:rsidDel="00380474">
                <w:rPr>
                  <w:szCs w:val="18"/>
                </w:rPr>
                <w:delText>Wait and ignore MeasurementReport messages for 8 s to allow for the switching of cells and UE measurement.</w:delText>
              </w:r>
            </w:del>
            <w:ins w:id="891" w:author="Huawei" w:date="2021-10-29T14:47:00Z">
              <w:r w:rsidR="00380474">
                <w:rPr>
                  <w:szCs w:val="18"/>
                </w:rPr>
                <w:t>Void</w:t>
              </w:r>
            </w:ins>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nil"/>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80474">
            <w:pPr>
              <w:pStyle w:val="TAL"/>
            </w:pPr>
            <w:r w:rsidRPr="0025779D">
              <w:t xml:space="preserve">Check: Does the </w:t>
            </w:r>
            <w:proofErr w:type="spellStart"/>
            <w:r w:rsidRPr="0025779D">
              <w:t>UE</w:t>
            </w:r>
            <w:proofErr w:type="spellEnd"/>
            <w:r w:rsidRPr="0025779D">
              <w:t xml:space="preserve"> transmit </w:t>
            </w:r>
            <w:ins w:id="892" w:author="Huawei" w:date="2021-10-29T14:49:00Z">
              <w:r w:rsidR="00380474">
                <w:t>at least 10</w:t>
              </w:r>
            </w:ins>
            <w:del w:id="893" w:author="Huawei" w:date="2021-10-29T14:49:00Z">
              <w:r w:rsidRPr="0025779D" w:rsidDel="00380474">
                <w:delText>a</w:delText>
              </w:r>
            </w:del>
            <w:r w:rsidRPr="0025779D">
              <w:t xml:space="preserve"> </w:t>
            </w:r>
            <w:proofErr w:type="spellStart"/>
            <w:r w:rsidRPr="0025779D">
              <w:rPr>
                <w:i/>
                <w:iCs/>
              </w:rPr>
              <w:t>MeasurementReport</w:t>
            </w:r>
            <w:proofErr w:type="spellEnd"/>
            <w:r w:rsidRPr="0025779D">
              <w:t xml:space="preserve"> message</w:t>
            </w:r>
            <w:ins w:id="894" w:author="Huawei" w:date="2021-10-29T14:49:00Z">
              <w:r w:rsidR="00380474">
                <w:t>s</w:t>
              </w:r>
            </w:ins>
            <w:r w:rsidRPr="0025779D">
              <w:t xml:space="preserve"> on NR Cell 1 to perform periodical reporting for </w:t>
            </w:r>
            <w:proofErr w:type="spellStart"/>
            <w:r w:rsidRPr="0025779D">
              <w:t>UTRA</w:t>
            </w:r>
            <w:proofErr w:type="spellEnd"/>
            <w:r w:rsidRPr="0025779D">
              <w:t xml:space="preserve"> Cell </w:t>
            </w:r>
            <w:del w:id="895" w:author="Huawei" w:date="2021-10-19T11:17:00Z">
              <w:r w:rsidRPr="0025779D" w:rsidDel="00B2662B">
                <w:delText>1</w:delText>
              </w:r>
            </w:del>
            <w:ins w:id="896" w:author="Huawei" w:date="2021-10-19T11:17:00Z">
              <w:r>
                <w:t>5</w:t>
              </w:r>
            </w:ins>
            <w:r w:rsidRPr="0025779D">
              <w:t>?</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P</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80474">
            <w:pPr>
              <w:pStyle w:val="TAL"/>
            </w:pPr>
            <w:r w:rsidRPr="0025779D">
              <w:t xml:space="preserve">The SS transmits an </w:t>
            </w:r>
            <w:proofErr w:type="spellStart"/>
            <w:r w:rsidRPr="0025779D">
              <w:rPr>
                <w:i/>
                <w:iCs/>
              </w:rPr>
              <w:t>RRCConnectionReconfiguration</w:t>
            </w:r>
            <w:proofErr w:type="spellEnd"/>
            <w:r w:rsidRPr="0025779D">
              <w:t xml:space="preserve"> message including </w:t>
            </w:r>
            <w:proofErr w:type="spellStart"/>
            <w:r w:rsidRPr="0025779D">
              <w:rPr>
                <w:i/>
              </w:rPr>
              <w:t>measConfig</w:t>
            </w:r>
            <w:proofErr w:type="spellEnd"/>
            <w:r w:rsidRPr="0025779D">
              <w:t xml:space="preserve"> to remove </w:t>
            </w:r>
            <w:ins w:id="897" w:author="Huawei" w:date="2021-10-29T14:51:00Z">
              <w:r w:rsidR="00380474">
                <w:t xml:space="preserve">the </w:t>
              </w:r>
              <w:proofErr w:type="spellStart"/>
              <w:r w:rsidR="00380474">
                <w:t>measId</w:t>
              </w:r>
              <w:proofErr w:type="spellEnd"/>
              <w:r w:rsidR="00380474">
                <w:t xml:space="preserve"> of periodic reporting of </w:t>
              </w:r>
              <w:proofErr w:type="spellStart"/>
              <w:r w:rsidR="00380474">
                <w:t>UTRA</w:t>
              </w:r>
              <w:proofErr w:type="spellEnd"/>
              <w:r w:rsidR="00380474">
                <w:t xml:space="preserve"> cell 5</w:t>
              </w:r>
            </w:ins>
            <w:del w:id="898" w:author="Huawei" w:date="2021-10-29T14:51:00Z">
              <w:r w:rsidRPr="0025779D" w:rsidDel="00380474">
                <w:delText>inter RAT measurements of UTRA cells from periodic reporting.</w:delText>
              </w:r>
            </w:del>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iCs/>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The </w:t>
            </w:r>
            <w:proofErr w:type="spellStart"/>
            <w:r w:rsidRPr="0025779D">
              <w:t>UE</w:t>
            </w:r>
            <w:proofErr w:type="spellEnd"/>
            <w:r w:rsidRPr="0025779D">
              <w:t xml:space="preserve"> transmits an </w:t>
            </w:r>
            <w:proofErr w:type="spellStart"/>
            <w:r w:rsidRPr="0025779D">
              <w:t>RRCReconfigurationComplete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iCs/>
              </w:rPr>
            </w:pPr>
            <w:r w:rsidRPr="0025779D">
              <w:rPr>
                <w:iCs/>
              </w:rPr>
              <w:t xml:space="preserve">NR </w:t>
            </w:r>
            <w:proofErr w:type="spellStart"/>
            <w:r w:rsidRPr="0025779D">
              <w:rPr>
                <w:iCs/>
              </w:rPr>
              <w:t>RRC</w:t>
            </w:r>
            <w:proofErr w:type="spellEnd"/>
            <w:r w:rsidRPr="0025779D">
              <w:rPr>
                <w:iCs/>
              </w:rPr>
              <w:t xml:space="preserve">: </w:t>
            </w:r>
            <w:proofErr w:type="spellStart"/>
            <w:r w:rsidRPr="0025779D">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w:t>
            </w:r>
          </w:p>
        </w:tc>
      </w:tr>
      <w:tr w:rsidR="00B2662B" w:rsidRPr="0025779D" w:rsidTr="00346D7C">
        <w:tc>
          <w:tcPr>
            <w:tcW w:w="648"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Check: Does the </w:t>
            </w:r>
            <w:proofErr w:type="spellStart"/>
            <w:r w:rsidRPr="0025779D">
              <w:t>UE</w:t>
            </w:r>
            <w:proofErr w:type="spellEnd"/>
            <w:r w:rsidRPr="0025779D">
              <w:t xml:space="preserve"> transmit a </w:t>
            </w:r>
            <w:proofErr w:type="spellStart"/>
            <w:r w:rsidRPr="0025779D">
              <w:rPr>
                <w:i/>
                <w:iCs/>
              </w:rPr>
              <w:t>MeasurementReport</w:t>
            </w:r>
            <w:proofErr w:type="spellEnd"/>
            <w:r w:rsidRPr="0025779D">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C"/>
            </w:pPr>
            <w:r w:rsidRPr="0025779D">
              <w:t>F</w:t>
            </w:r>
          </w:p>
        </w:tc>
      </w:tr>
    </w:tbl>
    <w:p w:rsidR="00B2662B" w:rsidRPr="0025779D" w:rsidRDefault="00B2662B" w:rsidP="00B2662B">
      <w:pPr>
        <w:rPr>
          <w:lang w:eastAsia="sv-SE"/>
        </w:rPr>
      </w:pPr>
    </w:p>
    <w:p w:rsidR="00B2662B" w:rsidRPr="0025779D" w:rsidRDefault="00B2662B" w:rsidP="00B2662B">
      <w:pPr>
        <w:pStyle w:val="H6"/>
      </w:pPr>
      <w:r w:rsidRPr="0025779D">
        <w:lastRenderedPageBreak/>
        <w:t>8.1.3.2.8.3.3</w:t>
      </w:r>
      <w:r w:rsidRPr="0025779D">
        <w:tab/>
        <w:t>Specific message contents</w:t>
      </w:r>
    </w:p>
    <w:p w:rsidR="00B2662B" w:rsidRPr="0025779D" w:rsidRDefault="00B2662B" w:rsidP="00B2662B">
      <w:pPr>
        <w:pStyle w:val="TH"/>
      </w:pPr>
      <w:r w:rsidRPr="0025779D">
        <w:t xml:space="preserve">Table 8.1.3.2.8.3.3-1: </w:t>
      </w:r>
      <w:proofErr w:type="spellStart"/>
      <w:r w:rsidRPr="0025779D">
        <w:rPr>
          <w:i/>
        </w:rPr>
        <w:t>RRCReconfiguration</w:t>
      </w:r>
      <w:proofErr w:type="spellEnd"/>
      <w:r w:rsidRPr="0025779D">
        <w:rPr>
          <w:i/>
        </w:rPr>
        <w:t xml:space="preserve"> </w:t>
      </w:r>
      <w:r w:rsidRPr="0025779D">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2662B" w:rsidRPr="0025779D" w:rsidTr="00346D7C">
        <w:tc>
          <w:tcPr>
            <w:tcW w:w="9747"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keepNext/>
              <w:keepLines/>
              <w:spacing w:after="0"/>
              <w:rPr>
                <w:rFonts w:ascii="Arial" w:hAnsi="Arial"/>
                <w:sz w:val="18"/>
              </w:rPr>
            </w:pPr>
            <w:r w:rsidRPr="0025779D">
              <w:rPr>
                <w:rFonts w:ascii="Arial" w:hAnsi="Arial"/>
                <w:sz w:val="18"/>
              </w:rPr>
              <w:t xml:space="preserve">Derivation path: 38.508-1 [4], Table 4.6.1-13, condition </w:t>
            </w:r>
            <w:proofErr w:type="spellStart"/>
            <w:r w:rsidRPr="0025779D">
              <w:rPr>
                <w:rFonts w:ascii="Arial" w:hAnsi="Arial"/>
                <w:sz w:val="18"/>
              </w:rPr>
              <w:t>NR_MEAS</w:t>
            </w:r>
            <w:proofErr w:type="spellEnd"/>
          </w:p>
        </w:tc>
      </w:tr>
    </w:tbl>
    <w:p w:rsidR="00B2662B" w:rsidRPr="0025779D" w:rsidRDefault="00B2662B" w:rsidP="00B2662B"/>
    <w:p w:rsidR="00B2662B" w:rsidRPr="0025779D" w:rsidRDefault="00B2662B" w:rsidP="00B2662B">
      <w:pPr>
        <w:pStyle w:val="TH"/>
      </w:pPr>
      <w:r w:rsidRPr="0025779D">
        <w:lastRenderedPageBreak/>
        <w:t xml:space="preserve">Table 8.1.3.2.8.3.3-2: </w:t>
      </w:r>
      <w:proofErr w:type="spellStart"/>
      <w:r w:rsidRPr="0025779D">
        <w:rPr>
          <w:i/>
        </w:rPr>
        <w:t>MeasConfig</w:t>
      </w:r>
      <w:proofErr w:type="spellEnd"/>
      <w:r w:rsidRPr="0025779D">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2662B" w:rsidRPr="0025779D" w:rsidTr="00346D7C">
        <w:tc>
          <w:tcPr>
            <w:tcW w:w="975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Derivation Path: 38.508-1 [4] Table 4.6.3-69</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H"/>
            </w:pPr>
            <w:r w:rsidRPr="0025779D">
              <w:t>Condition</w:t>
            </w: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MeasConfig</w:t>
            </w:r>
            <w:proofErr w:type="spellEnd"/>
            <w:r w:rsidRPr="0025779D">
              <w:t xml:space="preserve"> ::=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 entries</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rPr>
                <w:lang w:eastAsia="zh-CN"/>
              </w:rPr>
            </w:pPr>
            <w:r w:rsidRPr="0025779D">
              <w:t>MeasObjectIdNR-f1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measObjectNR</w:t>
            </w:r>
            <w:proofErr w:type="spellEnd"/>
            <w:r w:rsidRPr="0025779D">
              <w:rPr>
                <w:snapToGrid w:val="0"/>
              </w:rPr>
              <w:t xml:space="preserve"> 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t>ssbFrequency</w:t>
            </w:r>
            <w:proofErr w:type="spellEnd"/>
            <w:r w:rsidRPr="0025779D">
              <w:t xml:space="preserve"> IE equals the </w:t>
            </w:r>
            <w:proofErr w:type="spellStart"/>
            <w:r w:rsidRPr="0025779D">
              <w:t>ARFCN</w:t>
            </w:r>
            <w:proofErr w:type="spellEnd"/>
            <w:r w:rsidRPr="0025779D">
              <w:t xml:space="preserve"> for NR Cell 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Not present</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2</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MeasObjectIdUTRA-FDD-r16</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F0C45">
            <w:pPr>
              <w:pStyle w:val="TAL"/>
            </w:pPr>
            <w:r w:rsidRPr="0025779D">
              <w:t xml:space="preserve">        measObjectUTRA-FDD-r16</w:t>
            </w:r>
            <w:del w:id="899" w:author="Huawei" w:date="2021-10-29T14:54:00Z">
              <w:r w:rsidRPr="0025779D" w:rsidDel="008F0C45">
                <w:rPr>
                  <w:snapToGrid w:val="0"/>
                </w:rPr>
                <w:delText xml:space="preserve"> SEQUENCE </w:delText>
              </w:r>
              <w:r w:rsidRPr="0025779D" w:rsidDel="008F0C45">
                <w:delText>{</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8F0C45" w:rsidP="00346D7C">
            <w:pPr>
              <w:pStyle w:val="TAL"/>
            </w:pPr>
            <w:ins w:id="900" w:author="Huawei" w:date="2021-10-29T14:53:00Z">
              <w:r>
                <w:t>M</w:t>
              </w:r>
              <w:r w:rsidRPr="0025779D">
                <w:t>easObjectUTRA-FDD-r16</w:t>
              </w:r>
            </w:ins>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8F0C45" w:rsidP="00346D7C">
            <w:pPr>
              <w:pStyle w:val="TAL"/>
            </w:pPr>
            <w:ins w:id="901" w:author="Huawei" w:date="2021-10-29T14:53:00Z">
              <w:r w:rsidRPr="0025779D">
                <w:t>Table 8.1.3.2.8.3.3-2</w:t>
              </w:r>
              <w:r>
                <w:t>A</w:t>
              </w:r>
            </w:ins>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Del="008F0C45" w:rsidTr="00346D7C">
        <w:trPr>
          <w:del w:id="902"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03" w:author="Huawei" w:date="2021-10-29T14:54:00Z"/>
              </w:rPr>
            </w:pPr>
            <w:del w:id="904" w:author="Huawei" w:date="2021-10-29T14:54:00Z">
              <w:r w:rsidRPr="0025779D" w:rsidDel="008F0C45">
                <w:delText xml:space="preserve">          carrierFreq-r16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05" w:author="Huawei" w:date="2021-10-29T14:54:00Z"/>
              </w:rPr>
            </w:pPr>
            <w:del w:id="906" w:author="Huawei" w:date="2021-10-29T14:54:00Z">
              <w:r w:rsidRPr="0025779D" w:rsidDel="008F0C45">
                <w:delText xml:space="preserve">ARFCN-ValueUTRA-FDD-r16 for UTRA Cell </w:delText>
              </w:r>
            </w:del>
            <w:del w:id="907" w:author="Huawei" w:date="2021-10-19T11:17:00Z">
              <w:r w:rsidRPr="0025779D" w:rsidDel="00B2662B">
                <w:delText>1</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08"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09" w:author="Huawei" w:date="2021-10-29T14:54:00Z"/>
              </w:rPr>
            </w:pPr>
          </w:p>
        </w:tc>
      </w:tr>
      <w:tr w:rsidR="00B2662B" w:rsidRPr="0025779D" w:rsidDel="008F0C45" w:rsidTr="00346D7C">
        <w:trPr>
          <w:del w:id="910"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1" w:author="Huawei" w:date="2021-10-29T14:54:00Z"/>
              </w:rPr>
            </w:pPr>
            <w:del w:id="912" w:author="Huawei" w:date="2021-10-29T14:54:00Z">
              <w:r w:rsidRPr="0025779D" w:rsidDel="008F0C45">
                <w:delText xml:space="preserve">          utra-FDD-Q-OffsetRange-r16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3" w:author="Huawei" w:date="2021-10-29T14:54:00Z"/>
                <w:lang w:eastAsia="zh-CN"/>
              </w:rPr>
            </w:pPr>
            <w:del w:id="914"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15"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16" w:author="Huawei" w:date="2021-10-29T14:54:00Z"/>
              </w:rPr>
            </w:pPr>
          </w:p>
        </w:tc>
      </w:tr>
      <w:tr w:rsidR="00B2662B" w:rsidRPr="0025779D" w:rsidDel="008F0C45" w:rsidTr="00346D7C">
        <w:trPr>
          <w:del w:id="917"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18" w:author="Huawei" w:date="2021-10-29T14:54:00Z"/>
              </w:rPr>
            </w:pPr>
            <w:del w:id="919" w:author="Huawei" w:date="2021-10-29T14:54:00Z">
              <w:r w:rsidRPr="0025779D" w:rsidDel="008F0C45">
                <w:delText xml:space="preserve">          cellsToRemoveList-r16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0" w:author="Huawei" w:date="2021-10-29T14:54:00Z"/>
                <w:lang w:eastAsia="zh-CN"/>
              </w:rPr>
            </w:pPr>
            <w:del w:id="921"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22"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23" w:author="Huawei" w:date="2021-10-29T14:54:00Z"/>
              </w:rPr>
            </w:pPr>
          </w:p>
        </w:tc>
      </w:tr>
      <w:tr w:rsidR="00B2662B" w:rsidRPr="0025779D" w:rsidDel="008F0C45" w:rsidTr="00346D7C">
        <w:trPr>
          <w:del w:id="924"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5" w:author="Huawei" w:date="2021-10-29T14:54:00Z"/>
              </w:rPr>
            </w:pPr>
            <w:del w:id="926" w:author="Huawei" w:date="2021-10-29T14:54:00Z">
              <w:r w:rsidRPr="0025779D" w:rsidDel="008F0C45">
                <w:delText xml:space="preserve">          cellsToAddModList-r16</w:delText>
              </w:r>
            </w:del>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27" w:author="Huawei" w:date="2021-10-29T14:54:00Z"/>
                <w:lang w:eastAsia="zh-CN"/>
              </w:rPr>
            </w:pPr>
            <w:del w:id="928" w:author="Huawei" w:date="2021-10-29T14:54:00Z">
              <w:r w:rsidRPr="0025779D" w:rsidDel="008F0C4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29"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0" w:author="Huawei" w:date="2021-10-29T14:54:00Z"/>
              </w:rPr>
            </w:pPr>
          </w:p>
        </w:tc>
      </w:tr>
      <w:tr w:rsidR="00B2662B" w:rsidRPr="0025779D" w:rsidDel="008F0C45" w:rsidTr="00346D7C">
        <w:trPr>
          <w:del w:id="931" w:author="Huawei" w:date="2021-10-29T14:54:00Z"/>
        </w:trPr>
        <w:tc>
          <w:tcPr>
            <w:tcW w:w="4646" w:type="dxa"/>
            <w:tcBorders>
              <w:top w:val="single" w:sz="4" w:space="0" w:color="auto"/>
              <w:left w:val="single" w:sz="4" w:space="0" w:color="auto"/>
              <w:bottom w:val="single" w:sz="4" w:space="0" w:color="auto"/>
              <w:right w:val="single" w:sz="4" w:space="0" w:color="auto"/>
            </w:tcBorders>
            <w:hideMark/>
          </w:tcPr>
          <w:p w:rsidR="00B2662B" w:rsidRPr="0025779D" w:rsidDel="008F0C45" w:rsidRDefault="00B2662B" w:rsidP="00346D7C">
            <w:pPr>
              <w:pStyle w:val="TAL"/>
              <w:rPr>
                <w:del w:id="932" w:author="Huawei" w:date="2021-10-29T14:54:00Z"/>
              </w:rPr>
            </w:pPr>
            <w:del w:id="933" w:author="Huawei" w:date="2021-10-29T14:54:00Z">
              <w:r w:rsidRPr="0025779D" w:rsidDel="008F0C45">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4" w:author="Huawei" w:date="2021-10-29T14:54:00Z"/>
              </w:rPr>
            </w:pPr>
          </w:p>
        </w:tc>
        <w:tc>
          <w:tcPr>
            <w:tcW w:w="1590"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5" w:author="Huawei" w:date="2021-10-29T14:54:00Z"/>
              </w:rPr>
            </w:pPr>
          </w:p>
        </w:tc>
        <w:tc>
          <w:tcPr>
            <w:tcW w:w="1245" w:type="dxa"/>
            <w:tcBorders>
              <w:top w:val="single" w:sz="4" w:space="0" w:color="auto"/>
              <w:left w:val="single" w:sz="4" w:space="0" w:color="auto"/>
              <w:bottom w:val="single" w:sz="4" w:space="0" w:color="auto"/>
              <w:right w:val="single" w:sz="4" w:space="0" w:color="auto"/>
            </w:tcBorders>
          </w:tcPr>
          <w:p w:rsidR="00B2662B" w:rsidRPr="0025779D" w:rsidDel="008F0C45" w:rsidRDefault="00B2662B" w:rsidP="00346D7C">
            <w:pPr>
              <w:pStyle w:val="TAL"/>
              <w:rPr>
                <w:del w:id="936" w:author="Huawei" w:date="2021-10-29T14:54:00Z"/>
              </w:rPr>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8F0C45">
            <w:pPr>
              <w:pStyle w:val="TAL"/>
            </w:pPr>
            <w:proofErr w:type="spellStart"/>
            <w:r w:rsidRPr="0025779D">
              <w:rPr>
                <w:lang w:eastAsia="ko-KR"/>
              </w:rPr>
              <w:t>ReportConfigInterRAT</w:t>
            </w:r>
            <w:proofErr w:type="spellEnd"/>
            <w:ins w:id="937" w:author="Huawei" w:date="2021-10-29T15:12:00Z">
              <w:r w:rsidR="00953B11">
                <w:rPr>
                  <w:lang w:eastAsia="ko-KR"/>
                </w:rPr>
                <w:t xml:space="preserve"> </w:t>
              </w:r>
            </w:ins>
            <w:ins w:id="938" w:author="Huawei" w:date="2021-10-29T15:13:00Z">
              <w:r w:rsidR="00953B11">
                <w:rPr>
                  <w:lang w:eastAsia="ko-KR"/>
                </w:rPr>
                <w:t xml:space="preserve">specified in </w:t>
              </w:r>
              <w:proofErr w:type="spellStart"/>
              <w:r w:rsidR="00953B11">
                <w:rPr>
                  <w:lang w:eastAsia="ko-KR"/>
                </w:rPr>
                <w:t>TS</w:t>
              </w:r>
              <w:proofErr w:type="spellEnd"/>
              <w:r w:rsidR="00953B11">
                <w:rPr>
                  <w:lang w:eastAsia="ko-KR"/>
                </w:rPr>
                <w:t xml:space="preserve"> 38.508-1 [4] Table 4.6.3-141 </w:t>
              </w:r>
            </w:ins>
            <w:ins w:id="939" w:author="Huawei" w:date="2021-10-29T15:12:00Z">
              <w:r w:rsidR="00953B11">
                <w:rPr>
                  <w:lang w:eastAsia="ko-KR"/>
                </w:rPr>
                <w:t xml:space="preserve">with condition </w:t>
              </w:r>
            </w:ins>
            <w:proofErr w:type="spellStart"/>
            <w:ins w:id="940" w:author="Huawei" w:date="2021-10-29T15:13:00Z">
              <w:r w:rsidR="00953B11" w:rsidRPr="00BE2064">
                <w:t>PERIODICAL</w:t>
              </w:r>
              <w:r w:rsidR="00953B11">
                <w:t>_UTRA</w:t>
              </w:r>
              <w:proofErr w:type="spellEnd"/>
              <w:r w:rsidR="00953B11" w:rsidRPr="0025779D" w:rsidDel="008F0C45">
                <w:rPr>
                  <w:lang w:eastAsia="zh-CN"/>
                </w:rPr>
                <w:t xml:space="preserve"> </w:t>
              </w:r>
            </w:ins>
            <w:del w:id="941" w:author="Huawei" w:date="2021-10-29T14:54:00Z">
              <w:r w:rsidRPr="0025779D" w:rsidDel="008F0C45">
                <w:rPr>
                  <w:lang w:eastAsia="zh-CN"/>
                </w:rPr>
                <w:delText>-PERIODICAL-UTRA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 entry</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MeasIdToAddMod</w:t>
            </w:r>
            <w:proofErr w:type="spellEnd"/>
            <w:r w:rsidRPr="0025779D">
              <w:t>[1] SEQUENCE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2</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8F0C45" w:rsidP="00346D7C">
            <w:pPr>
              <w:pStyle w:val="TAL"/>
              <w:rPr>
                <w:iCs/>
              </w:rPr>
            </w:pPr>
            <w:proofErr w:type="spellStart"/>
            <w:ins w:id="942" w:author="Huawei" w:date="2021-10-29T14:54:00Z">
              <w:r w:rsidRPr="0025779D">
                <w:t>QuantityConfig</w:t>
              </w:r>
              <w:proofErr w:type="spellEnd"/>
              <w:r w:rsidRPr="0025779D">
                <w:t xml:space="preserve"> with condition INTER-</w:t>
              </w:r>
              <w:proofErr w:type="spellStart"/>
              <w:r w:rsidRPr="0025779D">
                <w:t>RAT</w:t>
              </w:r>
              <w:r>
                <w:t>_UTRA</w:t>
              </w:r>
            </w:ins>
            <w:proofErr w:type="spellEnd"/>
            <w:del w:id="943" w:author="Huawei" w:date="2021-10-29T14:54:00Z">
              <w:r w:rsidR="00B2662B" w:rsidRPr="0025779D" w:rsidDel="008F0C45">
                <w:rPr>
                  <w:iCs/>
                </w:rPr>
                <w:delText>QuantityConfig-UTRA</w:delText>
              </w:r>
            </w:del>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 xml:space="preserve">  </w:t>
            </w:r>
            <w:proofErr w:type="spellStart"/>
            <w:r w:rsidRPr="0025779D">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proofErr w:type="spellStart"/>
            <w:r w:rsidRPr="0025779D">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r w:rsidR="00B2662B" w:rsidRPr="0025779D" w:rsidTr="00346D7C">
        <w:tc>
          <w:tcPr>
            <w:tcW w:w="4646" w:type="dxa"/>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w:t>
            </w:r>
          </w:p>
        </w:tc>
        <w:tc>
          <w:tcPr>
            <w:tcW w:w="2269"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590"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c>
          <w:tcPr>
            <w:tcW w:w="1245" w:type="dxa"/>
            <w:tcBorders>
              <w:top w:val="single" w:sz="4" w:space="0" w:color="auto"/>
              <w:left w:val="single" w:sz="4" w:space="0" w:color="auto"/>
              <w:bottom w:val="single" w:sz="4" w:space="0" w:color="auto"/>
              <w:right w:val="single" w:sz="4" w:space="0" w:color="auto"/>
            </w:tcBorders>
          </w:tcPr>
          <w:p w:rsidR="00B2662B" w:rsidRPr="0025779D" w:rsidRDefault="00B2662B" w:rsidP="00346D7C">
            <w:pPr>
              <w:pStyle w:val="TAL"/>
            </w:pPr>
          </w:p>
        </w:tc>
      </w:tr>
    </w:tbl>
    <w:p w:rsidR="00B2662B" w:rsidRPr="0025779D" w:rsidRDefault="00B2662B" w:rsidP="00B2662B"/>
    <w:p w:rsidR="00B2662B" w:rsidRPr="0025779D" w:rsidRDefault="00B2662B" w:rsidP="00B2662B">
      <w:pPr>
        <w:pStyle w:val="TH"/>
        <w:rPr>
          <w:lang w:eastAsia="zh-CN"/>
        </w:rPr>
      </w:pPr>
      <w:r w:rsidRPr="0025779D">
        <w:lastRenderedPageBreak/>
        <w:t xml:space="preserve">Table 8.1.3.2.8.3.3-3: </w:t>
      </w:r>
      <w:ins w:id="944" w:author="Huawei" w:date="2021-10-29T15:13:00Z">
        <w:r w:rsidR="00103565">
          <w:t>Void</w:t>
        </w:r>
      </w:ins>
      <w:del w:id="945" w:author="Huawei" w:date="2021-10-29T15:13:00Z">
        <w:r w:rsidRPr="0025779D" w:rsidDel="00103565">
          <w:rPr>
            <w:lang w:eastAsia="ko-KR"/>
          </w:rPr>
          <w:delText>ReportConfigInterRAT</w:delText>
        </w:r>
      </w:del>
      <w:del w:id="946" w:author="Huawei" w:date="2021-10-29T14:55:00Z">
        <w:r w:rsidRPr="0025779D" w:rsidDel="008F0C45">
          <w:rPr>
            <w:lang w:eastAsia="zh-CN"/>
          </w:rPr>
          <w:delText>-PERIODICAL-UTRA</w:delText>
        </w:r>
      </w:del>
      <w:del w:id="947" w:author="Huawei" w:date="2021-10-29T15:13:00Z">
        <w:r w:rsidRPr="0025779D" w:rsidDel="00103565">
          <w:delText xml:space="preserve"> (Table 8.1.3.2.8.3.3-2)</w:delText>
        </w:r>
      </w:del>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2662B" w:rsidRPr="0025779D" w:rsidDel="00103565" w:rsidTr="00346D7C">
        <w:trPr>
          <w:del w:id="948" w:author="Huawei" w:date="2021-10-29T15:14: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49" w:author="Huawei" w:date="2021-10-29T15:14:00Z"/>
                <w:lang w:eastAsia="ko-KR"/>
              </w:rPr>
            </w:pPr>
            <w:del w:id="950" w:author="Huawei" w:date="2021-10-29T15:14:00Z">
              <w:r w:rsidRPr="0025779D" w:rsidDel="00103565">
                <w:rPr>
                  <w:lang w:eastAsia="ko-KR"/>
                </w:rPr>
                <w:delText xml:space="preserve">Derivation Path: </w:delText>
              </w:r>
              <w:r w:rsidRPr="0025779D" w:rsidDel="00103565">
                <w:delText>38.508-1 [4] Table 4.6.3-141 with condition PERIODICAL</w:delText>
              </w:r>
            </w:del>
          </w:p>
        </w:tc>
      </w:tr>
      <w:tr w:rsidR="00B2662B" w:rsidRPr="0025779D" w:rsidDel="00103565" w:rsidTr="00346D7C">
        <w:trPr>
          <w:del w:id="951"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2" w:author="Huawei" w:date="2021-10-29T15:14:00Z"/>
                <w:lang w:eastAsia="ko-KR"/>
              </w:rPr>
            </w:pPr>
            <w:del w:id="953" w:author="Huawei" w:date="2021-10-29T15:14:00Z">
              <w:r w:rsidRPr="0025779D" w:rsidDel="00103565">
                <w:rPr>
                  <w:lang w:eastAsia="ko-KR"/>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4" w:author="Huawei" w:date="2021-10-29T15:14:00Z"/>
                <w:lang w:eastAsia="ko-KR"/>
              </w:rPr>
            </w:pPr>
            <w:del w:id="955" w:author="Huawei" w:date="2021-10-29T15:14:00Z">
              <w:r w:rsidRPr="0025779D" w:rsidDel="00103565">
                <w:rPr>
                  <w:lang w:eastAsia="ko-KR"/>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6" w:author="Huawei" w:date="2021-10-29T15:14:00Z"/>
                <w:lang w:eastAsia="ko-KR"/>
              </w:rPr>
            </w:pPr>
            <w:del w:id="957" w:author="Huawei" w:date="2021-10-29T15:14:00Z">
              <w:r w:rsidRPr="0025779D" w:rsidDel="00103565">
                <w:rPr>
                  <w:lang w:eastAsia="ko-KR"/>
                </w:rPr>
                <w:delText>Comment</w:delText>
              </w:r>
            </w:del>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H"/>
              <w:rPr>
                <w:del w:id="958" w:author="Huawei" w:date="2021-10-29T15:14:00Z"/>
                <w:lang w:eastAsia="ko-KR"/>
              </w:rPr>
            </w:pPr>
            <w:del w:id="959" w:author="Huawei" w:date="2021-10-29T15:14:00Z">
              <w:r w:rsidRPr="0025779D" w:rsidDel="00103565">
                <w:rPr>
                  <w:lang w:eastAsia="ko-KR"/>
                </w:rPr>
                <w:delText>Condition</w:delText>
              </w:r>
            </w:del>
          </w:p>
        </w:tc>
      </w:tr>
      <w:tr w:rsidR="00B2662B" w:rsidRPr="0025779D" w:rsidDel="00103565" w:rsidTr="00346D7C">
        <w:trPr>
          <w:del w:id="960"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61" w:author="Huawei" w:date="2021-10-29T15:14:00Z"/>
                <w:lang w:eastAsia="ko-KR"/>
              </w:rPr>
            </w:pPr>
            <w:del w:id="962" w:author="Huawei" w:date="2021-10-29T15:14:00Z">
              <w:r w:rsidRPr="0025779D" w:rsidDel="00103565">
                <w:delText>ReportConfigInterRAT</w:delText>
              </w:r>
              <w:r w:rsidRPr="0025779D" w:rsidDel="00103565">
                <w:rPr>
                  <w:lang w:eastAsia="ko-KR"/>
                </w:rPr>
                <w:delText xml:space="preserve"> ::=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3"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4"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5" w:author="Huawei" w:date="2021-10-29T15:14:00Z"/>
                <w:lang w:eastAsia="ko-KR"/>
              </w:rPr>
            </w:pPr>
          </w:p>
        </w:tc>
      </w:tr>
      <w:tr w:rsidR="00B2662B" w:rsidRPr="0025779D" w:rsidDel="00103565" w:rsidTr="00346D7C">
        <w:trPr>
          <w:del w:id="966"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67" w:author="Huawei" w:date="2021-10-29T15:14:00Z"/>
                <w:lang w:eastAsia="ko-KR"/>
              </w:rPr>
            </w:pPr>
            <w:del w:id="968" w:author="Huawei" w:date="2021-10-29T15:14:00Z">
              <w:r w:rsidRPr="0025779D" w:rsidDel="00103565">
                <w:delText xml:space="preserve">  reportType CHOICE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69"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0"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1" w:author="Huawei" w:date="2021-10-29T15:14:00Z"/>
                <w:lang w:eastAsia="ko-KR"/>
              </w:rPr>
            </w:pPr>
          </w:p>
        </w:tc>
      </w:tr>
      <w:tr w:rsidR="00B2662B" w:rsidRPr="0025779D" w:rsidDel="00103565" w:rsidTr="00346D7C">
        <w:trPr>
          <w:del w:id="972"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73" w:author="Huawei" w:date="2021-10-29T15:14:00Z"/>
              </w:rPr>
            </w:pPr>
            <w:del w:id="974" w:author="Huawei" w:date="2021-10-29T15:14:00Z">
              <w:r w:rsidRPr="0025779D" w:rsidDel="00103565">
                <w:delText xml:space="preserve">    periodical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5"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6"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77" w:author="Huawei" w:date="2021-10-29T15:14:00Z"/>
                <w:lang w:eastAsia="ko-KR"/>
              </w:rPr>
            </w:pPr>
          </w:p>
        </w:tc>
      </w:tr>
      <w:tr w:rsidR="00B2662B" w:rsidRPr="0025779D" w:rsidDel="00103565" w:rsidTr="00346D7C">
        <w:trPr>
          <w:del w:id="978"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79" w:author="Huawei" w:date="2021-10-29T15:14:00Z"/>
                <w:lang w:eastAsia="ko-KR"/>
              </w:rPr>
            </w:pPr>
            <w:del w:id="980" w:author="Huawei" w:date="2021-10-29T15:14:00Z">
              <w:r w:rsidRPr="0025779D" w:rsidDel="00103565">
                <w:delText xml:space="preserve">      reportQuantityUTRA-FDD-r16 SEQUENCE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1"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2"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83" w:author="Huawei" w:date="2021-10-29T15:14:00Z"/>
                <w:lang w:eastAsia="ko-KR"/>
              </w:rPr>
            </w:pPr>
          </w:p>
        </w:tc>
      </w:tr>
      <w:tr w:rsidR="00B2662B" w:rsidRPr="0025779D" w:rsidDel="00103565" w:rsidTr="00346D7C">
        <w:trPr>
          <w:del w:id="984"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8F0C45">
            <w:pPr>
              <w:pStyle w:val="TAL"/>
              <w:rPr>
                <w:del w:id="985" w:author="Huawei" w:date="2021-10-29T15:14:00Z"/>
                <w:lang w:eastAsia="ko-KR"/>
              </w:rPr>
            </w:pPr>
            <w:del w:id="986" w:author="Huawei" w:date="2021-10-29T15:14:00Z">
              <w:r w:rsidRPr="0025779D" w:rsidDel="00103565">
                <w:rPr>
                  <w:lang w:eastAsia="ko-KR"/>
                </w:rPr>
                <w:delText xml:space="preserve">        </w:delText>
              </w:r>
              <w:r w:rsidRPr="0025779D" w:rsidDel="00103565">
                <w:delText>cpich-RSCP</w:delText>
              </w:r>
            </w:del>
            <w:del w:id="987" w:author="Huawei" w:date="2021-10-29T14:55:00Z">
              <w:r w:rsidRPr="0025779D" w:rsidDel="008F0C45">
                <w:delText xml:space="preserve">                               </w:delText>
              </w:r>
            </w:del>
            <w:del w:id="988"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89" w:author="Huawei" w:date="2021-10-29T15:14:00Z"/>
                <w:lang w:eastAsia="ko-KR"/>
              </w:rPr>
            </w:pPr>
            <w:del w:id="990" w:author="Huawei" w:date="2021-10-29T15:14:00Z">
              <w:r w:rsidRPr="0025779D" w:rsidDel="00103565">
                <w:rPr>
                  <w:lang w:eastAsia="ko-KR"/>
                </w:rPr>
                <w:delText>TRUE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91"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992" w:author="Huawei" w:date="2021-10-29T15:14:00Z"/>
                <w:lang w:eastAsia="ko-KR"/>
              </w:rPr>
            </w:pPr>
          </w:p>
        </w:tc>
      </w:tr>
      <w:tr w:rsidR="00B2662B" w:rsidRPr="0025779D" w:rsidDel="00103565" w:rsidTr="00346D7C">
        <w:trPr>
          <w:del w:id="993"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8F0C45">
            <w:pPr>
              <w:pStyle w:val="TAL"/>
              <w:rPr>
                <w:del w:id="994" w:author="Huawei" w:date="2021-10-29T15:14:00Z"/>
                <w:lang w:eastAsia="ko-KR"/>
              </w:rPr>
            </w:pPr>
            <w:del w:id="995" w:author="Huawei" w:date="2021-10-29T15:14:00Z">
              <w:r w:rsidRPr="0025779D" w:rsidDel="00103565">
                <w:rPr>
                  <w:lang w:eastAsia="ko-KR"/>
                </w:rPr>
                <w:delText xml:space="preserve">        </w:delText>
              </w:r>
              <w:r w:rsidRPr="0025779D" w:rsidDel="00103565">
                <w:delText>cpich-EcN0</w:delText>
              </w:r>
            </w:del>
            <w:del w:id="996" w:author="Huawei" w:date="2021-10-29T14:55:00Z">
              <w:r w:rsidRPr="0025779D" w:rsidDel="008F0C45">
                <w:delText xml:space="preserve">                               </w:delText>
              </w:r>
            </w:del>
            <w:del w:id="997"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998" w:author="Huawei" w:date="2021-10-29T15:14:00Z"/>
                <w:lang w:eastAsia="ko-KR"/>
              </w:rPr>
            </w:pPr>
            <w:del w:id="999" w:author="Huawei" w:date="2021-10-29T15:14:00Z">
              <w:r w:rsidRPr="0025779D" w:rsidDel="00103565">
                <w:rPr>
                  <w:lang w:eastAsia="ko-KR"/>
                </w:rPr>
                <w:delText>FALSE</w:delText>
              </w:r>
            </w:del>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0"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rPr>
                <w:del w:id="1001" w:author="Huawei" w:date="2021-10-29T15:14:00Z"/>
                <w:lang w:eastAsia="ko-KR"/>
              </w:rPr>
            </w:pPr>
          </w:p>
        </w:tc>
      </w:tr>
      <w:tr w:rsidR="00B2662B" w:rsidRPr="0025779D" w:rsidDel="00103565" w:rsidTr="00346D7C">
        <w:trPr>
          <w:del w:id="1002"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03" w:author="Huawei" w:date="2021-10-29T15:14:00Z"/>
                <w:lang w:eastAsia="ko-KR"/>
              </w:rPr>
            </w:pPr>
            <w:del w:id="1004" w:author="Huawei" w:date="2021-10-29T15:14:00Z">
              <w:r w:rsidRPr="0025779D" w:rsidDel="00103565">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5"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6"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07" w:author="Huawei" w:date="2021-10-29T15:14:00Z"/>
                <w:lang w:eastAsia="ko-KR"/>
              </w:rPr>
            </w:pPr>
          </w:p>
        </w:tc>
      </w:tr>
      <w:tr w:rsidR="00B2662B" w:rsidRPr="0025779D" w:rsidDel="00103565" w:rsidTr="00346D7C">
        <w:trPr>
          <w:del w:id="1008"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09" w:author="Huawei" w:date="2021-10-29T15:14:00Z"/>
                <w:lang w:eastAsia="ko-KR"/>
              </w:rPr>
            </w:pPr>
            <w:del w:id="1010"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1"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2"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3" w:author="Huawei" w:date="2021-10-29T15:14:00Z"/>
                <w:lang w:eastAsia="ko-KR"/>
              </w:rPr>
            </w:pPr>
          </w:p>
        </w:tc>
      </w:tr>
      <w:tr w:rsidR="00B2662B" w:rsidRPr="0025779D" w:rsidDel="00103565" w:rsidTr="00346D7C">
        <w:trPr>
          <w:del w:id="1014"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15" w:author="Huawei" w:date="2021-10-29T15:14:00Z"/>
                <w:lang w:eastAsia="ko-KR"/>
              </w:rPr>
            </w:pPr>
            <w:del w:id="1016" w:author="Huawei" w:date="2021-10-29T15:14:00Z">
              <w:r w:rsidRPr="0025779D" w:rsidDel="0010356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7"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8"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19" w:author="Huawei" w:date="2021-10-29T15:14:00Z"/>
                <w:lang w:eastAsia="ko-KR"/>
              </w:rPr>
            </w:pPr>
          </w:p>
        </w:tc>
      </w:tr>
      <w:tr w:rsidR="00B2662B" w:rsidRPr="0025779D" w:rsidDel="00103565" w:rsidTr="00346D7C">
        <w:trPr>
          <w:del w:id="1020" w:author="Huawei" w:date="2021-10-29T15:14:00Z"/>
        </w:trPr>
        <w:tc>
          <w:tcPr>
            <w:tcW w:w="4535" w:type="dxa"/>
            <w:tcBorders>
              <w:top w:val="single" w:sz="4" w:space="0" w:color="000000"/>
              <w:left w:val="single" w:sz="4" w:space="0" w:color="000000"/>
              <w:bottom w:val="single" w:sz="4" w:space="0" w:color="000000"/>
              <w:right w:val="single" w:sz="4" w:space="0" w:color="000000"/>
            </w:tcBorders>
            <w:hideMark/>
          </w:tcPr>
          <w:p w:rsidR="00B2662B" w:rsidRPr="0025779D" w:rsidDel="00103565" w:rsidRDefault="00B2662B" w:rsidP="00346D7C">
            <w:pPr>
              <w:pStyle w:val="TAL"/>
              <w:rPr>
                <w:del w:id="1021" w:author="Huawei" w:date="2021-10-29T15:14:00Z"/>
                <w:lang w:eastAsia="ko-KR"/>
              </w:rPr>
            </w:pPr>
            <w:del w:id="1022" w:author="Huawei" w:date="2021-10-29T15:14:00Z">
              <w:r w:rsidRPr="0025779D" w:rsidDel="00103565">
                <w:rPr>
                  <w:lang w:eastAsia="ko-KR"/>
                </w:rPr>
                <w:delText>}</w:delText>
              </w:r>
            </w:del>
          </w:p>
        </w:tc>
        <w:tc>
          <w:tcPr>
            <w:tcW w:w="2267"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3" w:author="Huawei" w:date="2021-10-29T15:14: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4" w:author="Huawei" w:date="2021-10-29T15:14: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B2662B" w:rsidRPr="0025779D" w:rsidDel="00103565" w:rsidRDefault="00B2662B" w:rsidP="00346D7C">
            <w:pPr>
              <w:pStyle w:val="TAL"/>
              <w:rPr>
                <w:del w:id="1025" w:author="Huawei" w:date="2021-10-29T15:14:00Z"/>
                <w:lang w:eastAsia="ko-KR"/>
              </w:rPr>
            </w:pPr>
          </w:p>
        </w:tc>
      </w:tr>
    </w:tbl>
    <w:p w:rsidR="00B2662B" w:rsidRPr="0025779D" w:rsidDel="00103565" w:rsidRDefault="00B2662B" w:rsidP="00B2662B">
      <w:pPr>
        <w:rPr>
          <w:del w:id="1026" w:author="Huawei" w:date="2021-10-29T15:14:00Z"/>
        </w:rPr>
      </w:pPr>
    </w:p>
    <w:p w:rsidR="00B2662B" w:rsidRPr="0025779D" w:rsidRDefault="00B2662B" w:rsidP="00B2662B">
      <w:pPr>
        <w:pStyle w:val="TH"/>
      </w:pPr>
      <w:r w:rsidRPr="0025779D">
        <w:t xml:space="preserve">Table 8.2.3.3.1.3.3-4: </w:t>
      </w:r>
      <w:ins w:id="1027" w:author="Huawei" w:date="2021-10-29T14:55:00Z">
        <w:r w:rsidR="008F0C45">
          <w:t>Void</w:t>
        </w:r>
      </w:ins>
      <w:del w:id="1028" w:author="Huawei" w:date="2021-10-29T14:55:00Z">
        <w:r w:rsidRPr="0025779D" w:rsidDel="008F0C45">
          <w:rPr>
            <w:iCs/>
          </w:rPr>
          <w:delText>QuantityConfig-UTRA</w:delText>
        </w:r>
        <w:r w:rsidRPr="0025779D" w:rsidDel="008F0C45">
          <w:delText xml:space="preserve"> (Table 8.1.3.2.8.3.3-2)</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662B" w:rsidRPr="0025779D" w:rsidDel="008F0C45" w:rsidTr="008F0C45">
        <w:trPr>
          <w:del w:id="1029"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0" w:author="Huawei" w:date="2021-10-29T14:55:00Z"/>
              </w:rPr>
            </w:pPr>
            <w:del w:id="1031" w:author="Huawei" w:date="2021-10-29T14:55:00Z">
              <w:r w:rsidRPr="0025779D" w:rsidDel="008F0C45">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2" w:author="Huawei" w:date="2021-10-29T14:55:00Z"/>
              </w:rPr>
            </w:pPr>
            <w:del w:id="1033" w:author="Huawei" w:date="2021-10-29T14:55:00Z">
              <w:r w:rsidRPr="0025779D" w:rsidDel="008F0C45">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4" w:author="Huawei" w:date="2021-10-29T14:55:00Z"/>
              </w:rPr>
            </w:pPr>
            <w:del w:id="1035" w:author="Huawei" w:date="2021-10-29T14:55:00Z">
              <w:r w:rsidRPr="0025779D" w:rsidDel="008F0C45">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H"/>
              <w:rPr>
                <w:del w:id="1036" w:author="Huawei" w:date="2021-10-29T14:55:00Z"/>
              </w:rPr>
            </w:pPr>
            <w:del w:id="1037" w:author="Huawei" w:date="2021-10-29T14:55:00Z">
              <w:r w:rsidRPr="0025779D" w:rsidDel="008F0C45">
                <w:delText>Condition</w:delText>
              </w:r>
            </w:del>
          </w:p>
        </w:tc>
      </w:tr>
      <w:tr w:rsidR="00B2662B" w:rsidRPr="0025779D" w:rsidDel="008F0C45" w:rsidTr="008F0C45">
        <w:trPr>
          <w:del w:id="1038"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39" w:author="Huawei" w:date="2021-10-29T14:55:00Z"/>
              </w:rPr>
            </w:pPr>
            <w:del w:id="1040" w:author="Huawei" w:date="2021-10-29T14:55:00Z">
              <w:r w:rsidRPr="0025779D" w:rsidDel="008F0C45">
                <w:delText xml:space="preserve">QuantityConfig ::= </w:delText>
              </w:r>
              <w:r w:rsidRPr="0025779D" w:rsidDel="008F0C45">
                <w:rPr>
                  <w:snapToGrid w:val="0"/>
                </w:rPr>
                <w:delText xml:space="preserve">SEQUENCE </w:delText>
              </w:r>
              <w:r w:rsidRPr="0025779D"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1"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2"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3" w:author="Huawei" w:date="2021-10-29T14:55:00Z"/>
              </w:rPr>
            </w:pPr>
          </w:p>
        </w:tc>
      </w:tr>
      <w:tr w:rsidR="00B2662B" w:rsidRPr="0025779D" w:rsidDel="008F0C45" w:rsidTr="008F0C45">
        <w:trPr>
          <w:del w:id="1044"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45" w:author="Huawei" w:date="2021-10-29T14:55:00Z"/>
              </w:rPr>
            </w:pPr>
            <w:del w:id="1046" w:author="Huawei" w:date="2021-10-29T14:55:00Z">
              <w:r w:rsidRPr="0025779D" w:rsidDel="008F0C45">
                <w:delText xml:space="preserve">  QuantityConfigUTRA-FDD-r16 SEQUENCE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7"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8"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49" w:author="Huawei" w:date="2021-10-29T14:55:00Z"/>
              </w:rPr>
            </w:pPr>
          </w:p>
        </w:tc>
      </w:tr>
      <w:tr w:rsidR="00B2662B" w:rsidRPr="0025779D" w:rsidDel="008F0C45" w:rsidTr="008F0C45">
        <w:trPr>
          <w:del w:id="1050"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1" w:author="Huawei" w:date="2021-10-29T14:55:00Z"/>
              </w:rPr>
            </w:pPr>
            <w:del w:id="1052" w:author="Huawei" w:date="2021-10-29T14:55:00Z">
              <w:r w:rsidRPr="0025779D"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3" w:author="Huawei" w:date="2021-10-29T14:55:00Z"/>
              </w:rPr>
            </w:pPr>
            <w:del w:id="1054" w:author="Huawei" w:date="2021-10-29T14:55:00Z">
              <w:r w:rsidRPr="0025779D"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55"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56" w:author="Huawei" w:date="2021-10-29T14:55:00Z"/>
              </w:rPr>
            </w:pPr>
          </w:p>
        </w:tc>
      </w:tr>
      <w:tr w:rsidR="00B2662B" w:rsidRPr="0025779D" w:rsidDel="008F0C45" w:rsidTr="008F0C45">
        <w:trPr>
          <w:del w:id="1057"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58" w:author="Huawei" w:date="2021-10-29T14:55:00Z"/>
              </w:rPr>
            </w:pPr>
            <w:del w:id="1059" w:author="Huawei" w:date="2021-10-29T14:55:00Z">
              <w:r w:rsidRPr="0025779D" w:rsidDel="008F0C45">
                <w:delText xml:space="preserve">    filterCoefficientRSCP-r16</w:delText>
              </w:r>
            </w:del>
          </w:p>
        </w:tc>
        <w:tc>
          <w:tcPr>
            <w:tcW w:w="2266"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60" w:author="Huawei" w:date="2021-10-29T14:55:00Z"/>
              </w:rPr>
            </w:pPr>
            <w:del w:id="1061" w:author="Huawei" w:date="2021-10-29T14:55:00Z">
              <w:r w:rsidRPr="0025779D" w:rsidDel="008F0C45">
                <w:delText>FilterCoefficient</w:delText>
              </w:r>
            </w:del>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2"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3" w:author="Huawei" w:date="2021-10-29T14:55:00Z"/>
              </w:rPr>
            </w:pPr>
          </w:p>
        </w:tc>
      </w:tr>
      <w:tr w:rsidR="00B2662B" w:rsidRPr="0025779D" w:rsidDel="008F0C45" w:rsidTr="008F0C45">
        <w:trPr>
          <w:del w:id="1064"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65" w:author="Huawei" w:date="2021-10-29T14:55:00Z"/>
              </w:rPr>
            </w:pPr>
            <w:del w:id="1066" w:author="Huawei" w:date="2021-10-29T14:55:00Z">
              <w:r w:rsidRPr="0025779D" w:rsidDel="008F0C45">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7"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8"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69" w:author="Huawei" w:date="2021-10-29T14:55:00Z"/>
              </w:rPr>
            </w:pPr>
          </w:p>
        </w:tc>
      </w:tr>
      <w:tr w:rsidR="00B2662B" w:rsidRPr="0025779D" w:rsidDel="008F0C45" w:rsidTr="008F0C45">
        <w:trPr>
          <w:del w:id="1070" w:author="Huawei" w:date="2021-10-29T14:55:00Z"/>
        </w:trPr>
        <w:tc>
          <w:tcPr>
            <w:tcW w:w="4533" w:type="dxa"/>
            <w:tcBorders>
              <w:top w:val="single" w:sz="4" w:space="0" w:color="000000"/>
              <w:left w:val="single" w:sz="4" w:space="0" w:color="000000"/>
              <w:bottom w:val="single" w:sz="4" w:space="0" w:color="000000"/>
              <w:right w:val="single" w:sz="4" w:space="0" w:color="000000"/>
            </w:tcBorders>
            <w:hideMark/>
          </w:tcPr>
          <w:p w:rsidR="00B2662B" w:rsidRPr="0025779D" w:rsidDel="008F0C45" w:rsidRDefault="00B2662B" w:rsidP="00346D7C">
            <w:pPr>
              <w:pStyle w:val="TAL"/>
              <w:rPr>
                <w:del w:id="1071" w:author="Huawei" w:date="2021-10-29T14:55:00Z"/>
              </w:rPr>
            </w:pPr>
            <w:del w:id="1072" w:author="Huawei" w:date="2021-10-29T14:55:00Z">
              <w:r w:rsidRPr="0025779D" w:rsidDel="008F0C45">
                <w:delText>}</w:delText>
              </w:r>
            </w:del>
          </w:p>
        </w:tc>
        <w:tc>
          <w:tcPr>
            <w:tcW w:w="2266"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3" w:author="Huawei" w:date="2021-10-29T14:55:00Z"/>
              </w:rPr>
            </w:pPr>
          </w:p>
        </w:tc>
        <w:tc>
          <w:tcPr>
            <w:tcW w:w="1699"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4" w:author="Huawei" w:date="2021-10-29T14:55:00Z"/>
              </w:rPr>
            </w:pPr>
          </w:p>
        </w:tc>
        <w:tc>
          <w:tcPr>
            <w:tcW w:w="1132" w:type="dxa"/>
            <w:tcBorders>
              <w:top w:val="single" w:sz="4" w:space="0" w:color="000000"/>
              <w:left w:val="single" w:sz="4" w:space="0" w:color="000000"/>
              <w:bottom w:val="single" w:sz="4" w:space="0" w:color="000000"/>
              <w:right w:val="single" w:sz="4" w:space="0" w:color="000000"/>
            </w:tcBorders>
          </w:tcPr>
          <w:p w:rsidR="00B2662B" w:rsidRPr="0025779D" w:rsidDel="008F0C45" w:rsidRDefault="00B2662B" w:rsidP="00346D7C">
            <w:pPr>
              <w:pStyle w:val="TAL"/>
              <w:rPr>
                <w:del w:id="1075" w:author="Huawei" w:date="2021-10-29T14:55:00Z"/>
              </w:rPr>
            </w:pPr>
          </w:p>
        </w:tc>
      </w:tr>
    </w:tbl>
    <w:p w:rsidR="00B2662B" w:rsidRPr="0025779D" w:rsidDel="00103565" w:rsidRDefault="00B2662B" w:rsidP="00B2662B">
      <w:pPr>
        <w:rPr>
          <w:del w:id="1076" w:author="Huawei" w:date="2021-10-29T15:14:00Z"/>
        </w:rPr>
      </w:pPr>
    </w:p>
    <w:p w:rsidR="00B2662B" w:rsidRPr="0025779D" w:rsidRDefault="00B2662B" w:rsidP="00B2662B">
      <w:pPr>
        <w:pStyle w:val="TH"/>
      </w:pPr>
      <w:r w:rsidRPr="0025779D">
        <w:lastRenderedPageBreak/>
        <w:t xml:space="preserve">Table 8.1.3.2.8.3.3-5: </w:t>
      </w:r>
      <w:proofErr w:type="spellStart"/>
      <w:r w:rsidRPr="0025779D">
        <w:rPr>
          <w:i/>
        </w:rPr>
        <w:t>MeasurementReport</w:t>
      </w:r>
      <w:proofErr w:type="spellEnd"/>
      <w:r w:rsidRPr="0025779D">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2662B" w:rsidRPr="0025779D" w:rsidTr="00346D7C">
        <w:tc>
          <w:tcPr>
            <w:tcW w:w="9780" w:type="dxa"/>
            <w:gridSpan w:val="4"/>
            <w:tcBorders>
              <w:top w:val="single" w:sz="4" w:space="0" w:color="auto"/>
              <w:left w:val="single" w:sz="4" w:space="0" w:color="auto"/>
              <w:bottom w:val="single" w:sz="4" w:space="0" w:color="auto"/>
              <w:right w:val="single" w:sz="4" w:space="0" w:color="auto"/>
            </w:tcBorders>
            <w:hideMark/>
          </w:tcPr>
          <w:p w:rsidR="00B2662B" w:rsidRPr="0025779D" w:rsidRDefault="00B2662B" w:rsidP="00346D7C">
            <w:pPr>
              <w:pStyle w:val="TAL"/>
            </w:pPr>
            <w:r w:rsidRPr="0025779D">
              <w:t>Derivation Path: 38.508-1 [4] Table 4.6.1-5A</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H"/>
            </w:pPr>
            <w:r w:rsidRPr="0025779D">
              <w:t>Condition</w:t>
            </w: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proofErr w:type="spellStart"/>
            <w:r w:rsidRPr="0025779D">
              <w:t>MeasurementReport</w:t>
            </w:r>
            <w:proofErr w:type="spellEnd"/>
            <w:r w:rsidRPr="0025779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criticalExtensions</w:t>
            </w:r>
            <w:proofErr w:type="spellEnd"/>
            <w:r w:rsidRPr="0025779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roofErr w:type="spellStart"/>
            <w:r w:rsidRPr="0025779D">
              <w:t>measurementReport</w:t>
            </w:r>
            <w:proofErr w:type="spellEnd"/>
            <w:r w:rsidRPr="0025779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103565">
            <w:pPr>
              <w:pStyle w:val="TAL"/>
            </w:pPr>
            <w:r w:rsidRPr="0025779D">
              <w:t xml:space="preserve">      </w:t>
            </w:r>
            <w:proofErr w:type="spellStart"/>
            <w:r w:rsidRPr="0025779D">
              <w:t>measResults</w:t>
            </w:r>
            <w:proofErr w:type="spellEnd"/>
            <w:del w:id="1077" w:author="Huawei" w:date="2021-10-29T15:16:00Z">
              <w:r w:rsidRPr="0025779D" w:rsidDel="00103565">
                <w:delText xml:space="preserve">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103565" w:rsidP="00346D7C">
            <w:pPr>
              <w:pStyle w:val="TAL"/>
            </w:pPr>
            <w:proofErr w:type="spellStart"/>
            <w:ins w:id="1078" w:author="Huawei" w:date="2021-10-29T15:16:00Z">
              <w:r>
                <w:t>MeasResults</w:t>
              </w:r>
            </w:ins>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103565" w:rsidP="00346D7C">
            <w:pPr>
              <w:pStyle w:val="TAL"/>
            </w:pPr>
            <w:ins w:id="1079" w:author="Huawei" w:date="2021-10-29T15:16:00Z">
              <w:r w:rsidRPr="0025779D">
                <w:t>Table 8.1.3.2.8.3.3-5</w:t>
              </w:r>
              <w:r>
                <w:t>A</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Del="00103565" w:rsidTr="00346D7C">
        <w:trPr>
          <w:del w:id="1080"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1" w:author="Huawei" w:date="2021-10-29T15:17:00Z"/>
              </w:rPr>
            </w:pPr>
            <w:del w:id="1082" w:author="Huawei" w:date="2021-10-29T15:17:00Z">
              <w:r w:rsidRPr="0025779D" w:rsidDel="00103565">
                <w:delText xml:space="preserve">        measId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3" w:author="Huawei" w:date="2021-10-29T15:17:00Z"/>
              </w:rPr>
            </w:pPr>
            <w:del w:id="1084" w:author="Huawei" w:date="2021-10-29T15:17:00Z">
              <w:r w:rsidRPr="0025779D" w:rsidDel="00103565">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8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86" w:author="Huawei" w:date="2021-10-29T15:17:00Z"/>
              </w:rPr>
            </w:pPr>
          </w:p>
        </w:tc>
      </w:tr>
      <w:tr w:rsidR="00B2662B" w:rsidRPr="0025779D" w:rsidDel="00103565" w:rsidTr="00346D7C">
        <w:trPr>
          <w:del w:id="108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88" w:author="Huawei" w:date="2021-10-29T15:17:00Z"/>
              </w:rPr>
            </w:pPr>
            <w:del w:id="1089" w:author="Huawei" w:date="2021-10-29T15:17:00Z">
              <w:r w:rsidRPr="0025779D" w:rsidDel="00103565">
                <w:delText xml:space="preserve">        measResultServingMOList SEQUENCE (SIZE (1..maxNrofServingCells)) OF MeasResultServMO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0" w:author="Huawei" w:date="2021-10-29T15:17:00Z"/>
              </w:rPr>
            </w:pPr>
            <w:del w:id="1091" w:author="Huawei" w:date="2021-10-29T15:17:00Z">
              <w:r w:rsidRPr="0025779D"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rPr>
                <w:del w:id="109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93" w:author="Huawei" w:date="2021-10-29T15:17:00Z"/>
              </w:rPr>
            </w:pPr>
          </w:p>
        </w:tc>
      </w:tr>
      <w:tr w:rsidR="00B2662B" w:rsidRPr="0025779D" w:rsidDel="00103565" w:rsidTr="00346D7C">
        <w:trPr>
          <w:del w:id="1094"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5" w:author="Huawei" w:date="2021-10-29T15:17:00Z"/>
              </w:rPr>
            </w:pPr>
            <w:del w:id="1096" w:author="Huawei" w:date="2021-10-29T15:17:00Z">
              <w:r w:rsidRPr="0025779D" w:rsidDel="00103565">
                <w:delText xml:space="preserve">          MeasResultServMO[1] </w:delText>
              </w:r>
              <w:r w:rsidRPr="0025779D" w:rsidDel="00103565">
                <w:rPr>
                  <w:snapToGrid w:val="0"/>
                </w:rPr>
                <w:delText xml:space="preserve">SEQUENCE </w:delText>
              </w:r>
              <w:r w:rsidRPr="0025779D"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097"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098" w:author="Huawei" w:date="2021-10-29T15:17:00Z"/>
              </w:rPr>
            </w:pPr>
            <w:del w:id="1099" w:author="Huawei" w:date="2021-10-29T15:17:00Z">
              <w:r w:rsidRPr="0025779D"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0" w:author="Huawei" w:date="2021-10-29T15:17:00Z"/>
              </w:rPr>
            </w:pPr>
          </w:p>
        </w:tc>
      </w:tr>
      <w:tr w:rsidR="00B2662B" w:rsidRPr="0025779D" w:rsidDel="00103565" w:rsidTr="00346D7C">
        <w:trPr>
          <w:del w:id="1101"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02" w:author="Huawei" w:date="2021-10-29T15:17:00Z"/>
              </w:rPr>
            </w:pPr>
            <w:del w:id="1103" w:author="Huawei" w:date="2021-10-29T15:17:00Z">
              <w:r w:rsidRPr="0025779D" w:rsidDel="00103565">
                <w:delText xml:space="preserve">            servCellId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04" w:author="Huawei" w:date="2021-10-29T15:17:00Z"/>
              </w:rPr>
            </w:pPr>
            <w:del w:id="1105" w:author="Huawei" w:date="2021-10-29T15:17:00Z">
              <w:r w:rsidRPr="0025779D" w:rsidDel="00103565">
                <w:rPr>
                  <w:lang w:eastAsia="zh-CN"/>
                </w:rPr>
                <w:delText>ServCellIndex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07" w:author="Huawei" w:date="2021-10-29T15:17:00Z"/>
              </w:rPr>
            </w:pPr>
          </w:p>
        </w:tc>
      </w:tr>
      <w:tr w:rsidR="00B2662B" w:rsidRPr="0025779D" w:rsidDel="00103565" w:rsidTr="00346D7C">
        <w:trPr>
          <w:del w:id="110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09" w:author="Huawei" w:date="2021-10-29T15:17:00Z"/>
              </w:rPr>
            </w:pPr>
            <w:del w:id="1110" w:author="Huawei" w:date="2021-10-29T15:17:00Z">
              <w:r w:rsidRPr="0025779D" w:rsidDel="00103565">
                <w:delText xml:space="preserve">            measResultServingCell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3" w:author="Huawei" w:date="2021-10-29T15:17:00Z"/>
              </w:rPr>
            </w:pPr>
          </w:p>
        </w:tc>
      </w:tr>
      <w:tr w:rsidR="00B2662B" w:rsidRPr="0025779D" w:rsidDel="00103565" w:rsidTr="00346D7C">
        <w:trPr>
          <w:del w:id="1114"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15" w:author="Huawei" w:date="2021-10-29T15:17:00Z"/>
              </w:rPr>
            </w:pPr>
            <w:del w:id="1116" w:author="Huawei" w:date="2021-10-29T15:17:00Z">
              <w:r w:rsidRPr="0025779D" w:rsidDel="00103565">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17" w:author="Huawei" w:date="2021-10-29T15:17:00Z"/>
              </w:rPr>
            </w:pPr>
            <w:del w:id="1118" w:author="Huawei" w:date="2021-10-29T15:17:00Z">
              <w:r w:rsidRPr="0025779D" w:rsidDel="00103565">
                <w:delText>Physical layer cell identity of NR Cell 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1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0" w:author="Huawei" w:date="2021-10-29T15:17:00Z"/>
              </w:rPr>
            </w:pPr>
          </w:p>
        </w:tc>
      </w:tr>
      <w:tr w:rsidR="00B2662B" w:rsidRPr="0025779D" w:rsidDel="00103565" w:rsidTr="00346D7C">
        <w:trPr>
          <w:del w:id="112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22" w:author="Huawei" w:date="2021-10-29T15:17:00Z"/>
              </w:rPr>
            </w:pPr>
            <w:del w:id="1123" w:author="Huawei" w:date="2021-10-29T15:17:00Z">
              <w:r w:rsidRPr="0025779D" w:rsidDel="00103565">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26" w:author="Huawei" w:date="2021-10-29T15:17:00Z"/>
              </w:rPr>
            </w:pPr>
          </w:p>
        </w:tc>
      </w:tr>
      <w:tr w:rsidR="00B2662B" w:rsidRPr="0025779D" w:rsidDel="00103565" w:rsidTr="00346D7C">
        <w:trPr>
          <w:del w:id="112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28" w:author="Huawei" w:date="2021-10-29T15:17:00Z"/>
              </w:rPr>
            </w:pPr>
            <w:del w:id="1129" w:author="Huawei" w:date="2021-10-29T15:17:00Z">
              <w:r w:rsidRPr="0025779D" w:rsidDel="00103565">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2" w:author="Huawei" w:date="2021-10-29T15:17:00Z"/>
              </w:rPr>
            </w:pPr>
          </w:p>
        </w:tc>
      </w:tr>
      <w:tr w:rsidR="00B2662B" w:rsidRPr="0025779D" w:rsidDel="00103565" w:rsidTr="00346D7C">
        <w:trPr>
          <w:del w:id="113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34" w:author="Huawei" w:date="2021-10-29T15:17:00Z"/>
              </w:rPr>
            </w:pPr>
            <w:del w:id="1135" w:author="Huawei" w:date="2021-10-29T15:17:00Z">
              <w:r w:rsidRPr="0025779D" w:rsidDel="00103565">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6"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38" w:author="Huawei" w:date="2021-10-29T15:17:00Z"/>
              </w:rPr>
            </w:pPr>
          </w:p>
        </w:tc>
      </w:tr>
      <w:tr w:rsidR="00B2662B" w:rsidRPr="0025779D" w:rsidDel="00103565" w:rsidTr="00346D7C">
        <w:trPr>
          <w:del w:id="1139"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0" w:author="Huawei" w:date="2021-10-29T15:17:00Z"/>
              </w:rPr>
            </w:pPr>
            <w:del w:id="1141" w:author="Huawei" w:date="2021-10-29T15:17:00Z">
              <w:r w:rsidRPr="0025779D" w:rsidDel="00103565">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2" w:author="Huawei" w:date="2021-10-29T15:17:00Z"/>
              </w:rPr>
            </w:pPr>
            <w:del w:id="1143" w:author="Huawei" w:date="2021-10-29T15:17:00Z">
              <w:r w:rsidRPr="0025779D"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4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45" w:author="Huawei" w:date="2021-10-29T15:17:00Z"/>
              </w:rPr>
            </w:pPr>
          </w:p>
        </w:tc>
      </w:tr>
      <w:tr w:rsidR="00B2662B" w:rsidRPr="0025779D" w:rsidDel="00103565" w:rsidTr="00346D7C">
        <w:trPr>
          <w:del w:id="114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7" w:author="Huawei" w:date="2021-10-29T15:17:00Z"/>
              </w:rPr>
            </w:pPr>
            <w:del w:id="1148" w:author="Huawei" w:date="2021-10-29T15:17:00Z">
              <w:r w:rsidRPr="0025779D" w:rsidDel="00103565">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49" w:author="Huawei" w:date="2021-10-29T15:17:00Z"/>
              </w:rPr>
            </w:pPr>
            <w:del w:id="1150" w:author="Huawei" w:date="2021-10-29T15:17:00Z">
              <w:r w:rsidRPr="0025779D" w:rsidDel="00103565">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2" w:author="Huawei" w:date="2021-10-29T15:17:00Z"/>
              </w:rPr>
            </w:pPr>
          </w:p>
        </w:tc>
      </w:tr>
      <w:tr w:rsidR="00B2662B" w:rsidRPr="0025779D" w:rsidDel="00103565" w:rsidTr="00346D7C">
        <w:trPr>
          <w:del w:id="115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54" w:author="Huawei" w:date="2021-10-29T15:17:00Z"/>
              </w:rPr>
            </w:pPr>
            <w:del w:id="1155" w:author="Huawei" w:date="2021-10-29T15:17:00Z">
              <w:r w:rsidRPr="0025779D" w:rsidDel="00103565">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56" w:author="Huawei" w:date="2021-10-29T15:17:00Z"/>
              </w:rPr>
            </w:pPr>
            <w:del w:id="1157" w:author="Huawei" w:date="2021-10-29T15:17:00Z">
              <w:r w:rsidRPr="0025779D"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59" w:author="Huawei" w:date="2021-10-29T15:17:00Z"/>
              </w:rPr>
            </w:pPr>
          </w:p>
        </w:tc>
      </w:tr>
      <w:tr w:rsidR="00B2662B" w:rsidRPr="0025779D" w:rsidDel="00103565" w:rsidTr="00346D7C">
        <w:trPr>
          <w:del w:id="1160"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61" w:author="Huawei" w:date="2021-10-29T15:17:00Z"/>
              </w:rPr>
            </w:pPr>
            <w:del w:id="1162"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3"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5" w:author="Huawei" w:date="2021-10-29T15:17:00Z"/>
              </w:rPr>
            </w:pPr>
          </w:p>
        </w:tc>
      </w:tr>
      <w:tr w:rsidR="00B2662B" w:rsidRPr="0025779D" w:rsidDel="00103565" w:rsidTr="00346D7C">
        <w:trPr>
          <w:del w:id="116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67" w:author="Huawei" w:date="2021-10-29T15:17:00Z"/>
              </w:rPr>
            </w:pPr>
            <w:del w:id="1168"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6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1" w:author="Huawei" w:date="2021-10-29T15:17:00Z"/>
              </w:rPr>
            </w:pPr>
          </w:p>
        </w:tc>
      </w:tr>
      <w:tr w:rsidR="00B2662B" w:rsidRPr="0025779D" w:rsidDel="00103565" w:rsidTr="00346D7C">
        <w:trPr>
          <w:del w:id="117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73" w:author="Huawei" w:date="2021-10-29T15:17:00Z"/>
              </w:rPr>
            </w:pPr>
            <w:del w:id="1174"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5"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77" w:author="Huawei" w:date="2021-10-29T15:17:00Z"/>
              </w:rPr>
            </w:pPr>
          </w:p>
        </w:tc>
      </w:tr>
      <w:tr w:rsidR="00B2662B" w:rsidRPr="0025779D" w:rsidDel="00103565" w:rsidTr="00346D7C">
        <w:trPr>
          <w:del w:id="117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79" w:author="Huawei" w:date="2021-10-29T15:17:00Z"/>
              </w:rPr>
            </w:pPr>
            <w:del w:id="1180"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1"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2"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3" w:author="Huawei" w:date="2021-10-29T15:17:00Z"/>
              </w:rPr>
            </w:pPr>
          </w:p>
        </w:tc>
      </w:tr>
      <w:tr w:rsidR="00B2662B" w:rsidRPr="0025779D" w:rsidDel="00103565" w:rsidTr="00346D7C">
        <w:trPr>
          <w:del w:id="1184"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85" w:author="Huawei" w:date="2021-10-29T15:17:00Z"/>
              </w:rPr>
            </w:pPr>
            <w:del w:id="1186"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7"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8"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89" w:author="Huawei" w:date="2021-10-29T15:17:00Z"/>
              </w:rPr>
            </w:pPr>
          </w:p>
        </w:tc>
      </w:tr>
      <w:tr w:rsidR="00B2662B" w:rsidRPr="0025779D" w:rsidDel="00103565" w:rsidTr="00346D7C">
        <w:trPr>
          <w:del w:id="1190"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91" w:author="Huawei" w:date="2021-10-29T15:17:00Z"/>
              </w:rPr>
            </w:pPr>
            <w:del w:id="1192"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3"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4"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5" w:author="Huawei" w:date="2021-10-29T15:17:00Z"/>
              </w:rPr>
            </w:pPr>
          </w:p>
        </w:tc>
      </w:tr>
      <w:tr w:rsidR="00B2662B" w:rsidRPr="0025779D" w:rsidDel="00103565" w:rsidTr="00346D7C">
        <w:trPr>
          <w:del w:id="1196"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197" w:author="Huawei" w:date="2021-10-29T15:17:00Z"/>
              </w:rPr>
            </w:pPr>
            <w:del w:id="1198" w:author="Huawei" w:date="2021-10-29T15:17:00Z">
              <w:r w:rsidRPr="0025779D" w:rsidDel="00103565">
                <w:delText xml:space="preserve">        measResultNeighCells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199"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0"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1" w:author="Huawei" w:date="2021-10-29T15:17:00Z"/>
              </w:rPr>
            </w:pPr>
          </w:p>
        </w:tc>
      </w:tr>
      <w:tr w:rsidR="00B2662B" w:rsidRPr="0025779D" w:rsidDel="00103565" w:rsidTr="00346D7C">
        <w:trPr>
          <w:del w:id="1202"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3" w:author="Huawei" w:date="2021-10-29T15:17:00Z"/>
              </w:rPr>
            </w:pPr>
            <w:del w:id="1204" w:author="Huawei" w:date="2021-10-29T15:17:00Z">
              <w:r w:rsidRPr="0025779D" w:rsidDel="00103565">
                <w:delText xml:space="preserve">          measResultListUTRA-FDD-r16 SEQUENCE (SIZE (1.. maxCellReport)) OF MeasResultListUTRA-FDD-r16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5" w:author="Huawei" w:date="2021-10-29T15:17:00Z"/>
              </w:rPr>
            </w:pPr>
            <w:del w:id="1206" w:author="Huawei" w:date="2021-10-29T15:17:00Z">
              <w:r w:rsidRPr="0025779D" w:rsidDel="00103565">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07" w:author="Huawei" w:date="2021-10-29T15:17:00Z"/>
              </w:rPr>
            </w:pPr>
            <w:del w:id="1208" w:author="Huawei" w:date="2021-10-29T15:17:00Z">
              <w:r w:rsidRPr="0025779D" w:rsidDel="00103565">
                <w:delText>Report UTRA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09" w:author="Huawei" w:date="2021-10-29T15:17:00Z"/>
                <w:lang w:eastAsia="zh-CN"/>
              </w:rPr>
            </w:pPr>
          </w:p>
        </w:tc>
      </w:tr>
      <w:tr w:rsidR="00B2662B" w:rsidRPr="0025779D" w:rsidDel="00103565" w:rsidTr="00346D7C">
        <w:trPr>
          <w:del w:id="1210"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1" w:author="Huawei" w:date="2021-10-29T15:17:00Z"/>
              </w:rPr>
            </w:pPr>
            <w:del w:id="1212" w:author="Huawei" w:date="2021-10-29T15:17:00Z">
              <w:r w:rsidRPr="0025779D" w:rsidDel="00103565">
                <w:delText xml:space="preserve">          MeasResultListUTRA-FDD-r16[1] </w:delText>
              </w:r>
              <w:r w:rsidRPr="0025779D" w:rsidDel="00103565">
                <w:rPr>
                  <w:snapToGrid w:val="0"/>
                </w:rPr>
                <w:delText xml:space="preserve">SEQUENCE </w:delText>
              </w:r>
              <w:r w:rsidRPr="0025779D" w:rsidDel="00103565">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13" w:author="Huawei" w:date="2021-10-29T15:1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4" w:author="Huawei" w:date="2021-10-29T15:17:00Z"/>
              </w:rPr>
            </w:pPr>
            <w:del w:id="1215" w:author="Huawei" w:date="2021-10-29T15:17:00Z">
              <w:r w:rsidRPr="0025779D" w:rsidDel="00103565">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16" w:author="Huawei" w:date="2021-10-29T15:17:00Z"/>
              </w:rPr>
            </w:pPr>
          </w:p>
        </w:tc>
      </w:tr>
      <w:tr w:rsidR="00B2662B" w:rsidRPr="0025779D" w:rsidDel="00103565" w:rsidTr="00346D7C">
        <w:trPr>
          <w:del w:id="1217" w:author="Huawei" w:date="2021-10-29T15:1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18" w:author="Huawei" w:date="2021-10-29T15:17:00Z"/>
              </w:rPr>
            </w:pPr>
            <w:del w:id="1219" w:author="Huawei" w:date="2021-10-29T15:17:00Z">
              <w:r w:rsidRPr="0025779D" w:rsidDel="00103565">
                <w:delText xml:space="preserve">            physCellId-r16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20" w:author="Huawei" w:date="2021-10-29T15:17:00Z"/>
              </w:rPr>
            </w:pPr>
            <w:del w:id="1221" w:author="Huawei" w:date="2021-10-29T15:17:00Z">
              <w:r w:rsidRPr="0025779D" w:rsidDel="00103565">
                <w:delText xml:space="preserve">Physical layer cell identity of UTRA Cell </w:delText>
              </w:r>
            </w:del>
            <w:del w:id="1222" w:author="Huawei" w:date="2021-10-19T11:17:00Z">
              <w:r w:rsidRPr="0025779D" w:rsidDel="00B2662B">
                <w:delText>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4" w:author="Huawei" w:date="2021-10-29T15:17:00Z"/>
              </w:rPr>
            </w:pPr>
          </w:p>
        </w:tc>
      </w:tr>
      <w:tr w:rsidR="00B2662B" w:rsidRPr="0025779D" w:rsidDel="00103565" w:rsidTr="00346D7C">
        <w:trPr>
          <w:del w:id="1225"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26" w:author="Huawei" w:date="2021-10-29T15:17:00Z"/>
              </w:rPr>
            </w:pPr>
            <w:del w:id="1227" w:author="Huawei" w:date="2021-10-29T15:17:00Z">
              <w:r w:rsidRPr="0025779D" w:rsidDel="00103565">
                <w:delText xml:space="preserve">            measResult-r16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8"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2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0" w:author="Huawei" w:date="2021-10-29T15:17:00Z"/>
              </w:rPr>
            </w:pPr>
          </w:p>
        </w:tc>
      </w:tr>
      <w:tr w:rsidR="00B2662B" w:rsidRPr="0025779D" w:rsidDel="00103565" w:rsidTr="00346D7C">
        <w:trPr>
          <w:del w:id="123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32" w:author="Huawei" w:date="2021-10-29T15:17:00Z"/>
              </w:rPr>
            </w:pPr>
            <w:del w:id="1233" w:author="Huawei" w:date="2021-10-29T15:17:00Z">
              <w:r w:rsidRPr="0025779D" w:rsidDel="00103565">
                <w:delText xml:space="preserve">              utra-FDD-RSCP-r16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34" w:author="Huawei" w:date="2021-10-29T15:17:00Z"/>
              </w:rPr>
            </w:pPr>
            <w:del w:id="1235" w:author="Huawei" w:date="2021-10-29T15:17:00Z">
              <w:r w:rsidRPr="0025779D" w:rsidDel="00103565">
                <w:delText>(-5..91)</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6"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37" w:author="Huawei" w:date="2021-10-29T15:17:00Z"/>
              </w:rPr>
            </w:pPr>
          </w:p>
        </w:tc>
      </w:tr>
      <w:tr w:rsidR="00B2662B" w:rsidRPr="0025779D" w:rsidDel="00103565" w:rsidTr="00346D7C">
        <w:trPr>
          <w:del w:id="1238"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39" w:author="Huawei" w:date="2021-10-29T15:17:00Z"/>
              </w:rPr>
            </w:pPr>
            <w:del w:id="1240" w:author="Huawei" w:date="2021-10-29T15:17:00Z">
              <w:r w:rsidRPr="0025779D" w:rsidDel="00103565">
                <w:delText xml:space="preserve">              utra-FDD-EcN0-r16</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41" w:author="Huawei" w:date="2021-10-29T15:17:00Z"/>
              </w:rPr>
            </w:pPr>
            <w:del w:id="1242" w:author="Huawei" w:date="2021-10-29T15:17:00Z">
              <w:r w:rsidRPr="0025779D" w:rsidDel="00103565">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3"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4" w:author="Huawei" w:date="2021-10-29T15:17:00Z"/>
              </w:rPr>
            </w:pPr>
          </w:p>
        </w:tc>
      </w:tr>
      <w:tr w:rsidR="00B2662B" w:rsidRPr="0025779D" w:rsidDel="00103565" w:rsidTr="00346D7C">
        <w:trPr>
          <w:del w:id="1245"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46" w:author="Huawei" w:date="2021-10-29T15:17:00Z"/>
              </w:rPr>
            </w:pPr>
            <w:del w:id="1247"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8"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49"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0" w:author="Huawei" w:date="2021-10-29T15:17:00Z"/>
              </w:rPr>
            </w:pPr>
          </w:p>
        </w:tc>
      </w:tr>
      <w:tr w:rsidR="00B2662B" w:rsidRPr="0025779D" w:rsidDel="00103565" w:rsidTr="00346D7C">
        <w:trPr>
          <w:del w:id="1251"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52" w:author="Huawei" w:date="2021-10-29T15:17:00Z"/>
              </w:rPr>
            </w:pPr>
            <w:del w:id="1253"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4"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5"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56" w:author="Huawei" w:date="2021-10-29T15:17:00Z"/>
              </w:rPr>
            </w:pPr>
          </w:p>
        </w:tc>
      </w:tr>
      <w:tr w:rsidR="00B2662B" w:rsidRPr="0025779D" w:rsidDel="00103565" w:rsidTr="00346D7C">
        <w:trPr>
          <w:del w:id="1257"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58" w:author="Huawei" w:date="2021-10-29T15:17:00Z"/>
              </w:rPr>
            </w:pPr>
            <w:del w:id="1259"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0"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1"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2" w:author="Huawei" w:date="2021-10-29T15:17:00Z"/>
              </w:rPr>
            </w:pPr>
          </w:p>
        </w:tc>
      </w:tr>
      <w:tr w:rsidR="00B2662B" w:rsidRPr="0025779D" w:rsidDel="00103565" w:rsidTr="00346D7C">
        <w:trPr>
          <w:del w:id="1263" w:author="Huawei" w:date="2021-10-29T15:1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Del="00103565" w:rsidRDefault="00B2662B" w:rsidP="00346D7C">
            <w:pPr>
              <w:pStyle w:val="TAL"/>
              <w:rPr>
                <w:del w:id="1264" w:author="Huawei" w:date="2021-10-29T15:17:00Z"/>
              </w:rPr>
            </w:pPr>
            <w:del w:id="1265" w:author="Huawei" w:date="2021-10-29T15:17:00Z">
              <w:r w:rsidRPr="0025779D" w:rsidDel="00103565">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6" w:author="Huawei" w:date="2021-10-29T15:1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7" w:author="Huawei" w:date="2021-10-29T15:1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Del="00103565" w:rsidRDefault="00B2662B" w:rsidP="00346D7C">
            <w:pPr>
              <w:pStyle w:val="TAL"/>
              <w:rPr>
                <w:del w:id="1268" w:author="Huawei" w:date="2021-10-29T15:17:00Z"/>
              </w:rPr>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r w:rsidR="00B2662B" w:rsidRPr="0025779D" w:rsidTr="00346D7C">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662B" w:rsidRPr="0025779D" w:rsidRDefault="00B2662B" w:rsidP="00346D7C">
            <w:pPr>
              <w:pStyle w:val="TAL"/>
            </w:pPr>
            <w:r w:rsidRPr="0025779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662B" w:rsidRPr="0025779D" w:rsidRDefault="00B2662B" w:rsidP="00346D7C">
            <w:pPr>
              <w:pStyle w:val="TAL"/>
            </w:pPr>
          </w:p>
        </w:tc>
      </w:tr>
    </w:tbl>
    <w:p w:rsidR="00B2662B" w:rsidRDefault="00B2662B" w:rsidP="00B2662B">
      <w:pPr>
        <w:rPr>
          <w:ins w:id="1269" w:author="Huawei" w:date="2021-10-29T15:16:00Z"/>
        </w:rPr>
      </w:pPr>
    </w:p>
    <w:p w:rsidR="00103565" w:rsidRPr="00596157" w:rsidRDefault="00103565" w:rsidP="00103565">
      <w:pPr>
        <w:pStyle w:val="TH"/>
        <w:rPr>
          <w:ins w:id="1270" w:author="Huawei" w:date="2021-10-29T15:16:00Z"/>
          <w:lang w:eastAsia="zh-CN"/>
        </w:rPr>
      </w:pPr>
      <w:ins w:id="1271" w:author="Huawei" w:date="2021-10-29T15:17:00Z">
        <w:r w:rsidRPr="0025779D">
          <w:lastRenderedPageBreak/>
          <w:t>Table 8.1.3.2.8.3.3-5</w:t>
        </w:r>
        <w:r>
          <w:t>A</w:t>
        </w:r>
      </w:ins>
      <w:ins w:id="1272" w:author="Huawei" w:date="2021-10-29T15:16:00Z">
        <w:r w:rsidRPr="00BE2064">
          <w:t xml:space="preserve">: </w:t>
        </w:r>
        <w:proofErr w:type="spellStart"/>
        <w:r w:rsidRPr="00BE2064">
          <w:rPr>
            <w:i/>
          </w:rPr>
          <w:t>MeasResults</w:t>
        </w:r>
        <w:proofErr w:type="spellEnd"/>
        <w:r>
          <w:rPr>
            <w:i/>
          </w:rPr>
          <w:t xml:space="preserve"> </w:t>
        </w:r>
        <w:r>
          <w:rPr>
            <w:rFonts w:hint="eastAsia"/>
            <w:lang w:eastAsia="zh-CN"/>
          </w:rPr>
          <w:t>(</w:t>
        </w:r>
      </w:ins>
      <w:ins w:id="1273" w:author="Huawei" w:date="2021-10-29T15:17:00Z">
        <w:r w:rsidRPr="0025779D">
          <w:t>Table 8.1.3.2.8.3.3-5</w:t>
        </w:r>
      </w:ins>
      <w:ins w:id="1274" w:author="Huawei" w:date="2021-10-29T15:1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3565" w:rsidRPr="00BE2064" w:rsidTr="00305876">
        <w:trPr>
          <w:ins w:id="1275" w:author="Huawei" w:date="2021-10-29T15:16:00Z"/>
        </w:trPr>
        <w:tc>
          <w:tcPr>
            <w:tcW w:w="9747" w:type="dxa"/>
            <w:gridSpan w:val="4"/>
          </w:tcPr>
          <w:p w:rsidR="00103565" w:rsidRPr="00BE2064" w:rsidRDefault="00103565" w:rsidP="00103565">
            <w:pPr>
              <w:pStyle w:val="TAH"/>
              <w:jc w:val="left"/>
              <w:rPr>
                <w:ins w:id="1276" w:author="Huawei" w:date="2021-10-29T15:16:00Z"/>
                <w:b w:val="0"/>
              </w:rPr>
            </w:pPr>
            <w:ins w:id="1277" w:author="Huawei" w:date="2021-10-29T15:16:00Z">
              <w:r w:rsidRPr="00BE2064">
                <w:rPr>
                  <w:b w:val="0"/>
                </w:rPr>
                <w:t xml:space="preserve">Derivation Path: </w:t>
              </w:r>
              <w:proofErr w:type="spellStart"/>
              <w:r w:rsidRPr="00BE2064">
                <w:rPr>
                  <w:b w:val="0"/>
                </w:rPr>
                <w:t>TS</w:t>
              </w:r>
              <w:proofErr w:type="spellEnd"/>
              <w:r w:rsidRPr="00BE2064">
                <w:rPr>
                  <w:b w:val="0"/>
                </w:rPr>
                <w:t xml:space="preserve"> 38.</w:t>
              </w:r>
              <w:r>
                <w:rPr>
                  <w:b w:val="0"/>
                </w:rPr>
                <w:t>508-1 [4</w:t>
              </w:r>
              <w:r w:rsidRPr="00BE2064">
                <w:rPr>
                  <w:b w:val="0"/>
                </w:rPr>
                <w:t xml:space="preserve">], </w:t>
              </w:r>
              <w:r w:rsidRPr="00DF68E3">
                <w:rPr>
                  <w:b w:val="0"/>
                </w:rPr>
                <w:t>Table 4.6.3-79</w:t>
              </w:r>
            </w:ins>
          </w:p>
        </w:tc>
      </w:tr>
      <w:tr w:rsidR="00103565" w:rsidRPr="00BE2064" w:rsidTr="00305876">
        <w:trPr>
          <w:ins w:id="1278" w:author="Huawei" w:date="2021-10-29T15:16:00Z"/>
        </w:trPr>
        <w:tc>
          <w:tcPr>
            <w:tcW w:w="4535" w:type="dxa"/>
          </w:tcPr>
          <w:p w:rsidR="00103565" w:rsidRPr="00BE2064" w:rsidRDefault="00103565" w:rsidP="00305876">
            <w:pPr>
              <w:pStyle w:val="TAH"/>
              <w:rPr>
                <w:ins w:id="1279" w:author="Huawei" w:date="2021-10-29T15:16:00Z"/>
              </w:rPr>
            </w:pPr>
            <w:ins w:id="1280" w:author="Huawei" w:date="2021-10-29T15:16:00Z">
              <w:r w:rsidRPr="00BE2064">
                <w:t>Information Element</w:t>
              </w:r>
            </w:ins>
          </w:p>
        </w:tc>
        <w:tc>
          <w:tcPr>
            <w:tcW w:w="2267" w:type="dxa"/>
          </w:tcPr>
          <w:p w:rsidR="00103565" w:rsidRPr="00BE2064" w:rsidRDefault="00103565" w:rsidP="00305876">
            <w:pPr>
              <w:pStyle w:val="TAH"/>
              <w:rPr>
                <w:ins w:id="1281" w:author="Huawei" w:date="2021-10-29T15:16:00Z"/>
              </w:rPr>
            </w:pPr>
            <w:ins w:id="1282" w:author="Huawei" w:date="2021-10-29T15:16:00Z">
              <w:r w:rsidRPr="00BE2064">
                <w:t>Value/remark</w:t>
              </w:r>
            </w:ins>
          </w:p>
        </w:tc>
        <w:tc>
          <w:tcPr>
            <w:tcW w:w="1700" w:type="dxa"/>
          </w:tcPr>
          <w:p w:rsidR="00103565" w:rsidRPr="00BE2064" w:rsidRDefault="00103565" w:rsidP="00305876">
            <w:pPr>
              <w:pStyle w:val="TAH"/>
              <w:rPr>
                <w:ins w:id="1283" w:author="Huawei" w:date="2021-10-29T15:16:00Z"/>
              </w:rPr>
            </w:pPr>
            <w:ins w:id="1284" w:author="Huawei" w:date="2021-10-29T15:16:00Z">
              <w:r w:rsidRPr="00BE2064">
                <w:t>Comment</w:t>
              </w:r>
            </w:ins>
          </w:p>
        </w:tc>
        <w:tc>
          <w:tcPr>
            <w:tcW w:w="1245" w:type="dxa"/>
          </w:tcPr>
          <w:p w:rsidR="00103565" w:rsidRPr="00BE2064" w:rsidRDefault="00103565" w:rsidP="00305876">
            <w:pPr>
              <w:pStyle w:val="TAH"/>
              <w:rPr>
                <w:ins w:id="1285" w:author="Huawei" w:date="2021-10-29T15:16:00Z"/>
              </w:rPr>
            </w:pPr>
            <w:ins w:id="1286" w:author="Huawei" w:date="2021-10-29T15:16:00Z">
              <w:r w:rsidRPr="00BE2064">
                <w:t>Condition</w:t>
              </w:r>
            </w:ins>
          </w:p>
        </w:tc>
      </w:tr>
      <w:tr w:rsidR="00103565" w:rsidRPr="00BE2064" w:rsidTr="00305876">
        <w:trPr>
          <w:ins w:id="1287" w:author="Huawei" w:date="2021-10-29T15:16:00Z"/>
        </w:trPr>
        <w:tc>
          <w:tcPr>
            <w:tcW w:w="4535" w:type="dxa"/>
          </w:tcPr>
          <w:p w:rsidR="00103565" w:rsidRPr="00BE2064" w:rsidRDefault="00103565" w:rsidP="00305876">
            <w:pPr>
              <w:pStyle w:val="TAL"/>
              <w:rPr>
                <w:ins w:id="1288" w:author="Huawei" w:date="2021-10-29T15:16:00Z"/>
              </w:rPr>
            </w:pPr>
            <w:proofErr w:type="spellStart"/>
            <w:ins w:id="1289" w:author="Huawei" w:date="2021-10-29T15:16: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103565" w:rsidRPr="00BE2064" w:rsidRDefault="00103565" w:rsidP="00305876">
            <w:pPr>
              <w:pStyle w:val="TAL"/>
              <w:rPr>
                <w:ins w:id="1290" w:author="Huawei" w:date="2021-10-29T15:16:00Z"/>
              </w:rPr>
            </w:pPr>
          </w:p>
        </w:tc>
        <w:tc>
          <w:tcPr>
            <w:tcW w:w="1700" w:type="dxa"/>
          </w:tcPr>
          <w:p w:rsidR="00103565" w:rsidRPr="00BE2064" w:rsidRDefault="00103565" w:rsidP="00305876">
            <w:pPr>
              <w:pStyle w:val="TAL"/>
              <w:rPr>
                <w:ins w:id="1291" w:author="Huawei" w:date="2021-10-29T15:16:00Z"/>
              </w:rPr>
            </w:pPr>
          </w:p>
        </w:tc>
        <w:tc>
          <w:tcPr>
            <w:tcW w:w="1245" w:type="dxa"/>
          </w:tcPr>
          <w:p w:rsidR="00103565" w:rsidRPr="00BE2064" w:rsidRDefault="00103565" w:rsidP="00305876">
            <w:pPr>
              <w:pStyle w:val="TAL"/>
              <w:rPr>
                <w:ins w:id="1292" w:author="Huawei" w:date="2021-10-29T15:16:00Z"/>
              </w:rPr>
            </w:pPr>
          </w:p>
        </w:tc>
      </w:tr>
      <w:tr w:rsidR="00103565" w:rsidRPr="00BE2064" w:rsidTr="00305876">
        <w:trPr>
          <w:ins w:id="1293" w:author="Huawei" w:date="2021-10-29T15:16:00Z"/>
        </w:trPr>
        <w:tc>
          <w:tcPr>
            <w:tcW w:w="4535" w:type="dxa"/>
          </w:tcPr>
          <w:p w:rsidR="00103565" w:rsidRPr="00BE2064" w:rsidRDefault="00103565" w:rsidP="00305876">
            <w:pPr>
              <w:pStyle w:val="TAL"/>
              <w:rPr>
                <w:ins w:id="1294" w:author="Huawei" w:date="2021-10-29T15:16:00Z"/>
              </w:rPr>
            </w:pPr>
            <w:ins w:id="1295" w:author="Huawei" w:date="2021-10-29T15:16:00Z">
              <w:r w:rsidRPr="00BE2064">
                <w:t xml:space="preserve">  </w:t>
              </w:r>
              <w:proofErr w:type="spellStart"/>
              <w:r w:rsidRPr="00BE2064">
                <w:t>measId</w:t>
              </w:r>
              <w:proofErr w:type="spellEnd"/>
            </w:ins>
          </w:p>
        </w:tc>
        <w:tc>
          <w:tcPr>
            <w:tcW w:w="2267" w:type="dxa"/>
          </w:tcPr>
          <w:p w:rsidR="00103565" w:rsidRPr="00BE2064" w:rsidRDefault="00103565" w:rsidP="00305876">
            <w:pPr>
              <w:pStyle w:val="TAL"/>
              <w:rPr>
                <w:ins w:id="1296" w:author="Huawei" w:date="2021-10-29T15:16:00Z"/>
              </w:rPr>
            </w:pPr>
            <w:ins w:id="1297" w:author="Huawei" w:date="2021-10-29T15:16:00Z">
              <w:r>
                <w:t>1</w:t>
              </w:r>
            </w:ins>
          </w:p>
        </w:tc>
        <w:tc>
          <w:tcPr>
            <w:tcW w:w="1700" w:type="dxa"/>
          </w:tcPr>
          <w:p w:rsidR="00103565" w:rsidRPr="00BE2064" w:rsidRDefault="00103565" w:rsidP="00305876">
            <w:pPr>
              <w:pStyle w:val="TAL"/>
              <w:rPr>
                <w:ins w:id="1298" w:author="Huawei" w:date="2021-10-29T15:16:00Z"/>
              </w:rPr>
            </w:pPr>
          </w:p>
        </w:tc>
        <w:tc>
          <w:tcPr>
            <w:tcW w:w="1245" w:type="dxa"/>
          </w:tcPr>
          <w:p w:rsidR="00103565" w:rsidRPr="00BE2064" w:rsidRDefault="00103565" w:rsidP="00305876">
            <w:pPr>
              <w:pStyle w:val="TAL"/>
              <w:rPr>
                <w:ins w:id="1299" w:author="Huawei" w:date="2021-10-29T15:16:00Z"/>
              </w:rPr>
            </w:pPr>
          </w:p>
        </w:tc>
      </w:tr>
      <w:tr w:rsidR="00103565" w:rsidRPr="00BE2064" w:rsidTr="00305876">
        <w:trPr>
          <w:ins w:id="1300" w:author="Huawei" w:date="2021-10-29T15:16:00Z"/>
        </w:trPr>
        <w:tc>
          <w:tcPr>
            <w:tcW w:w="4535" w:type="dxa"/>
          </w:tcPr>
          <w:p w:rsidR="00103565" w:rsidRPr="00BE2064" w:rsidRDefault="00103565" w:rsidP="00305876">
            <w:pPr>
              <w:pStyle w:val="TAL"/>
              <w:rPr>
                <w:ins w:id="1301" w:author="Huawei" w:date="2021-10-29T15:16:00Z"/>
              </w:rPr>
            </w:pPr>
            <w:ins w:id="1302" w:author="Huawei" w:date="2021-10-29T15:16:00Z">
              <w:r w:rsidRPr="00BE2064">
                <w:t xml:space="preserve">  </w:t>
              </w:r>
              <w:proofErr w:type="spellStart"/>
              <w:r w:rsidRPr="00BE2064">
                <w:t>measResultNeighCells</w:t>
              </w:r>
              <w:proofErr w:type="spellEnd"/>
              <w:r>
                <w:t xml:space="preserve"> CHOICE {</w:t>
              </w:r>
            </w:ins>
          </w:p>
        </w:tc>
        <w:tc>
          <w:tcPr>
            <w:tcW w:w="2267" w:type="dxa"/>
          </w:tcPr>
          <w:p w:rsidR="00103565" w:rsidRPr="00BE2064" w:rsidRDefault="00103565" w:rsidP="00305876">
            <w:pPr>
              <w:pStyle w:val="TAL"/>
              <w:rPr>
                <w:ins w:id="1303" w:author="Huawei" w:date="2021-10-29T15:16:00Z"/>
              </w:rPr>
            </w:pPr>
          </w:p>
        </w:tc>
        <w:tc>
          <w:tcPr>
            <w:tcW w:w="1700" w:type="dxa"/>
          </w:tcPr>
          <w:p w:rsidR="00103565" w:rsidRPr="00BE2064" w:rsidRDefault="00103565" w:rsidP="00305876">
            <w:pPr>
              <w:pStyle w:val="TAL"/>
              <w:rPr>
                <w:ins w:id="1304" w:author="Huawei" w:date="2021-10-29T15:16:00Z"/>
              </w:rPr>
            </w:pPr>
          </w:p>
        </w:tc>
        <w:tc>
          <w:tcPr>
            <w:tcW w:w="1245" w:type="dxa"/>
          </w:tcPr>
          <w:p w:rsidR="00103565" w:rsidRPr="00BE2064" w:rsidRDefault="00103565" w:rsidP="00305876">
            <w:pPr>
              <w:pStyle w:val="TAL"/>
              <w:rPr>
                <w:ins w:id="1305" w:author="Huawei" w:date="2021-10-29T15:16:00Z"/>
              </w:rPr>
            </w:pPr>
          </w:p>
        </w:tc>
      </w:tr>
      <w:tr w:rsidR="00103565" w:rsidRPr="00BE2064" w:rsidTr="00305876">
        <w:trPr>
          <w:ins w:id="1306" w:author="Huawei" w:date="2021-10-29T15:16:00Z"/>
        </w:trPr>
        <w:tc>
          <w:tcPr>
            <w:tcW w:w="4535" w:type="dxa"/>
          </w:tcPr>
          <w:p w:rsidR="00103565" w:rsidRPr="00596157" w:rsidRDefault="00103565" w:rsidP="00305876">
            <w:pPr>
              <w:pStyle w:val="TAL"/>
              <w:rPr>
                <w:ins w:id="1307" w:author="Huawei" w:date="2021-10-29T15:16:00Z"/>
                <w:lang w:eastAsia="zh-CN"/>
              </w:rPr>
            </w:pPr>
            <w:ins w:id="1308" w:author="Huawei" w:date="2021-10-29T15:16:00Z">
              <w:r w:rsidRPr="00596157">
                <w:rPr>
                  <w:rFonts w:hint="eastAsia"/>
                  <w:lang w:eastAsia="zh-CN"/>
                </w:rPr>
                <w:t xml:space="preserve"> </w:t>
              </w:r>
              <w:r w:rsidRPr="00596157">
                <w:rPr>
                  <w:lang w:eastAsia="zh-CN"/>
                </w:rPr>
                <w:t xml:space="preserve">   </w:t>
              </w:r>
              <w:r w:rsidRPr="00596157">
                <w:t>measResultListUTRA-FDD-r16 SEQUENCE (SIZE (1..maxCellReport)) OF MeasResultUTRA-FDD-r16 {</w:t>
              </w:r>
            </w:ins>
          </w:p>
        </w:tc>
        <w:tc>
          <w:tcPr>
            <w:tcW w:w="2267" w:type="dxa"/>
          </w:tcPr>
          <w:p w:rsidR="00103565" w:rsidRPr="00305876" w:rsidRDefault="00103565" w:rsidP="00305876">
            <w:pPr>
              <w:pStyle w:val="TAL"/>
              <w:rPr>
                <w:ins w:id="1309" w:author="Huawei" w:date="2021-10-29T15:16:00Z"/>
                <w:lang w:eastAsia="zh-CN"/>
              </w:rPr>
            </w:pPr>
            <w:ins w:id="1310" w:author="Huawei" w:date="2021-10-29T15:16:00Z">
              <w:r w:rsidRPr="00305876">
                <w:rPr>
                  <w:rFonts w:hint="eastAsia"/>
                  <w:lang w:eastAsia="zh-CN"/>
                </w:rPr>
                <w:t>1</w:t>
              </w:r>
              <w:r w:rsidRPr="00305876">
                <w:rPr>
                  <w:lang w:eastAsia="zh-CN"/>
                </w:rPr>
                <w:t xml:space="preserve"> entry</w:t>
              </w:r>
            </w:ins>
          </w:p>
        </w:tc>
        <w:tc>
          <w:tcPr>
            <w:tcW w:w="1700" w:type="dxa"/>
          </w:tcPr>
          <w:p w:rsidR="00103565" w:rsidRPr="00305876" w:rsidRDefault="00103565" w:rsidP="00305876">
            <w:pPr>
              <w:pStyle w:val="TAL"/>
              <w:rPr>
                <w:ins w:id="1311" w:author="Huawei" w:date="2021-10-29T15:16:00Z"/>
              </w:rPr>
            </w:pPr>
          </w:p>
        </w:tc>
        <w:tc>
          <w:tcPr>
            <w:tcW w:w="1245" w:type="dxa"/>
          </w:tcPr>
          <w:p w:rsidR="00103565" w:rsidRPr="00305876" w:rsidRDefault="00103565" w:rsidP="00305876">
            <w:pPr>
              <w:pStyle w:val="TAL"/>
              <w:rPr>
                <w:ins w:id="1312" w:author="Huawei" w:date="2021-10-29T15:16:00Z"/>
                <w:lang w:eastAsia="zh-CN"/>
              </w:rPr>
            </w:pPr>
          </w:p>
        </w:tc>
      </w:tr>
      <w:tr w:rsidR="00103565" w:rsidRPr="00BE2064" w:rsidTr="00305876">
        <w:trPr>
          <w:ins w:id="1313" w:author="Huawei" w:date="2021-10-29T15:16:00Z"/>
        </w:trPr>
        <w:tc>
          <w:tcPr>
            <w:tcW w:w="4535" w:type="dxa"/>
          </w:tcPr>
          <w:p w:rsidR="00103565" w:rsidRPr="00596157" w:rsidRDefault="00103565" w:rsidP="00305876">
            <w:pPr>
              <w:pStyle w:val="TAL"/>
              <w:rPr>
                <w:ins w:id="1314" w:author="Huawei" w:date="2021-10-29T15:16:00Z"/>
                <w:lang w:eastAsia="zh-CN"/>
              </w:rPr>
            </w:pPr>
            <w:ins w:id="1315" w:author="Huawei" w:date="2021-10-29T15:16:00Z">
              <w:r w:rsidRPr="00596157">
                <w:rPr>
                  <w:rFonts w:hint="eastAsia"/>
                  <w:lang w:eastAsia="zh-CN"/>
                </w:rPr>
                <w:t xml:space="preserve"> </w:t>
              </w:r>
              <w:r w:rsidRPr="00596157">
                <w:rPr>
                  <w:lang w:eastAsia="zh-CN"/>
                </w:rPr>
                <w:t xml:space="preserve">     </w:t>
              </w:r>
              <w:r w:rsidRPr="00596157">
                <w:t>MeasResultUTRA-FDD-r16[1] SEQUENCE {</w:t>
              </w:r>
            </w:ins>
          </w:p>
        </w:tc>
        <w:tc>
          <w:tcPr>
            <w:tcW w:w="2267" w:type="dxa"/>
          </w:tcPr>
          <w:p w:rsidR="00103565" w:rsidRPr="00305876" w:rsidRDefault="00103565" w:rsidP="00305876">
            <w:pPr>
              <w:pStyle w:val="TAL"/>
              <w:rPr>
                <w:ins w:id="1316" w:author="Huawei" w:date="2021-10-29T15:16:00Z"/>
                <w:lang w:eastAsia="zh-CN"/>
              </w:rPr>
            </w:pPr>
          </w:p>
        </w:tc>
        <w:tc>
          <w:tcPr>
            <w:tcW w:w="1700" w:type="dxa"/>
          </w:tcPr>
          <w:p w:rsidR="00103565" w:rsidRPr="00305876" w:rsidRDefault="00103565" w:rsidP="00305876">
            <w:pPr>
              <w:pStyle w:val="TAL"/>
              <w:rPr>
                <w:ins w:id="1317" w:author="Huawei" w:date="2021-10-29T15:16:00Z"/>
                <w:lang w:eastAsia="zh-CN"/>
              </w:rPr>
            </w:pPr>
            <w:ins w:id="1318" w:author="Huawei" w:date="2021-10-29T15:16:00Z">
              <w:r w:rsidRPr="00305876">
                <w:rPr>
                  <w:rFonts w:hint="eastAsia"/>
                  <w:lang w:eastAsia="zh-CN"/>
                </w:rPr>
                <w:t>e</w:t>
              </w:r>
              <w:r w:rsidRPr="00305876">
                <w:rPr>
                  <w:lang w:eastAsia="zh-CN"/>
                </w:rPr>
                <w:t>ntry 1</w:t>
              </w:r>
            </w:ins>
          </w:p>
        </w:tc>
        <w:tc>
          <w:tcPr>
            <w:tcW w:w="1245" w:type="dxa"/>
          </w:tcPr>
          <w:p w:rsidR="00103565" w:rsidRPr="00305876" w:rsidRDefault="00103565" w:rsidP="00305876">
            <w:pPr>
              <w:pStyle w:val="TAL"/>
              <w:rPr>
                <w:ins w:id="1319" w:author="Huawei" w:date="2021-10-29T15:16:00Z"/>
                <w:lang w:eastAsia="zh-CN"/>
              </w:rPr>
            </w:pPr>
          </w:p>
        </w:tc>
      </w:tr>
      <w:tr w:rsidR="00103565" w:rsidRPr="00BE2064" w:rsidTr="00305876">
        <w:trPr>
          <w:ins w:id="1320" w:author="Huawei" w:date="2021-10-29T15:16:00Z"/>
        </w:trPr>
        <w:tc>
          <w:tcPr>
            <w:tcW w:w="4535" w:type="dxa"/>
          </w:tcPr>
          <w:p w:rsidR="00103565" w:rsidRPr="00596157" w:rsidRDefault="00103565" w:rsidP="00305876">
            <w:pPr>
              <w:pStyle w:val="TAL"/>
              <w:rPr>
                <w:ins w:id="1321" w:author="Huawei" w:date="2021-10-29T15:16:00Z"/>
                <w:lang w:eastAsia="zh-CN"/>
              </w:rPr>
            </w:pPr>
            <w:ins w:id="1322" w:author="Huawei" w:date="2021-10-29T15:16:00Z">
              <w:r w:rsidRPr="00596157">
                <w:rPr>
                  <w:rFonts w:hint="eastAsia"/>
                  <w:lang w:eastAsia="zh-CN"/>
                </w:rPr>
                <w:t xml:space="preserve"> </w:t>
              </w:r>
              <w:r w:rsidRPr="00596157">
                <w:rPr>
                  <w:lang w:eastAsia="zh-CN"/>
                </w:rPr>
                <w:t xml:space="preserve">       </w:t>
              </w:r>
              <w:r w:rsidRPr="00596157">
                <w:t>physCellId-r16</w:t>
              </w:r>
            </w:ins>
          </w:p>
        </w:tc>
        <w:tc>
          <w:tcPr>
            <w:tcW w:w="2267" w:type="dxa"/>
          </w:tcPr>
          <w:p w:rsidR="00103565" w:rsidRPr="00305876" w:rsidRDefault="00103565" w:rsidP="00305876">
            <w:pPr>
              <w:pStyle w:val="TAL"/>
              <w:rPr>
                <w:ins w:id="1323" w:author="Huawei" w:date="2021-10-29T15:16:00Z"/>
                <w:lang w:eastAsia="zh-CN"/>
              </w:rPr>
            </w:pPr>
            <w:ins w:id="1324" w:author="Huawei" w:date="2021-10-29T15:16:00Z">
              <w:r w:rsidRPr="00305876">
                <w:t xml:space="preserve">PhysCellIdUTRA-FDD-r16 of </w:t>
              </w:r>
              <w:proofErr w:type="spellStart"/>
              <w:r w:rsidRPr="00305876">
                <w:t>UTRA</w:t>
              </w:r>
              <w:proofErr w:type="spellEnd"/>
              <w:r w:rsidRPr="00305876">
                <w:t xml:space="preserve"> Cell 5</w:t>
              </w:r>
            </w:ins>
          </w:p>
        </w:tc>
        <w:tc>
          <w:tcPr>
            <w:tcW w:w="1700" w:type="dxa"/>
          </w:tcPr>
          <w:p w:rsidR="00103565" w:rsidRPr="00305876" w:rsidRDefault="00103565" w:rsidP="00305876">
            <w:pPr>
              <w:pStyle w:val="TAL"/>
              <w:rPr>
                <w:ins w:id="1325" w:author="Huawei" w:date="2021-10-29T15:16:00Z"/>
              </w:rPr>
            </w:pPr>
          </w:p>
        </w:tc>
        <w:tc>
          <w:tcPr>
            <w:tcW w:w="1245" w:type="dxa"/>
          </w:tcPr>
          <w:p w:rsidR="00103565" w:rsidRPr="00305876" w:rsidRDefault="00103565" w:rsidP="00305876">
            <w:pPr>
              <w:pStyle w:val="TAL"/>
              <w:rPr>
                <w:ins w:id="1326" w:author="Huawei" w:date="2021-10-29T15:16:00Z"/>
                <w:lang w:eastAsia="zh-CN"/>
              </w:rPr>
            </w:pPr>
          </w:p>
        </w:tc>
      </w:tr>
      <w:tr w:rsidR="00103565" w:rsidRPr="00BE2064" w:rsidTr="00305876">
        <w:trPr>
          <w:ins w:id="1327" w:author="Huawei" w:date="2021-10-29T15:16:00Z"/>
        </w:trPr>
        <w:tc>
          <w:tcPr>
            <w:tcW w:w="4535" w:type="dxa"/>
          </w:tcPr>
          <w:p w:rsidR="00103565" w:rsidRPr="00596157" w:rsidRDefault="00103565" w:rsidP="00305876">
            <w:pPr>
              <w:pStyle w:val="TAL"/>
              <w:rPr>
                <w:ins w:id="1328" w:author="Huawei" w:date="2021-10-29T15:16:00Z"/>
                <w:lang w:eastAsia="zh-CN"/>
              </w:rPr>
            </w:pPr>
            <w:ins w:id="1329" w:author="Huawei" w:date="2021-10-29T15:16:00Z">
              <w:r w:rsidRPr="00596157">
                <w:rPr>
                  <w:rFonts w:hint="eastAsia"/>
                  <w:lang w:eastAsia="zh-CN"/>
                </w:rPr>
                <w:t xml:space="preserve"> </w:t>
              </w:r>
              <w:r w:rsidRPr="00596157">
                <w:rPr>
                  <w:lang w:eastAsia="zh-CN"/>
                </w:rPr>
                <w:t xml:space="preserve">       </w:t>
              </w:r>
              <w:r w:rsidRPr="00596157">
                <w:t>measResult-r16 SEQUENCE {</w:t>
              </w:r>
            </w:ins>
          </w:p>
        </w:tc>
        <w:tc>
          <w:tcPr>
            <w:tcW w:w="2267" w:type="dxa"/>
          </w:tcPr>
          <w:p w:rsidR="00103565" w:rsidRPr="00305876" w:rsidRDefault="00103565" w:rsidP="00305876">
            <w:pPr>
              <w:pStyle w:val="TAL"/>
              <w:rPr>
                <w:ins w:id="1330" w:author="Huawei" w:date="2021-10-29T15:16:00Z"/>
              </w:rPr>
            </w:pPr>
          </w:p>
        </w:tc>
        <w:tc>
          <w:tcPr>
            <w:tcW w:w="1700" w:type="dxa"/>
          </w:tcPr>
          <w:p w:rsidR="00103565" w:rsidRPr="00305876" w:rsidRDefault="00103565" w:rsidP="00305876">
            <w:pPr>
              <w:pStyle w:val="TAL"/>
              <w:rPr>
                <w:ins w:id="1331" w:author="Huawei" w:date="2021-10-29T15:16:00Z"/>
              </w:rPr>
            </w:pPr>
          </w:p>
        </w:tc>
        <w:tc>
          <w:tcPr>
            <w:tcW w:w="1245" w:type="dxa"/>
          </w:tcPr>
          <w:p w:rsidR="00103565" w:rsidRPr="00305876" w:rsidRDefault="00103565" w:rsidP="00305876">
            <w:pPr>
              <w:pStyle w:val="TAL"/>
              <w:rPr>
                <w:ins w:id="1332" w:author="Huawei" w:date="2021-10-29T15:16:00Z"/>
                <w:lang w:eastAsia="zh-CN"/>
              </w:rPr>
            </w:pPr>
          </w:p>
        </w:tc>
      </w:tr>
      <w:tr w:rsidR="00103565" w:rsidRPr="00BE2064" w:rsidTr="00305876">
        <w:trPr>
          <w:ins w:id="1333" w:author="Huawei" w:date="2021-10-29T15:16:00Z"/>
        </w:trPr>
        <w:tc>
          <w:tcPr>
            <w:tcW w:w="4535" w:type="dxa"/>
          </w:tcPr>
          <w:p w:rsidR="00103565" w:rsidRPr="00596157" w:rsidRDefault="00103565" w:rsidP="00305876">
            <w:pPr>
              <w:pStyle w:val="TAL"/>
              <w:rPr>
                <w:ins w:id="1334" w:author="Huawei" w:date="2021-10-29T15:16:00Z"/>
                <w:lang w:eastAsia="zh-CN"/>
              </w:rPr>
            </w:pPr>
            <w:ins w:id="1335" w:author="Huawei" w:date="2021-10-29T15:16:00Z">
              <w:r w:rsidRPr="00596157">
                <w:rPr>
                  <w:rFonts w:hint="eastAsia"/>
                  <w:lang w:eastAsia="zh-CN"/>
                </w:rPr>
                <w:t xml:space="preserve"> </w:t>
              </w:r>
              <w:r w:rsidRPr="00596157">
                <w:rPr>
                  <w:lang w:eastAsia="zh-CN"/>
                </w:rPr>
                <w:t xml:space="preserve">         </w:t>
              </w:r>
              <w:r w:rsidRPr="00596157">
                <w:t>utra-FDD-RSCP-r16</w:t>
              </w:r>
            </w:ins>
          </w:p>
        </w:tc>
        <w:tc>
          <w:tcPr>
            <w:tcW w:w="2267" w:type="dxa"/>
          </w:tcPr>
          <w:p w:rsidR="00103565" w:rsidRPr="00596157" w:rsidRDefault="00103565" w:rsidP="00305876">
            <w:pPr>
              <w:pStyle w:val="TAL"/>
              <w:rPr>
                <w:ins w:id="1336" w:author="Huawei" w:date="2021-10-29T15:16:00Z"/>
              </w:rPr>
            </w:pPr>
            <w:ins w:id="1337" w:author="Huawei" w:date="2021-10-29T15:16:00Z">
              <w:r w:rsidRPr="00596157">
                <w:t>INTEGER (-5..91)</w:t>
              </w:r>
            </w:ins>
          </w:p>
        </w:tc>
        <w:tc>
          <w:tcPr>
            <w:tcW w:w="1700" w:type="dxa"/>
          </w:tcPr>
          <w:p w:rsidR="00103565" w:rsidRPr="00596157" w:rsidRDefault="00103565" w:rsidP="00305876">
            <w:pPr>
              <w:pStyle w:val="TAL"/>
              <w:rPr>
                <w:ins w:id="1338" w:author="Huawei" w:date="2021-10-29T15:16:00Z"/>
              </w:rPr>
            </w:pPr>
          </w:p>
        </w:tc>
        <w:tc>
          <w:tcPr>
            <w:tcW w:w="1245" w:type="dxa"/>
          </w:tcPr>
          <w:p w:rsidR="00103565" w:rsidRPr="00305876" w:rsidRDefault="00103565" w:rsidP="00305876">
            <w:pPr>
              <w:pStyle w:val="TAL"/>
              <w:rPr>
                <w:ins w:id="1339" w:author="Huawei" w:date="2021-10-29T15:16:00Z"/>
                <w:lang w:eastAsia="zh-CN"/>
              </w:rPr>
            </w:pPr>
          </w:p>
        </w:tc>
      </w:tr>
      <w:tr w:rsidR="00103565" w:rsidRPr="00BE2064" w:rsidTr="00305876">
        <w:trPr>
          <w:ins w:id="1340" w:author="Huawei" w:date="2021-10-29T15:16:00Z"/>
        </w:trPr>
        <w:tc>
          <w:tcPr>
            <w:tcW w:w="4535" w:type="dxa"/>
          </w:tcPr>
          <w:p w:rsidR="00103565" w:rsidRDefault="00103565" w:rsidP="00305876">
            <w:pPr>
              <w:pStyle w:val="TAL"/>
              <w:rPr>
                <w:ins w:id="1341" w:author="Huawei" w:date="2021-10-29T15:16:00Z"/>
                <w:lang w:eastAsia="zh-CN"/>
              </w:rPr>
            </w:pPr>
            <w:ins w:id="1342" w:author="Huawei" w:date="2021-10-29T15:16:00Z">
              <w:r>
                <w:rPr>
                  <w:rFonts w:hint="eastAsia"/>
                  <w:lang w:eastAsia="zh-CN"/>
                </w:rPr>
                <w:t xml:space="preserve"> </w:t>
              </w:r>
              <w:r>
                <w:rPr>
                  <w:lang w:eastAsia="zh-CN"/>
                </w:rPr>
                <w:t xml:space="preserve">         </w:t>
              </w:r>
              <w:r w:rsidRPr="006F115B">
                <w:t>utra-FDD-EcN0-r16</w:t>
              </w:r>
            </w:ins>
          </w:p>
        </w:tc>
        <w:tc>
          <w:tcPr>
            <w:tcW w:w="2267" w:type="dxa"/>
          </w:tcPr>
          <w:p w:rsidR="00103565" w:rsidRPr="006F115B" w:rsidRDefault="00103565" w:rsidP="00305876">
            <w:pPr>
              <w:pStyle w:val="TAL"/>
              <w:rPr>
                <w:ins w:id="1343" w:author="Huawei" w:date="2021-10-29T15:16:00Z"/>
                <w:lang w:eastAsia="zh-CN"/>
              </w:rPr>
            </w:pPr>
            <w:ins w:id="1344" w:author="Huawei" w:date="2021-10-29T15:16:00Z">
              <w:r>
                <w:rPr>
                  <w:rFonts w:hint="eastAsia"/>
                  <w:lang w:eastAsia="zh-CN"/>
                </w:rPr>
                <w:t>N</w:t>
              </w:r>
              <w:r>
                <w:rPr>
                  <w:lang w:eastAsia="zh-CN"/>
                </w:rPr>
                <w:t>ot present</w:t>
              </w:r>
            </w:ins>
          </w:p>
        </w:tc>
        <w:tc>
          <w:tcPr>
            <w:tcW w:w="1700" w:type="dxa"/>
          </w:tcPr>
          <w:p w:rsidR="00103565" w:rsidRPr="00BE2064" w:rsidRDefault="00103565" w:rsidP="00305876">
            <w:pPr>
              <w:pStyle w:val="TAL"/>
              <w:rPr>
                <w:ins w:id="1345" w:author="Huawei" w:date="2021-10-29T15:16:00Z"/>
              </w:rPr>
            </w:pPr>
          </w:p>
        </w:tc>
        <w:tc>
          <w:tcPr>
            <w:tcW w:w="1245" w:type="dxa"/>
          </w:tcPr>
          <w:p w:rsidR="00103565" w:rsidRPr="00BE2064" w:rsidRDefault="00103565" w:rsidP="00305876">
            <w:pPr>
              <w:pStyle w:val="TAL"/>
              <w:rPr>
                <w:ins w:id="1346" w:author="Huawei" w:date="2021-10-29T15:16:00Z"/>
                <w:lang w:eastAsia="zh-CN"/>
              </w:rPr>
            </w:pPr>
          </w:p>
        </w:tc>
      </w:tr>
      <w:tr w:rsidR="00103565" w:rsidRPr="00BE2064" w:rsidTr="00305876">
        <w:trPr>
          <w:ins w:id="1347" w:author="Huawei" w:date="2021-10-29T15:16:00Z"/>
        </w:trPr>
        <w:tc>
          <w:tcPr>
            <w:tcW w:w="4535" w:type="dxa"/>
          </w:tcPr>
          <w:p w:rsidR="00103565" w:rsidRDefault="00103565" w:rsidP="00305876">
            <w:pPr>
              <w:pStyle w:val="TAL"/>
              <w:rPr>
                <w:ins w:id="1348" w:author="Huawei" w:date="2021-10-29T15:16:00Z"/>
                <w:lang w:eastAsia="zh-CN"/>
              </w:rPr>
            </w:pPr>
            <w:ins w:id="1349" w:author="Huawei" w:date="2021-10-29T15:16:00Z">
              <w:r>
                <w:rPr>
                  <w:rFonts w:hint="eastAsia"/>
                  <w:lang w:eastAsia="zh-CN"/>
                </w:rPr>
                <w:t xml:space="preserve"> </w:t>
              </w:r>
              <w:r>
                <w:rPr>
                  <w:lang w:eastAsia="zh-CN"/>
                </w:rPr>
                <w:t xml:space="preserve">       }</w:t>
              </w:r>
            </w:ins>
          </w:p>
        </w:tc>
        <w:tc>
          <w:tcPr>
            <w:tcW w:w="2267" w:type="dxa"/>
          </w:tcPr>
          <w:p w:rsidR="00103565" w:rsidRPr="006F115B" w:rsidRDefault="00103565" w:rsidP="00305876">
            <w:pPr>
              <w:pStyle w:val="TAL"/>
              <w:rPr>
                <w:ins w:id="1350" w:author="Huawei" w:date="2021-10-29T15:16:00Z"/>
              </w:rPr>
            </w:pPr>
          </w:p>
        </w:tc>
        <w:tc>
          <w:tcPr>
            <w:tcW w:w="1700" w:type="dxa"/>
          </w:tcPr>
          <w:p w:rsidR="00103565" w:rsidRPr="00BE2064" w:rsidRDefault="00103565" w:rsidP="00305876">
            <w:pPr>
              <w:pStyle w:val="TAL"/>
              <w:rPr>
                <w:ins w:id="1351" w:author="Huawei" w:date="2021-10-29T15:16:00Z"/>
              </w:rPr>
            </w:pPr>
          </w:p>
        </w:tc>
        <w:tc>
          <w:tcPr>
            <w:tcW w:w="1245" w:type="dxa"/>
          </w:tcPr>
          <w:p w:rsidR="00103565" w:rsidRPr="00BE2064" w:rsidRDefault="00103565" w:rsidP="00305876">
            <w:pPr>
              <w:pStyle w:val="TAL"/>
              <w:rPr>
                <w:ins w:id="1352" w:author="Huawei" w:date="2021-10-29T15:16:00Z"/>
                <w:lang w:eastAsia="zh-CN"/>
              </w:rPr>
            </w:pPr>
          </w:p>
        </w:tc>
      </w:tr>
      <w:tr w:rsidR="00103565" w:rsidRPr="00BE2064" w:rsidTr="00305876">
        <w:trPr>
          <w:ins w:id="1353" w:author="Huawei" w:date="2021-10-29T15:16:00Z"/>
        </w:trPr>
        <w:tc>
          <w:tcPr>
            <w:tcW w:w="4535" w:type="dxa"/>
          </w:tcPr>
          <w:p w:rsidR="00103565" w:rsidRDefault="00103565" w:rsidP="00305876">
            <w:pPr>
              <w:pStyle w:val="TAL"/>
              <w:rPr>
                <w:ins w:id="1354" w:author="Huawei" w:date="2021-10-29T15:16:00Z"/>
                <w:lang w:eastAsia="zh-CN"/>
              </w:rPr>
            </w:pPr>
            <w:ins w:id="1355" w:author="Huawei" w:date="2021-10-29T15:16:00Z">
              <w:r>
                <w:rPr>
                  <w:rFonts w:hint="eastAsia"/>
                  <w:lang w:eastAsia="zh-CN"/>
                </w:rPr>
                <w:t xml:space="preserve"> </w:t>
              </w:r>
              <w:r>
                <w:rPr>
                  <w:lang w:eastAsia="zh-CN"/>
                </w:rPr>
                <w:t xml:space="preserve">     }</w:t>
              </w:r>
            </w:ins>
          </w:p>
        </w:tc>
        <w:tc>
          <w:tcPr>
            <w:tcW w:w="2267" w:type="dxa"/>
          </w:tcPr>
          <w:p w:rsidR="00103565" w:rsidRDefault="00103565" w:rsidP="00305876">
            <w:pPr>
              <w:pStyle w:val="TAL"/>
              <w:rPr>
                <w:ins w:id="1356" w:author="Huawei" w:date="2021-10-29T15:16:00Z"/>
                <w:lang w:eastAsia="zh-CN"/>
              </w:rPr>
            </w:pPr>
          </w:p>
        </w:tc>
        <w:tc>
          <w:tcPr>
            <w:tcW w:w="1700" w:type="dxa"/>
          </w:tcPr>
          <w:p w:rsidR="00103565" w:rsidRPr="00BE2064" w:rsidRDefault="00103565" w:rsidP="00305876">
            <w:pPr>
              <w:pStyle w:val="TAL"/>
              <w:rPr>
                <w:ins w:id="1357" w:author="Huawei" w:date="2021-10-29T15:16:00Z"/>
              </w:rPr>
            </w:pPr>
          </w:p>
        </w:tc>
        <w:tc>
          <w:tcPr>
            <w:tcW w:w="1245" w:type="dxa"/>
          </w:tcPr>
          <w:p w:rsidR="00103565" w:rsidRPr="00BE2064" w:rsidRDefault="00103565" w:rsidP="00305876">
            <w:pPr>
              <w:pStyle w:val="TAL"/>
              <w:rPr>
                <w:ins w:id="1358" w:author="Huawei" w:date="2021-10-29T15:16:00Z"/>
                <w:lang w:eastAsia="zh-CN"/>
              </w:rPr>
            </w:pPr>
          </w:p>
        </w:tc>
      </w:tr>
      <w:tr w:rsidR="00103565" w:rsidRPr="00BE2064" w:rsidTr="00305876">
        <w:trPr>
          <w:ins w:id="1359" w:author="Huawei" w:date="2021-10-29T15:16:00Z"/>
        </w:trPr>
        <w:tc>
          <w:tcPr>
            <w:tcW w:w="4535" w:type="dxa"/>
          </w:tcPr>
          <w:p w:rsidR="00103565" w:rsidRDefault="00103565" w:rsidP="00305876">
            <w:pPr>
              <w:pStyle w:val="TAL"/>
              <w:rPr>
                <w:ins w:id="1360" w:author="Huawei" w:date="2021-10-29T15:16:00Z"/>
                <w:lang w:eastAsia="zh-CN"/>
              </w:rPr>
            </w:pPr>
            <w:ins w:id="1361" w:author="Huawei" w:date="2021-10-29T15:16:00Z">
              <w:r>
                <w:rPr>
                  <w:rFonts w:hint="eastAsia"/>
                  <w:lang w:eastAsia="zh-CN"/>
                </w:rPr>
                <w:t xml:space="preserve"> </w:t>
              </w:r>
              <w:r>
                <w:rPr>
                  <w:lang w:eastAsia="zh-CN"/>
                </w:rPr>
                <w:t xml:space="preserve">   }</w:t>
              </w:r>
            </w:ins>
          </w:p>
        </w:tc>
        <w:tc>
          <w:tcPr>
            <w:tcW w:w="2267" w:type="dxa"/>
          </w:tcPr>
          <w:p w:rsidR="00103565" w:rsidRDefault="00103565" w:rsidP="00305876">
            <w:pPr>
              <w:pStyle w:val="TAL"/>
              <w:rPr>
                <w:ins w:id="1362" w:author="Huawei" w:date="2021-10-29T15:16:00Z"/>
                <w:lang w:eastAsia="zh-CN"/>
              </w:rPr>
            </w:pPr>
          </w:p>
        </w:tc>
        <w:tc>
          <w:tcPr>
            <w:tcW w:w="1700" w:type="dxa"/>
          </w:tcPr>
          <w:p w:rsidR="00103565" w:rsidRPr="00BE2064" w:rsidRDefault="00103565" w:rsidP="00305876">
            <w:pPr>
              <w:pStyle w:val="TAL"/>
              <w:rPr>
                <w:ins w:id="1363" w:author="Huawei" w:date="2021-10-29T15:16:00Z"/>
              </w:rPr>
            </w:pPr>
          </w:p>
        </w:tc>
        <w:tc>
          <w:tcPr>
            <w:tcW w:w="1245" w:type="dxa"/>
          </w:tcPr>
          <w:p w:rsidR="00103565" w:rsidRPr="00BE2064" w:rsidRDefault="00103565" w:rsidP="00305876">
            <w:pPr>
              <w:pStyle w:val="TAL"/>
              <w:rPr>
                <w:ins w:id="1364" w:author="Huawei" w:date="2021-10-29T15:16:00Z"/>
                <w:lang w:eastAsia="zh-CN"/>
              </w:rPr>
            </w:pPr>
          </w:p>
        </w:tc>
      </w:tr>
      <w:tr w:rsidR="00103565" w:rsidRPr="00BE2064" w:rsidTr="00305876">
        <w:trPr>
          <w:ins w:id="1365" w:author="Huawei" w:date="2021-10-29T15:16:00Z"/>
        </w:trPr>
        <w:tc>
          <w:tcPr>
            <w:tcW w:w="4535" w:type="dxa"/>
            <w:tcBorders>
              <w:bottom w:val="single" w:sz="4" w:space="0" w:color="auto"/>
            </w:tcBorders>
          </w:tcPr>
          <w:p w:rsidR="00103565" w:rsidRPr="00BE2064" w:rsidRDefault="00103565" w:rsidP="00305876">
            <w:pPr>
              <w:pStyle w:val="TAL"/>
              <w:rPr>
                <w:ins w:id="1366" w:author="Huawei" w:date="2021-10-29T15:16:00Z"/>
                <w:lang w:eastAsia="zh-CN"/>
              </w:rPr>
            </w:pPr>
            <w:ins w:id="1367" w:author="Huawei" w:date="2021-10-29T15:16:00Z">
              <w:r>
                <w:rPr>
                  <w:rFonts w:hint="eastAsia"/>
                  <w:lang w:eastAsia="zh-CN"/>
                </w:rPr>
                <w:t xml:space="preserve"> </w:t>
              </w:r>
              <w:r>
                <w:rPr>
                  <w:lang w:eastAsia="zh-CN"/>
                </w:rPr>
                <w:t xml:space="preserve"> }</w:t>
              </w:r>
            </w:ins>
          </w:p>
        </w:tc>
        <w:tc>
          <w:tcPr>
            <w:tcW w:w="2267" w:type="dxa"/>
          </w:tcPr>
          <w:p w:rsidR="00103565" w:rsidRPr="00BE2064" w:rsidRDefault="00103565" w:rsidP="00305876">
            <w:pPr>
              <w:pStyle w:val="TAL"/>
              <w:rPr>
                <w:ins w:id="1368" w:author="Huawei" w:date="2021-10-29T15:16:00Z"/>
              </w:rPr>
            </w:pPr>
          </w:p>
        </w:tc>
        <w:tc>
          <w:tcPr>
            <w:tcW w:w="1700" w:type="dxa"/>
          </w:tcPr>
          <w:p w:rsidR="00103565" w:rsidRPr="00BE2064" w:rsidRDefault="00103565" w:rsidP="00305876">
            <w:pPr>
              <w:pStyle w:val="TAL"/>
              <w:rPr>
                <w:ins w:id="1369" w:author="Huawei" w:date="2021-10-29T15:16:00Z"/>
              </w:rPr>
            </w:pPr>
          </w:p>
        </w:tc>
        <w:tc>
          <w:tcPr>
            <w:tcW w:w="1245" w:type="dxa"/>
          </w:tcPr>
          <w:p w:rsidR="00103565" w:rsidRPr="00BE2064" w:rsidRDefault="00103565" w:rsidP="00305876">
            <w:pPr>
              <w:pStyle w:val="TAL"/>
              <w:rPr>
                <w:ins w:id="1370" w:author="Huawei" w:date="2021-10-29T15:16:00Z"/>
              </w:rPr>
            </w:pPr>
          </w:p>
        </w:tc>
      </w:tr>
      <w:tr w:rsidR="00103565" w:rsidRPr="00BE2064" w:rsidTr="00305876">
        <w:trPr>
          <w:ins w:id="1371" w:author="Huawei" w:date="2021-10-29T15:16:00Z"/>
        </w:trPr>
        <w:tc>
          <w:tcPr>
            <w:tcW w:w="4535" w:type="dxa"/>
          </w:tcPr>
          <w:p w:rsidR="00103565" w:rsidRPr="00BE2064" w:rsidRDefault="00103565" w:rsidP="00305876">
            <w:pPr>
              <w:pStyle w:val="TAL"/>
              <w:rPr>
                <w:ins w:id="1372" w:author="Huawei" w:date="2021-10-29T15:16:00Z"/>
              </w:rPr>
            </w:pPr>
            <w:ins w:id="1373" w:author="Huawei" w:date="2021-10-29T15:16:00Z">
              <w:r w:rsidRPr="00BE2064">
                <w:t>}</w:t>
              </w:r>
            </w:ins>
          </w:p>
        </w:tc>
        <w:tc>
          <w:tcPr>
            <w:tcW w:w="2267" w:type="dxa"/>
          </w:tcPr>
          <w:p w:rsidR="00103565" w:rsidRPr="00BE2064" w:rsidRDefault="00103565" w:rsidP="00305876">
            <w:pPr>
              <w:pStyle w:val="TAL"/>
              <w:rPr>
                <w:ins w:id="1374" w:author="Huawei" w:date="2021-10-29T15:16:00Z"/>
              </w:rPr>
            </w:pPr>
          </w:p>
        </w:tc>
        <w:tc>
          <w:tcPr>
            <w:tcW w:w="1700" w:type="dxa"/>
          </w:tcPr>
          <w:p w:rsidR="00103565" w:rsidRPr="00BE2064" w:rsidRDefault="00103565" w:rsidP="00305876">
            <w:pPr>
              <w:pStyle w:val="TAL"/>
              <w:rPr>
                <w:ins w:id="1375" w:author="Huawei" w:date="2021-10-29T15:16:00Z"/>
              </w:rPr>
            </w:pPr>
          </w:p>
        </w:tc>
        <w:tc>
          <w:tcPr>
            <w:tcW w:w="1245" w:type="dxa"/>
          </w:tcPr>
          <w:p w:rsidR="00103565" w:rsidRPr="00BE2064" w:rsidRDefault="00103565" w:rsidP="00305876">
            <w:pPr>
              <w:pStyle w:val="TAL"/>
              <w:rPr>
                <w:ins w:id="1376" w:author="Huawei" w:date="2021-10-29T15:16:00Z"/>
              </w:rPr>
            </w:pPr>
          </w:p>
        </w:tc>
      </w:tr>
    </w:tbl>
    <w:p w:rsidR="00103565" w:rsidRPr="0025779D" w:rsidRDefault="00103565" w:rsidP="00B2662B"/>
    <w:p w:rsidR="00B2662B" w:rsidRPr="0025779D" w:rsidRDefault="00B2662B" w:rsidP="00B2662B">
      <w:pPr>
        <w:pStyle w:val="TH"/>
        <w:rPr>
          <w:lang w:eastAsia="zh-CN"/>
        </w:rPr>
      </w:pPr>
      <w:bookmarkStart w:id="1377" w:name="_Hlk70689597"/>
      <w:r w:rsidRPr="0025779D">
        <w:t xml:space="preserve">Table 8.1.3.2.8.3.3-6: </w:t>
      </w:r>
      <w:proofErr w:type="spellStart"/>
      <w:r w:rsidRPr="0025779D">
        <w:rPr>
          <w:i/>
          <w:iCs/>
        </w:rPr>
        <w:t>MeasConfig</w:t>
      </w:r>
      <w:proofErr w:type="spellEnd"/>
      <w:r w:rsidRPr="0025779D">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2662B" w:rsidRPr="0025779D" w:rsidTr="00346D7C">
        <w:tc>
          <w:tcPr>
            <w:tcW w:w="9597" w:type="dxa"/>
            <w:gridSpan w:val="4"/>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25779D">
                <w:t>4.6.6</w:t>
              </w:r>
            </w:smartTag>
            <w:r w:rsidRPr="0025779D">
              <w:t>-1</w:t>
            </w: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H"/>
            </w:pPr>
            <w:r w:rsidRPr="0025779D">
              <w:t>Condition</w:t>
            </w: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proofErr w:type="spellStart"/>
            <w:r w:rsidRPr="0025779D">
              <w:t>MeasConfig</w:t>
            </w:r>
            <w:proofErr w:type="spellEnd"/>
            <w:r w:rsidRPr="0025779D">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103565" w:rsidRPr="0025779D" w:rsidTr="00346D7C">
        <w:trPr>
          <w:ins w:id="1378"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79" w:author="Huawei" w:date="2021-10-29T15:21:00Z"/>
                <w:lang w:eastAsia="zh-CN"/>
              </w:rPr>
            </w:pPr>
            <w:ins w:id="1380" w:author="Huawei" w:date="2021-10-29T15:21:00Z">
              <w:r>
                <w:rPr>
                  <w:rFonts w:hint="eastAsia"/>
                  <w:lang w:eastAsia="zh-CN"/>
                </w:rPr>
                <w:t xml:space="preserve"> </w:t>
              </w:r>
              <w:r>
                <w:rPr>
                  <w:lang w:eastAsia="zh-CN"/>
                </w:rPr>
                <w:t xml:space="preserve"> </w:t>
              </w:r>
              <w:proofErr w:type="spellStart"/>
              <w:r w:rsidRPr="00BE2064">
                <w:t>measObjectToAddModList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1" w:author="Huawei" w:date="2021-10-29T15:21:00Z"/>
                <w:lang w:eastAsia="zh-CN"/>
              </w:rPr>
            </w:pPr>
            <w:ins w:id="1382" w:author="Huawei" w:date="2021-10-29T15:21: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3"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84" w:author="Huawei" w:date="2021-10-29T15:21:00Z"/>
              </w:rPr>
            </w:pPr>
          </w:p>
        </w:tc>
      </w:tr>
      <w:tr w:rsidR="00103565" w:rsidRPr="0025779D" w:rsidTr="00346D7C">
        <w:trPr>
          <w:ins w:id="1385" w:author="Huawei" w:date="2021-10-29T15:21:00Z"/>
        </w:trPr>
        <w:tc>
          <w:tcPr>
            <w:tcW w:w="4494" w:type="dxa"/>
            <w:tcBorders>
              <w:top w:val="single" w:sz="4" w:space="0" w:color="000000"/>
              <w:left w:val="single" w:sz="4" w:space="0" w:color="000000"/>
              <w:bottom w:val="single" w:sz="4" w:space="0" w:color="000000"/>
              <w:right w:val="single" w:sz="4" w:space="0" w:color="000000"/>
            </w:tcBorders>
          </w:tcPr>
          <w:p w:rsidR="00103565" w:rsidRDefault="00103565" w:rsidP="00346D7C">
            <w:pPr>
              <w:pStyle w:val="TAL"/>
              <w:rPr>
                <w:ins w:id="1386" w:author="Huawei" w:date="2021-10-29T15:21:00Z"/>
                <w:lang w:eastAsia="zh-CN"/>
              </w:rPr>
            </w:pPr>
            <w:ins w:id="1387" w:author="Huawei" w:date="2021-10-29T15:21:00Z">
              <w:r w:rsidRPr="00BE2064">
                <w:t xml:space="preserve">  </w:t>
              </w:r>
              <w:proofErr w:type="spellStart"/>
              <w:r w:rsidRPr="00BE2064">
                <w:t>reportConfigToAddModList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Default="00103565" w:rsidP="00346D7C">
            <w:pPr>
              <w:pStyle w:val="TAL"/>
              <w:rPr>
                <w:ins w:id="1388" w:author="Huawei" w:date="2021-10-29T15:21:00Z"/>
                <w:lang w:eastAsia="zh-CN"/>
              </w:rPr>
            </w:pPr>
            <w:ins w:id="1389" w:author="Huawei" w:date="2021-10-29T15:21: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0" w:author="Huawei" w:date="2021-10-29T15:21: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1" w:author="Huawei" w:date="2021-10-29T15:21:00Z"/>
              </w:rPr>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roofErr w:type="spellStart"/>
            <w:r w:rsidRPr="0025779D">
              <w:t>measIdToRemoveList</w:t>
            </w:r>
            <w:proofErr w:type="spellEnd"/>
            <w:r w:rsidRPr="0025779D">
              <w:t xml:space="preserve"> SEQUENCE (SIZE (1..maxMeasId)) OF </w:t>
            </w:r>
            <w:proofErr w:type="spellStart"/>
            <w:r w:rsidRPr="0025779D">
              <w:t>MeasId</w:t>
            </w:r>
            <w:proofErr w:type="spellEnd"/>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rPr>
                <w:lang w:eastAsia="zh-CN"/>
              </w:rPr>
            </w:pPr>
            <w:r w:rsidRPr="0025779D">
              <w:rPr>
                <w:lang w:eastAsia="zh-CN"/>
              </w:rPr>
              <w:t xml:space="preserve">1 </w:t>
            </w:r>
            <w:r w:rsidRPr="0025779D">
              <w:t>entr</w:t>
            </w:r>
            <w:r w:rsidRPr="0025779D">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roofErr w:type="spellStart"/>
            <w:r w:rsidRPr="0025779D">
              <w:t>measId</w:t>
            </w:r>
            <w:proofErr w:type="spellEnd"/>
            <w:r w:rsidRPr="0025779D">
              <w:t>[1]</w:t>
            </w:r>
          </w:p>
        </w:tc>
        <w:tc>
          <w:tcPr>
            <w:tcW w:w="2268"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1</w:t>
            </w:r>
          </w:p>
        </w:tc>
        <w:tc>
          <w:tcPr>
            <w:tcW w:w="1702"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entry 1</w:t>
            </w: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r w:rsidR="00103565" w:rsidRPr="0025779D" w:rsidTr="00346D7C">
        <w:trPr>
          <w:ins w:id="1392" w:author="Huawei" w:date="2021-10-29T15:22:00Z"/>
        </w:trPr>
        <w:tc>
          <w:tcPr>
            <w:tcW w:w="4494"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3" w:author="Huawei" w:date="2021-10-29T15:22:00Z"/>
                <w:lang w:eastAsia="zh-CN"/>
              </w:rPr>
            </w:pPr>
            <w:ins w:id="1394" w:author="Huawei" w:date="2021-10-29T15:22:00Z">
              <w:r w:rsidRPr="00BE2064">
                <w:t xml:space="preserve">  </w:t>
              </w:r>
              <w:proofErr w:type="spellStart"/>
              <w:r w:rsidRPr="00BE2064">
                <w:t>quantityConfig</w:t>
              </w:r>
              <w:proofErr w:type="spellEnd"/>
            </w:ins>
          </w:p>
        </w:tc>
        <w:tc>
          <w:tcPr>
            <w:tcW w:w="2268"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5" w:author="Huawei" w:date="2021-10-29T15:22:00Z"/>
              </w:rPr>
            </w:pPr>
            <w:ins w:id="1396" w:author="Huawei" w:date="2021-10-29T15:22:00Z">
              <w:r>
                <w:rPr>
                  <w:rFonts w:hint="eastAsia"/>
                  <w:lang w:eastAsia="zh-CN"/>
                </w:rPr>
                <w:t>N</w:t>
              </w:r>
              <w:r>
                <w:rPr>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7" w:author="Huawei" w:date="2021-10-29T15:22:00Z"/>
              </w:rPr>
            </w:pPr>
          </w:p>
        </w:tc>
        <w:tc>
          <w:tcPr>
            <w:tcW w:w="1133" w:type="dxa"/>
            <w:tcBorders>
              <w:top w:val="single" w:sz="4" w:space="0" w:color="000000"/>
              <w:left w:val="single" w:sz="4" w:space="0" w:color="000000"/>
              <w:bottom w:val="single" w:sz="4" w:space="0" w:color="000000"/>
              <w:right w:val="single" w:sz="4" w:space="0" w:color="000000"/>
            </w:tcBorders>
          </w:tcPr>
          <w:p w:rsidR="00103565" w:rsidRPr="0025779D" w:rsidRDefault="00103565" w:rsidP="00346D7C">
            <w:pPr>
              <w:pStyle w:val="TAL"/>
              <w:rPr>
                <w:ins w:id="1398" w:author="Huawei" w:date="2021-10-29T15:22:00Z"/>
              </w:rPr>
            </w:pPr>
          </w:p>
        </w:tc>
      </w:tr>
      <w:tr w:rsidR="00B2662B" w:rsidRPr="0025779D" w:rsidTr="00346D7C">
        <w:tc>
          <w:tcPr>
            <w:tcW w:w="4494" w:type="dxa"/>
            <w:tcBorders>
              <w:top w:val="single" w:sz="4" w:space="0" w:color="000000"/>
              <w:left w:val="single" w:sz="4" w:space="0" w:color="000000"/>
              <w:bottom w:val="single" w:sz="4" w:space="0" w:color="000000"/>
              <w:right w:val="single" w:sz="4" w:space="0" w:color="000000"/>
            </w:tcBorders>
            <w:hideMark/>
          </w:tcPr>
          <w:p w:rsidR="00B2662B" w:rsidRPr="0025779D" w:rsidRDefault="00B2662B" w:rsidP="00346D7C">
            <w:pPr>
              <w:pStyle w:val="TAL"/>
            </w:pPr>
            <w:r w:rsidRPr="0025779D">
              <w:t>}</w:t>
            </w:r>
          </w:p>
        </w:tc>
        <w:tc>
          <w:tcPr>
            <w:tcW w:w="2268"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702"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c>
          <w:tcPr>
            <w:tcW w:w="1133" w:type="dxa"/>
            <w:tcBorders>
              <w:top w:val="single" w:sz="4" w:space="0" w:color="000000"/>
              <w:left w:val="single" w:sz="4" w:space="0" w:color="000000"/>
              <w:bottom w:val="single" w:sz="4" w:space="0" w:color="000000"/>
              <w:right w:val="single" w:sz="4" w:space="0" w:color="000000"/>
            </w:tcBorders>
          </w:tcPr>
          <w:p w:rsidR="00B2662B" w:rsidRPr="0025779D" w:rsidRDefault="00B2662B" w:rsidP="00346D7C">
            <w:pPr>
              <w:pStyle w:val="TAL"/>
            </w:pPr>
          </w:p>
        </w:tc>
      </w:tr>
    </w:tbl>
    <w:bookmarkEnd w:id="1377"/>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FCC" w:rsidRDefault="00EC6FCC">
      <w:r>
        <w:separator/>
      </w:r>
    </w:p>
  </w:endnote>
  <w:endnote w:type="continuationSeparator" w:id="0">
    <w:p w:rsidR="00EC6FCC" w:rsidRDefault="00EC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FCC" w:rsidRDefault="00EC6FCC">
      <w:r>
        <w:separator/>
      </w:r>
    </w:p>
  </w:footnote>
  <w:footnote w:type="continuationSeparator" w:id="0">
    <w:p w:rsidR="00EC6FCC" w:rsidRDefault="00EC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45" w:rsidRDefault="008F0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1096"/>
    <w:rsid w:val="000A6394"/>
    <w:rsid w:val="000B7FED"/>
    <w:rsid w:val="000C038A"/>
    <w:rsid w:val="000C6598"/>
    <w:rsid w:val="000D44B3"/>
    <w:rsid w:val="00103565"/>
    <w:rsid w:val="00145D43"/>
    <w:rsid w:val="00154A77"/>
    <w:rsid w:val="00163AF9"/>
    <w:rsid w:val="0018664A"/>
    <w:rsid w:val="00192C46"/>
    <w:rsid w:val="00194F53"/>
    <w:rsid w:val="001A08B3"/>
    <w:rsid w:val="001A7B60"/>
    <w:rsid w:val="001B52F0"/>
    <w:rsid w:val="001B7A65"/>
    <w:rsid w:val="001D0316"/>
    <w:rsid w:val="001D4956"/>
    <w:rsid w:val="001E41F3"/>
    <w:rsid w:val="001E6674"/>
    <w:rsid w:val="002006D8"/>
    <w:rsid w:val="0026004D"/>
    <w:rsid w:val="002640DD"/>
    <w:rsid w:val="00275D12"/>
    <w:rsid w:val="00284FEB"/>
    <w:rsid w:val="002860C4"/>
    <w:rsid w:val="002B5741"/>
    <w:rsid w:val="002C5B7C"/>
    <w:rsid w:val="002E472E"/>
    <w:rsid w:val="00305409"/>
    <w:rsid w:val="00321439"/>
    <w:rsid w:val="00346D7C"/>
    <w:rsid w:val="003609EF"/>
    <w:rsid w:val="0036231A"/>
    <w:rsid w:val="00362A0B"/>
    <w:rsid w:val="00374DD4"/>
    <w:rsid w:val="00380474"/>
    <w:rsid w:val="003916B4"/>
    <w:rsid w:val="003D4A19"/>
    <w:rsid w:val="003E1A36"/>
    <w:rsid w:val="003E34CB"/>
    <w:rsid w:val="00402E4C"/>
    <w:rsid w:val="00410371"/>
    <w:rsid w:val="004242F1"/>
    <w:rsid w:val="004A220A"/>
    <w:rsid w:val="004B75B7"/>
    <w:rsid w:val="0051580D"/>
    <w:rsid w:val="00547111"/>
    <w:rsid w:val="00592D74"/>
    <w:rsid w:val="00596157"/>
    <w:rsid w:val="005E2C44"/>
    <w:rsid w:val="005E6649"/>
    <w:rsid w:val="005F6D86"/>
    <w:rsid w:val="00621188"/>
    <w:rsid w:val="006257ED"/>
    <w:rsid w:val="00635EC2"/>
    <w:rsid w:val="00640B56"/>
    <w:rsid w:val="00665C47"/>
    <w:rsid w:val="00695808"/>
    <w:rsid w:val="006B46FB"/>
    <w:rsid w:val="006E21FB"/>
    <w:rsid w:val="00720921"/>
    <w:rsid w:val="00737948"/>
    <w:rsid w:val="00782AB2"/>
    <w:rsid w:val="00792342"/>
    <w:rsid w:val="007977A8"/>
    <w:rsid w:val="007B512A"/>
    <w:rsid w:val="007C2097"/>
    <w:rsid w:val="007D6A07"/>
    <w:rsid w:val="007F7259"/>
    <w:rsid w:val="008040A8"/>
    <w:rsid w:val="008279FA"/>
    <w:rsid w:val="00855CF9"/>
    <w:rsid w:val="008626E7"/>
    <w:rsid w:val="00870EE7"/>
    <w:rsid w:val="008863B9"/>
    <w:rsid w:val="00895CB3"/>
    <w:rsid w:val="008A45A6"/>
    <w:rsid w:val="008C5435"/>
    <w:rsid w:val="008F0C45"/>
    <w:rsid w:val="008F3789"/>
    <w:rsid w:val="008F686C"/>
    <w:rsid w:val="009148DE"/>
    <w:rsid w:val="00941E30"/>
    <w:rsid w:val="0094368B"/>
    <w:rsid w:val="00953B11"/>
    <w:rsid w:val="0097090B"/>
    <w:rsid w:val="009777D9"/>
    <w:rsid w:val="00991B88"/>
    <w:rsid w:val="009A5753"/>
    <w:rsid w:val="009A579D"/>
    <w:rsid w:val="009A69B1"/>
    <w:rsid w:val="009E3297"/>
    <w:rsid w:val="009E719C"/>
    <w:rsid w:val="009F734F"/>
    <w:rsid w:val="00A246B6"/>
    <w:rsid w:val="00A47E70"/>
    <w:rsid w:val="00A50CF0"/>
    <w:rsid w:val="00A7671C"/>
    <w:rsid w:val="00AA2CBC"/>
    <w:rsid w:val="00AC5820"/>
    <w:rsid w:val="00AD1CD8"/>
    <w:rsid w:val="00B258BB"/>
    <w:rsid w:val="00B2662B"/>
    <w:rsid w:val="00B67B97"/>
    <w:rsid w:val="00B7439E"/>
    <w:rsid w:val="00B918E1"/>
    <w:rsid w:val="00B968C8"/>
    <w:rsid w:val="00BA3EC5"/>
    <w:rsid w:val="00BA51D9"/>
    <w:rsid w:val="00BB5DFC"/>
    <w:rsid w:val="00BB796A"/>
    <w:rsid w:val="00BD279D"/>
    <w:rsid w:val="00BD6BB8"/>
    <w:rsid w:val="00C66BA2"/>
    <w:rsid w:val="00C95985"/>
    <w:rsid w:val="00CC5026"/>
    <w:rsid w:val="00CC68D0"/>
    <w:rsid w:val="00D03F9A"/>
    <w:rsid w:val="00D06D51"/>
    <w:rsid w:val="00D24991"/>
    <w:rsid w:val="00D50255"/>
    <w:rsid w:val="00D66520"/>
    <w:rsid w:val="00D702DF"/>
    <w:rsid w:val="00DE34CF"/>
    <w:rsid w:val="00DF68E3"/>
    <w:rsid w:val="00E13F3D"/>
    <w:rsid w:val="00E34898"/>
    <w:rsid w:val="00E70236"/>
    <w:rsid w:val="00EB09B7"/>
    <w:rsid w:val="00EC6FCC"/>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662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662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662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662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662B"/>
    <w:rPr>
      <w:rFonts w:ascii="Arial" w:hAnsi="Arial"/>
      <w:sz w:val="22"/>
      <w:lang w:val="en-GB" w:eastAsia="en-US"/>
    </w:rPr>
  </w:style>
  <w:style w:type="character" w:customStyle="1" w:styleId="6Char1">
    <w:name w:val="标题 6 Char1"/>
    <w:aliases w:val="T1 Char,Header 6 Char"/>
    <w:link w:val="6"/>
    <w:rsid w:val="00B2662B"/>
    <w:rPr>
      <w:rFonts w:ascii="Arial" w:hAnsi="Arial"/>
      <w:lang w:val="en-GB" w:eastAsia="en-US"/>
    </w:rPr>
  </w:style>
  <w:style w:type="character" w:customStyle="1" w:styleId="7Char1">
    <w:name w:val="标题 7 Char1"/>
    <w:aliases w:val="L7 Char,Header 7 Char"/>
    <w:link w:val="7"/>
    <w:rsid w:val="00B2662B"/>
    <w:rPr>
      <w:rFonts w:ascii="Arial" w:hAnsi="Arial"/>
      <w:lang w:val="en-GB" w:eastAsia="en-US"/>
    </w:rPr>
  </w:style>
  <w:style w:type="character" w:customStyle="1" w:styleId="8Char3">
    <w:name w:val="标题 8 Char3"/>
    <w:link w:val="8"/>
    <w:rsid w:val="00B2662B"/>
    <w:rPr>
      <w:rFonts w:ascii="Arial" w:hAnsi="Arial"/>
      <w:sz w:val="36"/>
      <w:lang w:val="en-GB" w:eastAsia="en-US"/>
    </w:rPr>
  </w:style>
  <w:style w:type="character" w:customStyle="1" w:styleId="9Char3">
    <w:name w:val="标题 9 Char3"/>
    <w:link w:val="9"/>
    <w:rsid w:val="00B2662B"/>
    <w:rPr>
      <w:rFonts w:ascii="Arial" w:hAnsi="Arial"/>
      <w:sz w:val="36"/>
      <w:lang w:val="en-GB" w:eastAsia="en-US"/>
    </w:rPr>
  </w:style>
  <w:style w:type="character" w:customStyle="1" w:styleId="Char3">
    <w:name w:val="页脚 Char3"/>
    <w:link w:val="a9"/>
    <w:rsid w:val="00B2662B"/>
    <w:rPr>
      <w:rFonts w:ascii="Arial" w:hAnsi="Arial"/>
      <w:b/>
      <w:i/>
      <w:noProof/>
      <w:sz w:val="18"/>
      <w:lang w:val="en-GB" w:eastAsia="en-US"/>
    </w:rPr>
  </w:style>
  <w:style w:type="character" w:customStyle="1" w:styleId="NOChar">
    <w:name w:val="NO Char"/>
    <w:link w:val="NO"/>
    <w:qFormat/>
    <w:rsid w:val="00B2662B"/>
    <w:rPr>
      <w:rFonts w:ascii="Times New Roman" w:hAnsi="Times New Roman"/>
      <w:lang w:val="en-GB" w:eastAsia="en-US"/>
    </w:rPr>
  </w:style>
  <w:style w:type="character" w:customStyle="1" w:styleId="PLChar">
    <w:name w:val="PL Char"/>
    <w:link w:val="PL"/>
    <w:qFormat/>
    <w:rsid w:val="00B2662B"/>
    <w:rPr>
      <w:rFonts w:ascii="Courier New" w:hAnsi="Courier New"/>
      <w:noProof/>
      <w:sz w:val="16"/>
      <w:lang w:val="en-GB" w:eastAsia="en-US"/>
    </w:rPr>
  </w:style>
  <w:style w:type="character" w:customStyle="1" w:styleId="TALChar">
    <w:name w:val="TAL Char"/>
    <w:link w:val="TAL"/>
    <w:qFormat/>
    <w:rsid w:val="00B2662B"/>
    <w:rPr>
      <w:rFonts w:ascii="Arial" w:hAnsi="Arial"/>
      <w:sz w:val="18"/>
      <w:lang w:val="en-GB" w:eastAsia="en-US"/>
    </w:rPr>
  </w:style>
  <w:style w:type="character" w:customStyle="1" w:styleId="TACCar">
    <w:name w:val="TAC Car"/>
    <w:link w:val="TAC"/>
    <w:qFormat/>
    <w:rsid w:val="00B2662B"/>
    <w:rPr>
      <w:rFonts w:ascii="Arial" w:hAnsi="Arial"/>
      <w:sz w:val="18"/>
      <w:lang w:val="en-GB" w:eastAsia="en-US"/>
    </w:rPr>
  </w:style>
  <w:style w:type="character" w:customStyle="1" w:styleId="TAHCar">
    <w:name w:val="TAH Car"/>
    <w:link w:val="TAH"/>
    <w:qFormat/>
    <w:rsid w:val="00B2662B"/>
    <w:rPr>
      <w:rFonts w:ascii="Arial" w:hAnsi="Arial"/>
      <w:b/>
      <w:sz w:val="18"/>
      <w:lang w:val="en-GB" w:eastAsia="en-US"/>
    </w:rPr>
  </w:style>
  <w:style w:type="character" w:customStyle="1" w:styleId="EXCar">
    <w:name w:val="EX Car"/>
    <w:link w:val="EX"/>
    <w:locked/>
    <w:rsid w:val="00B2662B"/>
    <w:rPr>
      <w:rFonts w:ascii="Times New Roman" w:hAnsi="Times New Roman"/>
      <w:lang w:val="en-GB" w:eastAsia="en-US"/>
    </w:rPr>
  </w:style>
  <w:style w:type="character" w:customStyle="1" w:styleId="B1Char">
    <w:name w:val="B1 Char"/>
    <w:link w:val="B1"/>
    <w:qFormat/>
    <w:locked/>
    <w:rsid w:val="00B2662B"/>
    <w:rPr>
      <w:rFonts w:ascii="Times New Roman" w:hAnsi="Times New Roman"/>
      <w:lang w:val="en-GB" w:eastAsia="en-US"/>
    </w:rPr>
  </w:style>
  <w:style w:type="character" w:customStyle="1" w:styleId="EditorsNoteCarCar">
    <w:name w:val="Editor's Note Car Car"/>
    <w:link w:val="EditorsNote"/>
    <w:rsid w:val="00B2662B"/>
    <w:rPr>
      <w:rFonts w:ascii="Times New Roman" w:hAnsi="Times New Roman"/>
      <w:color w:val="FF0000"/>
      <w:lang w:val="en-GB" w:eastAsia="en-US"/>
    </w:rPr>
  </w:style>
  <w:style w:type="character" w:customStyle="1" w:styleId="THChar">
    <w:name w:val="TH Char"/>
    <w:link w:val="TH"/>
    <w:qFormat/>
    <w:rsid w:val="00B2662B"/>
    <w:rPr>
      <w:rFonts w:ascii="Arial" w:hAnsi="Arial"/>
      <w:b/>
      <w:lang w:val="en-GB" w:eastAsia="en-US"/>
    </w:rPr>
  </w:style>
  <w:style w:type="character" w:customStyle="1" w:styleId="TANChar">
    <w:name w:val="TAN Char"/>
    <w:link w:val="TAN"/>
    <w:qFormat/>
    <w:rsid w:val="00B2662B"/>
    <w:rPr>
      <w:rFonts w:ascii="Arial" w:hAnsi="Arial"/>
      <w:sz w:val="18"/>
      <w:lang w:val="en-GB" w:eastAsia="en-US"/>
    </w:rPr>
  </w:style>
  <w:style w:type="character" w:customStyle="1" w:styleId="B2Char">
    <w:name w:val="B2 Char"/>
    <w:link w:val="B2"/>
    <w:qFormat/>
    <w:rsid w:val="00B2662B"/>
    <w:rPr>
      <w:rFonts w:ascii="Times New Roman" w:hAnsi="Times New Roman"/>
      <w:lang w:val="en-GB" w:eastAsia="en-US"/>
    </w:rPr>
  </w:style>
  <w:style w:type="character" w:customStyle="1" w:styleId="B3Char">
    <w:name w:val="B3 Char"/>
    <w:link w:val="B3"/>
    <w:qFormat/>
    <w:rsid w:val="00B2662B"/>
    <w:rPr>
      <w:rFonts w:ascii="Times New Roman" w:hAnsi="Times New Roman"/>
      <w:lang w:val="en-GB" w:eastAsia="en-US"/>
    </w:rPr>
  </w:style>
  <w:style w:type="character" w:customStyle="1" w:styleId="B4Char">
    <w:name w:val="B4 Char"/>
    <w:link w:val="B4"/>
    <w:qFormat/>
    <w:rsid w:val="00B2662B"/>
    <w:rPr>
      <w:rFonts w:ascii="Times New Roman" w:hAnsi="Times New Roman"/>
      <w:lang w:val="en-GB" w:eastAsia="en-US"/>
    </w:rPr>
  </w:style>
  <w:style w:type="character" w:customStyle="1" w:styleId="B5Char">
    <w:name w:val="B5 Char"/>
    <w:link w:val="B5"/>
    <w:qFormat/>
    <w:rsid w:val="00B2662B"/>
    <w:rPr>
      <w:rFonts w:ascii="Times New Roman" w:hAnsi="Times New Roman"/>
      <w:lang w:val="en-GB" w:eastAsia="en-US"/>
    </w:rPr>
  </w:style>
  <w:style w:type="paragraph" w:customStyle="1" w:styleId="TAJ">
    <w:name w:val="TAJ"/>
    <w:basedOn w:val="TH"/>
    <w:rsid w:val="00B2662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B2662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2662B"/>
    <w:rPr>
      <w:rFonts w:ascii="Times New Roman" w:eastAsia="Times New Roman" w:hAnsi="Times New Roman"/>
      <w:i/>
      <w:color w:val="0000FF"/>
      <w:lang w:val="en-GB" w:eastAsia="x-none"/>
    </w:rPr>
  </w:style>
  <w:style w:type="character" w:customStyle="1" w:styleId="Char30">
    <w:name w:val="批注框文本 Char3"/>
    <w:link w:val="ae"/>
    <w:rsid w:val="00B2662B"/>
    <w:rPr>
      <w:rFonts w:ascii="Tahoma" w:hAnsi="Tahoma" w:cs="Tahoma"/>
      <w:sz w:val="16"/>
      <w:szCs w:val="16"/>
      <w:lang w:val="en-GB" w:eastAsia="en-US"/>
    </w:rPr>
  </w:style>
  <w:style w:type="character" w:customStyle="1" w:styleId="CRCoverPageChar">
    <w:name w:val="CR Cover Page Char"/>
    <w:link w:val="CRCoverPage"/>
    <w:rsid w:val="00B2662B"/>
    <w:rPr>
      <w:rFonts w:ascii="Arial" w:hAnsi="Arial"/>
      <w:lang w:val="en-GB" w:eastAsia="en-US"/>
    </w:rPr>
  </w:style>
  <w:style w:type="character" w:customStyle="1" w:styleId="Char4">
    <w:name w:val="批注文字 Char4"/>
    <w:link w:val="ac"/>
    <w:qFormat/>
    <w:rsid w:val="00B2662B"/>
    <w:rPr>
      <w:rFonts w:ascii="Times New Roman" w:hAnsi="Times New Roman"/>
      <w:lang w:val="en-GB" w:eastAsia="en-US"/>
    </w:rPr>
  </w:style>
  <w:style w:type="character" w:customStyle="1" w:styleId="Char40">
    <w:name w:val="批注主题 Char4"/>
    <w:link w:val="af"/>
    <w:rsid w:val="00B2662B"/>
    <w:rPr>
      <w:rFonts w:ascii="Times New Roman" w:hAnsi="Times New Roman"/>
      <w:b/>
      <w:bCs/>
      <w:lang w:val="en-GB" w:eastAsia="en-US"/>
    </w:rPr>
  </w:style>
  <w:style w:type="character" w:customStyle="1" w:styleId="Char31">
    <w:name w:val="文档结构图 Char3"/>
    <w:link w:val="af0"/>
    <w:rsid w:val="00B2662B"/>
    <w:rPr>
      <w:rFonts w:ascii="Tahoma" w:hAnsi="Tahoma" w:cs="Tahoma"/>
      <w:shd w:val="clear" w:color="auto" w:fill="000080"/>
      <w:lang w:val="en-GB" w:eastAsia="en-US"/>
    </w:rPr>
  </w:style>
  <w:style w:type="paragraph" w:customStyle="1" w:styleId="B6">
    <w:name w:val="B6"/>
    <w:basedOn w:val="B5"/>
    <w:link w:val="B6Char"/>
    <w:qFormat/>
    <w:rsid w:val="00B2662B"/>
    <w:pPr>
      <w:ind w:left="1985"/>
    </w:pPr>
    <w:rPr>
      <w:rFonts w:eastAsia="Malgun Gothic"/>
    </w:rPr>
  </w:style>
  <w:style w:type="character" w:customStyle="1" w:styleId="B6Char">
    <w:name w:val="B6 Char"/>
    <w:link w:val="B6"/>
    <w:qFormat/>
    <w:rsid w:val="00B2662B"/>
    <w:rPr>
      <w:rFonts w:ascii="Times New Roman" w:eastAsia="Malgun Gothic" w:hAnsi="Times New Roman"/>
      <w:lang w:val="en-GB" w:eastAsia="en-US"/>
    </w:rPr>
  </w:style>
  <w:style w:type="paragraph" w:customStyle="1" w:styleId="enumlev2">
    <w:name w:val="enumlev2"/>
    <w:basedOn w:val="a"/>
    <w:rsid w:val="00B26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2662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B2662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B2662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B2662B"/>
    <w:rPr>
      <w:rFonts w:ascii="宋体" w:hAnsi="Courier New" w:cs="Courier New"/>
      <w:sz w:val="21"/>
      <w:szCs w:val="21"/>
      <w:lang w:val="en-GB" w:eastAsia="en-US"/>
    </w:rPr>
  </w:style>
  <w:style w:type="character" w:customStyle="1" w:styleId="Char32">
    <w:name w:val="纯文本 Char3"/>
    <w:link w:val="af2"/>
    <w:rsid w:val="00B2662B"/>
    <w:rPr>
      <w:rFonts w:ascii="Courier New" w:eastAsia="Times New Roman" w:hAnsi="Courier New"/>
      <w:lang w:val="nb-NO" w:eastAsia="ja-JP"/>
    </w:rPr>
  </w:style>
  <w:style w:type="character" w:styleId="af3">
    <w:name w:val="Emphasis"/>
    <w:uiPriority w:val="20"/>
    <w:qFormat/>
    <w:rsid w:val="00B2662B"/>
    <w:rPr>
      <w:i/>
      <w:iCs/>
    </w:rPr>
  </w:style>
  <w:style w:type="paragraph" w:customStyle="1" w:styleId="Heading">
    <w:name w:val="Heading"/>
    <w:next w:val="a"/>
    <w:link w:val="HeadingChar"/>
    <w:rsid w:val="00B2662B"/>
    <w:pPr>
      <w:spacing w:before="360"/>
      <w:ind w:left="2552"/>
    </w:pPr>
    <w:rPr>
      <w:rFonts w:ascii="Arial" w:hAnsi="Arial"/>
      <w:b/>
      <w:sz w:val="22"/>
      <w:lang w:eastAsia="en-US"/>
    </w:rPr>
  </w:style>
  <w:style w:type="character" w:customStyle="1" w:styleId="HeadingChar">
    <w:name w:val="Heading Char"/>
    <w:link w:val="Heading"/>
    <w:rsid w:val="00B2662B"/>
    <w:rPr>
      <w:rFonts w:ascii="Arial" w:hAnsi="Arial"/>
      <w:b/>
      <w:sz w:val="22"/>
      <w:lang w:eastAsia="en-US"/>
    </w:rPr>
  </w:style>
  <w:style w:type="paragraph" w:customStyle="1" w:styleId="IBN">
    <w:name w:val="IBN"/>
    <w:basedOn w:val="a"/>
    <w:rsid w:val="00B2662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2662B"/>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2662B"/>
    <w:rPr>
      <w:rFonts w:ascii="Times New Roman" w:eastAsia="Times New Roman" w:hAnsi="Times New Roman"/>
      <w:lang w:val="en-GB" w:eastAsia="ja-JP"/>
    </w:rPr>
  </w:style>
  <w:style w:type="table" w:styleId="af4">
    <w:name w:val="Table Grid"/>
    <w:aliases w:val="SGS Table Basic 1"/>
    <w:basedOn w:val="a1"/>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662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2662B"/>
    <w:rPr>
      <w:rFonts w:ascii="Times New Roman" w:eastAsia="Times New Roman" w:hAnsi="Times New Roman"/>
      <w:lang w:val="en-GB" w:eastAsia="ja-JP"/>
    </w:rPr>
  </w:style>
  <w:style w:type="paragraph" w:styleId="34">
    <w:name w:val="Body Text 3"/>
    <w:basedOn w:val="a"/>
    <w:link w:val="3Char0"/>
    <w:rsid w:val="00B2662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2662B"/>
    <w:rPr>
      <w:rFonts w:ascii="Times New Roman" w:eastAsia="Times New Roman" w:hAnsi="Times New Roman"/>
      <w:lang w:val="en-GB" w:eastAsia="ja-JP"/>
    </w:rPr>
  </w:style>
  <w:style w:type="paragraph" w:customStyle="1" w:styleId="tableentry">
    <w:name w:val="table entry"/>
    <w:basedOn w:val="a"/>
    <w:rsid w:val="00B2662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2662B"/>
    <w:rPr>
      <w:vertAlign w:val="superscript"/>
    </w:rPr>
  </w:style>
  <w:style w:type="paragraph" w:customStyle="1" w:styleId="Reference">
    <w:name w:val="Reference"/>
    <w:basedOn w:val="EX"/>
    <w:rsid w:val="00B2662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2662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B2662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662B"/>
    <w:rPr>
      <w:rFonts w:ascii="Arial" w:hAnsi="Arial"/>
      <w:sz w:val="24"/>
      <w:szCs w:val="28"/>
      <w:lang w:val="en-GB" w:eastAsia="en-US" w:bidi="ar-SA"/>
    </w:rPr>
  </w:style>
  <w:style w:type="paragraph" w:customStyle="1" w:styleId="B7">
    <w:name w:val="B7"/>
    <w:basedOn w:val="B6"/>
    <w:link w:val="B7Char"/>
    <w:qFormat/>
    <w:rsid w:val="00B2662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62B"/>
    <w:rPr>
      <w:rFonts w:ascii="Times New Roman" w:eastAsia="MS Mincho" w:hAnsi="Times New Roman"/>
      <w:lang w:val="en-GB" w:eastAsia="ja-JP"/>
    </w:rPr>
  </w:style>
  <w:style w:type="paragraph" w:customStyle="1" w:styleId="B8">
    <w:name w:val="B8"/>
    <w:basedOn w:val="B7"/>
    <w:link w:val="B8Char"/>
    <w:qFormat/>
    <w:rsid w:val="00B2662B"/>
    <w:pPr>
      <w:ind w:left="2552"/>
    </w:pPr>
  </w:style>
  <w:style w:type="character" w:customStyle="1" w:styleId="B8Char">
    <w:name w:val="B8 Char"/>
    <w:link w:val="B8"/>
    <w:rsid w:val="00B2662B"/>
    <w:rPr>
      <w:rFonts w:ascii="Times New Roman" w:eastAsia="MS Mincho" w:hAnsi="Times New Roman"/>
      <w:lang w:val="en-GB" w:eastAsia="ja-JP"/>
    </w:rPr>
  </w:style>
  <w:style w:type="paragraph" w:styleId="af7">
    <w:name w:val="Revision"/>
    <w:hidden/>
    <w:uiPriority w:val="99"/>
    <w:rsid w:val="00B2662B"/>
    <w:rPr>
      <w:rFonts w:ascii="Times New Roman" w:hAnsi="Times New Roman"/>
      <w:lang w:val="en-GB" w:eastAsia="en-US"/>
    </w:rPr>
  </w:style>
  <w:style w:type="paragraph" w:customStyle="1" w:styleId="BalloonText1">
    <w:name w:val="Balloon Text1"/>
    <w:basedOn w:val="a"/>
    <w:rsid w:val="00B2662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662B"/>
    <w:pPr>
      <w:overflowPunct w:val="0"/>
      <w:autoSpaceDE w:val="0"/>
      <w:autoSpaceDN w:val="0"/>
    </w:pPr>
    <w:rPr>
      <w:rFonts w:eastAsia="Calibri"/>
      <w:b/>
      <w:bCs/>
      <w:lang w:val="en-US"/>
    </w:rPr>
  </w:style>
  <w:style w:type="table" w:customStyle="1" w:styleId="TableGrid1">
    <w:name w:val="Table Grid1"/>
    <w:basedOn w:val="a1"/>
    <w:next w:val="af4"/>
    <w:rsid w:val="00B266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662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662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662B"/>
    <w:rPr>
      <w:rFonts w:ascii="Times New Roman" w:hAnsi="Times New Roman"/>
      <w:sz w:val="16"/>
      <w:lang w:val="en-GB" w:eastAsia="en-US"/>
    </w:rPr>
  </w:style>
  <w:style w:type="paragraph" w:customStyle="1" w:styleId="87">
    <w:name w:val="87"/>
    <w:basedOn w:val="a"/>
    <w:rsid w:val="00B2662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2662B"/>
    <w:rPr>
      <w:rFonts w:ascii="Times New Roman" w:hAnsi="Times New Roman"/>
      <w:color w:val="FF0000"/>
      <w:lang w:val="en-GB"/>
    </w:rPr>
  </w:style>
  <w:style w:type="character" w:customStyle="1" w:styleId="NOChar2">
    <w:name w:val="NO Char2"/>
    <w:locked/>
    <w:rsid w:val="00B2662B"/>
    <w:rPr>
      <w:lang w:eastAsia="en-US"/>
    </w:rPr>
  </w:style>
  <w:style w:type="character" w:customStyle="1" w:styleId="TFChar">
    <w:name w:val="TF Char"/>
    <w:link w:val="TF"/>
    <w:qFormat/>
    <w:rsid w:val="00B2662B"/>
    <w:rPr>
      <w:rFonts w:ascii="Arial" w:hAnsi="Arial"/>
      <w:b/>
      <w:lang w:val="en-GB" w:eastAsia="en-US"/>
    </w:rPr>
  </w:style>
  <w:style w:type="character" w:customStyle="1" w:styleId="TAL0">
    <w:name w:val="TAL (文字)"/>
    <w:rsid w:val="00B2662B"/>
    <w:rPr>
      <w:rFonts w:ascii="Arial" w:eastAsia="Times New Roman" w:hAnsi="Arial"/>
      <w:sz w:val="18"/>
      <w:lang w:val="en-GB"/>
    </w:rPr>
  </w:style>
  <w:style w:type="character" w:customStyle="1" w:styleId="EXChar">
    <w:name w:val="EX Char"/>
    <w:qFormat/>
    <w:rsid w:val="00B2662B"/>
    <w:rPr>
      <w:rFonts w:ascii="Times New Roman" w:hAnsi="Times New Roman"/>
      <w:lang w:val="en-GB"/>
    </w:rPr>
  </w:style>
  <w:style w:type="paragraph" w:customStyle="1" w:styleId="Default">
    <w:name w:val="Default"/>
    <w:rsid w:val="00B2662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2662B"/>
    <w:rPr>
      <w:lang w:val="en-GB" w:eastAsia="en-US" w:bidi="ar-SA"/>
    </w:rPr>
  </w:style>
  <w:style w:type="character" w:customStyle="1" w:styleId="TALZchn">
    <w:name w:val="TAL Zchn"/>
    <w:rsid w:val="00B2662B"/>
    <w:rPr>
      <w:rFonts w:ascii="Arial" w:hAnsi="Arial"/>
      <w:sz w:val="18"/>
      <w:lang w:val="en-GB" w:eastAsia="en-US" w:bidi="ar-SA"/>
    </w:rPr>
  </w:style>
  <w:style w:type="character" w:customStyle="1" w:styleId="TACChar">
    <w:name w:val="TAC Char"/>
    <w:qFormat/>
    <w:locked/>
    <w:rsid w:val="00B2662B"/>
    <w:rPr>
      <w:rFonts w:ascii="Arial" w:hAnsi="Arial"/>
      <w:sz w:val="18"/>
      <w:lang w:val="en-GB"/>
    </w:rPr>
  </w:style>
  <w:style w:type="character" w:customStyle="1" w:styleId="TF0">
    <w:name w:val="TF (文字)"/>
    <w:locked/>
    <w:rsid w:val="00B2662B"/>
    <w:rPr>
      <w:rFonts w:ascii="Arial" w:hAnsi="Arial"/>
      <w:b/>
      <w:lang w:val="en-GB"/>
    </w:rPr>
  </w:style>
  <w:style w:type="paragraph" w:customStyle="1" w:styleId="TAHLeft">
    <w:name w:val="TAH + Left"/>
    <w:basedOn w:val="TAL"/>
    <w:rsid w:val="00B2662B"/>
    <w:rPr>
      <w:rFonts w:eastAsia="Times New Roman"/>
    </w:rPr>
  </w:style>
  <w:style w:type="paragraph" w:customStyle="1" w:styleId="63-13">
    <w:name w:val=".6.3-13"/>
    <w:basedOn w:val="TAH"/>
    <w:rsid w:val="00B2662B"/>
    <w:pPr>
      <w:jc w:val="left"/>
    </w:pPr>
    <w:rPr>
      <w:rFonts w:eastAsia="Times New Roman"/>
      <w:b w:val="0"/>
    </w:rPr>
  </w:style>
  <w:style w:type="character" w:customStyle="1" w:styleId="B1Char1">
    <w:name w:val="B1 Char1"/>
    <w:qFormat/>
    <w:rsid w:val="00B2662B"/>
    <w:rPr>
      <w:rFonts w:eastAsia="Times New Roman"/>
      <w:lang w:eastAsia="ja-JP"/>
    </w:rPr>
  </w:style>
  <w:style w:type="character" w:customStyle="1" w:styleId="B3Char2">
    <w:name w:val="B3 Char2"/>
    <w:qFormat/>
    <w:rsid w:val="00B2662B"/>
    <w:rPr>
      <w:rFonts w:eastAsia="Times New Roman"/>
      <w:lang w:eastAsia="ja-JP"/>
    </w:rPr>
  </w:style>
  <w:style w:type="paragraph" w:customStyle="1" w:styleId="msonormal0">
    <w:name w:val="msonormal"/>
    <w:basedOn w:val="a"/>
    <w:rsid w:val="00B2662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B2662B"/>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662B"/>
    <w:rPr>
      <w:rFonts w:ascii="Times New Roman" w:eastAsia="Calibri" w:hAnsi="Times New Roman"/>
      <w:lang w:eastAsia="ja-JP"/>
    </w:rPr>
  </w:style>
  <w:style w:type="paragraph" w:customStyle="1" w:styleId="Meetingcaption">
    <w:name w:val="Meeting caption"/>
    <w:basedOn w:val="a"/>
    <w:rsid w:val="00B2662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662B"/>
    <w:rPr>
      <w:lang w:eastAsia="en-US"/>
    </w:rPr>
  </w:style>
  <w:style w:type="paragraph" w:styleId="af9">
    <w:name w:val="List Paragraph"/>
    <w:aliases w:val="- Bullets,목록 단락,リスト段落,?? ??,?????,????,Lista1,?? ?목록 단락 Char,¥ê¥¹¥È¶ÎÂä Char,¥¨º¥¹¥È¶ÎÂä Char"/>
    <w:basedOn w:val="a"/>
    <w:link w:val="Char7"/>
    <w:uiPriority w:val="34"/>
    <w:qFormat/>
    <w:rsid w:val="00B2662B"/>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B2662B"/>
    <w:rPr>
      <w:rFonts w:ascii="Calibri" w:eastAsia="Calibri" w:hAnsi="Calibri"/>
      <w:sz w:val="22"/>
      <w:szCs w:val="22"/>
      <w:lang w:eastAsia="ja-JP"/>
    </w:rPr>
  </w:style>
  <w:style w:type="character" w:customStyle="1" w:styleId="B10">
    <w:name w:val="B1 (文字)"/>
    <w:uiPriority w:val="99"/>
    <w:locked/>
    <w:rsid w:val="00B2662B"/>
    <w:rPr>
      <w:rFonts w:ascii="Times New Roman" w:eastAsia="Times New Roman" w:hAnsi="Times New Roman" w:cs="Times New Roman"/>
      <w:sz w:val="20"/>
      <w:szCs w:val="20"/>
      <w:lang w:val="en-GB" w:eastAsia="en-US"/>
    </w:rPr>
  </w:style>
  <w:style w:type="character" w:customStyle="1" w:styleId="TALCar">
    <w:name w:val="TAL Car"/>
    <w:qFormat/>
    <w:rsid w:val="00B2662B"/>
    <w:rPr>
      <w:rFonts w:ascii="Arial" w:hAnsi="Arial"/>
      <w:sz w:val="18"/>
      <w:lang w:val="en-GB" w:eastAsia="en-US"/>
    </w:rPr>
  </w:style>
  <w:style w:type="character" w:styleId="afa">
    <w:name w:val="Strong"/>
    <w:aliases w:val="Level 2"/>
    <w:uiPriority w:val="22"/>
    <w:qFormat/>
    <w:rsid w:val="00B2662B"/>
    <w:rPr>
      <w:b/>
      <w:bCs/>
    </w:rPr>
  </w:style>
  <w:style w:type="paragraph" w:customStyle="1" w:styleId="xl65">
    <w:name w:val="xl65"/>
    <w:basedOn w:val="a"/>
    <w:rsid w:val="00B2662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B2662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B2662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B2662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2662B"/>
    <w:rPr>
      <w:rFonts w:ascii="Arial" w:hAnsi="Arial"/>
      <w:sz w:val="28"/>
      <w:szCs w:val="28"/>
      <w:lang w:val="en-GB" w:eastAsia="en-GB"/>
    </w:rPr>
  </w:style>
  <w:style w:type="paragraph" w:styleId="afb">
    <w:name w:val="index heading"/>
    <w:basedOn w:val="a"/>
    <w:next w:val="a"/>
    <w:rsid w:val="00B2662B"/>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B266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266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2662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B2662B"/>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2662B"/>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2662B"/>
    <w:rPr>
      <w:rFonts w:ascii="Times New Roman" w:eastAsia="Times New Roman" w:hAnsi="Times New Roman"/>
      <w:noProof/>
      <w:szCs w:val="18"/>
      <w:lang w:val="en-GB" w:eastAsia="ja-JP"/>
    </w:rPr>
  </w:style>
  <w:style w:type="paragraph" w:customStyle="1" w:styleId="Npr">
    <w:name w:val="Npr"/>
    <w:basedOn w:val="a"/>
    <w:rsid w:val="00B266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2662B"/>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2662B"/>
    <w:rPr>
      <w:rFonts w:ascii="Times New Roman" w:eastAsia="Times New Roman" w:hAnsi="Times New Roman"/>
      <w:i/>
      <w:iCs/>
      <w:lang w:val="en-GB" w:eastAsia="ja-JP"/>
    </w:rPr>
  </w:style>
  <w:style w:type="character" w:customStyle="1" w:styleId="B2Car">
    <w:name w:val="B2 Car"/>
    <w:rsid w:val="00B2662B"/>
    <w:rPr>
      <w:lang w:val="en-GB" w:eastAsia="en-GB"/>
    </w:rPr>
  </w:style>
  <w:style w:type="character" w:customStyle="1" w:styleId="H6Car">
    <w:name w:val="H6 Car"/>
    <w:rsid w:val="00B2662B"/>
    <w:rPr>
      <w:rFonts w:ascii="Arial" w:eastAsia="Times New Roman" w:hAnsi="Arial"/>
      <w:sz w:val="22"/>
      <w:lang w:val="en-GB"/>
    </w:rPr>
  </w:style>
  <w:style w:type="paragraph" w:customStyle="1" w:styleId="27">
    <w:name w:val="2"/>
    <w:basedOn w:val="H6"/>
    <w:rsid w:val="00B2662B"/>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2662B"/>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2662B"/>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662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62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662B"/>
    <w:rPr>
      <w:rFonts w:ascii="Arial" w:eastAsia="宋体" w:hAnsi="Arial"/>
      <w:sz w:val="24"/>
      <w:lang w:val="en-GB" w:eastAsia="en-US" w:bidi="ar-SA"/>
    </w:rPr>
  </w:style>
  <w:style w:type="character" w:customStyle="1" w:styleId="NOChar1">
    <w:name w:val="NO Char1"/>
    <w:qFormat/>
    <w:rsid w:val="00B2662B"/>
    <w:rPr>
      <w:rFonts w:eastAsia="MS Mincho"/>
      <w:lang w:val="en-GB" w:eastAsia="en-US" w:bidi="ar-SA"/>
    </w:rPr>
  </w:style>
  <w:style w:type="character" w:customStyle="1" w:styleId="msoins0">
    <w:name w:val="msoins"/>
    <w:basedOn w:val="a0"/>
    <w:rsid w:val="00B2662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662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662B"/>
    <w:rPr>
      <w:rFonts w:ascii="Arial" w:hAnsi="Arial"/>
      <w:sz w:val="24"/>
      <w:lang w:val="en-GB"/>
    </w:rPr>
  </w:style>
  <w:style w:type="character" w:customStyle="1" w:styleId="apple-style-span">
    <w:name w:val="apple-style-span"/>
    <w:basedOn w:val="a0"/>
    <w:rsid w:val="00B2662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662B"/>
    <w:rPr>
      <w:rFonts w:ascii="Arial" w:hAnsi="Arial"/>
      <w:sz w:val="32"/>
      <w:lang w:val="en-GB"/>
    </w:rPr>
  </w:style>
  <w:style w:type="paragraph" w:customStyle="1" w:styleId="berschrift1H1">
    <w:name w:val="Überschrift 1.H1"/>
    <w:basedOn w:val="a"/>
    <w:next w:val="a"/>
    <w:rsid w:val="00B266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2662B"/>
    <w:pPr>
      <w:widowControl/>
      <w:tabs>
        <w:tab w:val="num" w:pos="992"/>
      </w:tabs>
      <w:spacing w:after="120"/>
      <w:ind w:left="992" w:hanging="425"/>
    </w:pPr>
    <w:rPr>
      <w:rFonts w:eastAsia="MS Mincho"/>
      <w:lang w:val="en-US"/>
    </w:rPr>
  </w:style>
  <w:style w:type="paragraph" w:customStyle="1" w:styleId="textintend2">
    <w:name w:val="text intend 2"/>
    <w:basedOn w:val="text"/>
    <w:rsid w:val="00B2662B"/>
    <w:pPr>
      <w:widowControl/>
      <w:tabs>
        <w:tab w:val="num" w:pos="1418"/>
      </w:tabs>
      <w:spacing w:after="120"/>
      <w:ind w:left="1418" w:hanging="426"/>
    </w:pPr>
    <w:rPr>
      <w:rFonts w:eastAsia="MS Mincho"/>
      <w:lang w:val="en-US"/>
    </w:rPr>
  </w:style>
  <w:style w:type="paragraph" w:customStyle="1" w:styleId="textintend3">
    <w:name w:val="text intend 3"/>
    <w:basedOn w:val="text"/>
    <w:rsid w:val="00B2662B"/>
    <w:pPr>
      <w:widowControl/>
      <w:tabs>
        <w:tab w:val="num" w:pos="1843"/>
      </w:tabs>
      <w:spacing w:after="120"/>
      <w:ind w:left="1843" w:hanging="425"/>
    </w:pPr>
    <w:rPr>
      <w:rFonts w:eastAsia="MS Mincho"/>
      <w:lang w:val="en-US"/>
    </w:rPr>
  </w:style>
  <w:style w:type="paragraph" w:customStyle="1" w:styleId="normalpuce">
    <w:name w:val="normal puce"/>
    <w:basedOn w:val="a"/>
    <w:rsid w:val="00B266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66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2662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662B"/>
  </w:style>
  <w:style w:type="character" w:customStyle="1" w:styleId="TFZchn">
    <w:name w:val="TF Zchn"/>
    <w:link w:val="TF1"/>
    <w:locked/>
    <w:rsid w:val="00B2662B"/>
    <w:rPr>
      <w:rFonts w:ascii="Arial" w:hAnsi="Arial"/>
      <w:b/>
      <w:lang w:eastAsia="en-US"/>
    </w:rPr>
  </w:style>
  <w:style w:type="paragraph" w:customStyle="1" w:styleId="PLBold">
    <w:name w:val="PL + Bold"/>
    <w:basedOn w:val="PL"/>
    <w:link w:val="PLBoldChar"/>
    <w:rsid w:val="00B2662B"/>
    <w:pPr>
      <w:overflowPunct w:val="0"/>
      <w:autoSpaceDE w:val="0"/>
      <w:autoSpaceDN w:val="0"/>
      <w:adjustRightInd w:val="0"/>
      <w:textAlignment w:val="baseline"/>
    </w:pPr>
    <w:rPr>
      <w:rFonts w:eastAsia="Times New Roman"/>
      <w:b/>
      <w:lang w:eastAsia="ko-KR"/>
    </w:rPr>
  </w:style>
  <w:style w:type="character" w:customStyle="1" w:styleId="B2Char1">
    <w:name w:val="B2 Char1"/>
    <w:rsid w:val="00B2662B"/>
    <w:rPr>
      <w:lang w:val="en-GB"/>
    </w:rPr>
  </w:style>
  <w:style w:type="numbering" w:customStyle="1" w:styleId="NoList1">
    <w:name w:val="No List1"/>
    <w:next w:val="a2"/>
    <w:semiHidden/>
    <w:rsid w:val="00B2662B"/>
  </w:style>
  <w:style w:type="paragraph" w:styleId="afc">
    <w:name w:val="Normal (Web)"/>
    <w:basedOn w:val="a"/>
    <w:rsid w:val="00B266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662B"/>
    <w:rPr>
      <w:rFonts w:ascii="Arial" w:eastAsia="MS Mincho" w:hAnsi="Arial" w:cs="Arial"/>
      <w:b/>
      <w:bCs/>
      <w:lang w:val="en-GB" w:eastAsia="ja-JP"/>
    </w:rPr>
  </w:style>
  <w:style w:type="character" w:customStyle="1" w:styleId="Heading4C">
    <w:name w:val="Heading 4 C"/>
    <w:rsid w:val="00B2662B"/>
    <w:rPr>
      <w:rFonts w:ascii="Arial" w:hAnsi="Arial"/>
      <w:sz w:val="24"/>
      <w:szCs w:val="28"/>
      <w:lang w:val="en-GB" w:eastAsia="en-US" w:bidi="ar-SA"/>
    </w:rPr>
  </w:style>
  <w:style w:type="character" w:customStyle="1" w:styleId="H6C">
    <w:name w:val="H6 C"/>
    <w:rsid w:val="00B2662B"/>
    <w:rPr>
      <w:rFonts w:ascii="Arial" w:hAnsi="Arial"/>
      <w:sz w:val="22"/>
      <w:lang w:val="en-GB" w:eastAsia="ja-JP" w:bidi="ar-SA"/>
    </w:rPr>
  </w:style>
  <w:style w:type="character" w:customStyle="1" w:styleId="h51">
    <w:name w:val="h5 1"/>
    <w:rsid w:val="00B266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662B"/>
    <w:rPr>
      <w:rFonts w:ascii="Arial" w:hAnsi="Arial"/>
      <w:sz w:val="22"/>
      <w:lang w:val="en-GB" w:eastAsia="en-US" w:bidi="ar-SA"/>
    </w:rPr>
  </w:style>
  <w:style w:type="paragraph" w:customStyle="1" w:styleId="TALCharChar">
    <w:name w:val="TAL Char Char"/>
    <w:basedOn w:val="a"/>
    <w:link w:val="TALCharCharChar"/>
    <w:rsid w:val="00B266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662B"/>
    <w:rPr>
      <w:rFonts w:ascii="Arial" w:eastAsia="MS Mincho" w:hAnsi="Arial"/>
      <w:sz w:val="18"/>
      <w:lang w:val="en-GB" w:eastAsia="ja-JP"/>
    </w:rPr>
  </w:style>
  <w:style w:type="paragraph" w:customStyle="1" w:styleId="Note">
    <w:name w:val="Note"/>
    <w:basedOn w:val="a"/>
    <w:rsid w:val="00B2662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B2662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2662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2662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266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662B"/>
    <w:pPr>
      <w:spacing w:line="360" w:lineRule="atLeast"/>
      <w:jc w:val="center"/>
    </w:pPr>
    <w:rPr>
      <w:rFonts w:ascii="Times New Roman" w:eastAsia="MS Mincho" w:hAnsi="Times New Roman"/>
      <w:lang w:val="en-GB" w:eastAsia="en-US"/>
    </w:rPr>
  </w:style>
  <w:style w:type="paragraph" w:styleId="53">
    <w:name w:val="List Number 5"/>
    <w:basedOn w:val="a"/>
    <w:rsid w:val="00B2662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B2662B"/>
  </w:style>
  <w:style w:type="paragraph" w:customStyle="1" w:styleId="Heading2Head2A2">
    <w:name w:val="Heading 2.Head2A.2"/>
    <w:basedOn w:val="1"/>
    <w:next w:val="a"/>
    <w:rsid w:val="00B266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662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B2662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662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66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6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662B"/>
    <w:rPr>
      <w:rFonts w:ascii="Arial" w:hAnsi="Arial"/>
      <w:sz w:val="24"/>
      <w:lang w:val="en-GB" w:eastAsia="ja-JP" w:bidi="ar-SA"/>
    </w:rPr>
  </w:style>
  <w:style w:type="paragraph" w:customStyle="1" w:styleId="Separation">
    <w:name w:val="Separation"/>
    <w:basedOn w:val="1"/>
    <w:next w:val="a"/>
    <w:rsid w:val="00B2662B"/>
    <w:pPr>
      <w:pBdr>
        <w:top w:val="none" w:sz="0" w:space="0" w:color="auto"/>
      </w:pBdr>
    </w:pPr>
    <w:rPr>
      <w:rFonts w:eastAsia="Times New Roman"/>
      <w:b/>
      <w:color w:val="0000FF"/>
      <w:lang w:eastAsia="ja-JP"/>
    </w:rPr>
  </w:style>
  <w:style w:type="character" w:customStyle="1" w:styleId="FooterChar1">
    <w:name w:val="Footer Char1"/>
    <w:rsid w:val="00B2662B"/>
    <w:rPr>
      <w:rFonts w:ascii="Arial" w:hAnsi="Arial"/>
      <w:b/>
      <w:i/>
      <w:noProof/>
      <w:sz w:val="18"/>
    </w:rPr>
  </w:style>
  <w:style w:type="paragraph" w:customStyle="1" w:styleId="font5">
    <w:name w:val="font5"/>
    <w:basedOn w:val="a"/>
    <w:rsid w:val="00B2662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2662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2662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2662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2662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2662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2662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2662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2662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2662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2662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62B"/>
    <w:rPr>
      <w:rFonts w:ascii="Times New Roman" w:hAnsi="Times New Roman"/>
      <w:lang w:val="en-GB" w:eastAsia="en-US"/>
    </w:rPr>
  </w:style>
  <w:style w:type="paragraph" w:customStyle="1" w:styleId="FL">
    <w:name w:val="FL"/>
    <w:basedOn w:val="a"/>
    <w:rsid w:val="00B2662B"/>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662B"/>
    <w:rPr>
      <w:rFonts w:ascii="Times New Roman" w:hAnsi="Times New Roman"/>
      <w:b/>
      <w:bCs/>
      <w:lang w:val="en-GB" w:eastAsia="en-US"/>
    </w:rPr>
  </w:style>
  <w:style w:type="paragraph" w:customStyle="1" w:styleId="B11">
    <w:name w:val="B1+"/>
    <w:basedOn w:val="a"/>
    <w:rsid w:val="00B2662B"/>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B2662B"/>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B2662B"/>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B2662B"/>
    <w:rPr>
      <w:rFonts w:eastAsia="宋体"/>
      <w:lang w:val="en-GB" w:eastAsia="en-US" w:bidi="ar-SA"/>
    </w:rPr>
  </w:style>
  <w:style w:type="character" w:customStyle="1" w:styleId="CharChar7">
    <w:name w:val="Char Char7"/>
    <w:rsid w:val="00B2662B"/>
    <w:rPr>
      <w:rFonts w:ascii="Arial" w:eastAsia="宋体" w:hAnsi="Arial"/>
      <w:sz w:val="36"/>
      <w:lang w:val="en-GB" w:eastAsia="en-US" w:bidi="ar-SA"/>
    </w:rPr>
  </w:style>
  <w:style w:type="character" w:customStyle="1" w:styleId="CharChar6">
    <w:name w:val="Char Char6"/>
    <w:rsid w:val="00B2662B"/>
    <w:rPr>
      <w:rFonts w:ascii="Arial" w:eastAsia="宋体" w:hAnsi="Arial"/>
      <w:sz w:val="32"/>
      <w:lang w:val="en-GB" w:eastAsia="en-US" w:bidi="ar-SA"/>
    </w:rPr>
  </w:style>
  <w:style w:type="character" w:customStyle="1" w:styleId="CharChar5">
    <w:name w:val="Char Char5"/>
    <w:rsid w:val="00B2662B"/>
    <w:rPr>
      <w:rFonts w:ascii="Arial" w:eastAsia="宋体" w:hAnsi="Arial"/>
      <w:sz w:val="28"/>
      <w:lang w:val="en-GB" w:eastAsia="en-US" w:bidi="ar-SA"/>
    </w:rPr>
  </w:style>
  <w:style w:type="character" w:customStyle="1" w:styleId="CharChar16">
    <w:name w:val="Char Char16"/>
    <w:rsid w:val="00B2662B"/>
    <w:rPr>
      <w:rFonts w:ascii="Arial" w:eastAsia="宋体" w:hAnsi="Arial"/>
      <w:lang w:val="en-GB" w:eastAsia="en-US" w:bidi="ar-SA"/>
    </w:rPr>
  </w:style>
  <w:style w:type="character" w:customStyle="1" w:styleId="CharChar14">
    <w:name w:val="Char Char14"/>
    <w:rsid w:val="00B2662B"/>
    <w:rPr>
      <w:rFonts w:ascii="Arial" w:eastAsia="宋体" w:hAnsi="Arial"/>
      <w:sz w:val="36"/>
      <w:lang w:val="en-GB" w:eastAsia="en-US" w:bidi="ar-SA"/>
    </w:rPr>
  </w:style>
  <w:style w:type="character" w:customStyle="1" w:styleId="CharChar11">
    <w:name w:val="Char Char11"/>
    <w:rsid w:val="00B2662B"/>
    <w:rPr>
      <w:rFonts w:ascii="Tahoma" w:eastAsia="宋体" w:hAnsi="Tahoma" w:cs="Tahoma"/>
      <w:lang w:val="en-GB" w:eastAsia="en-US" w:bidi="ar-SA"/>
    </w:rPr>
  </w:style>
  <w:style w:type="paragraph" w:customStyle="1" w:styleId="Copyright">
    <w:name w:val="Copyright"/>
    <w:basedOn w:val="a"/>
    <w:rsid w:val="00B266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662B"/>
    <w:rPr>
      <w:rFonts w:ascii="Times New Roman" w:eastAsia="Batang" w:hAnsi="Times New Roman"/>
      <w:lang w:val="en-GB" w:eastAsia="en-US"/>
    </w:rPr>
  </w:style>
  <w:style w:type="paragraph" w:customStyle="1" w:styleId="afd">
    <w:name w:val="変更箇所"/>
    <w:hidden/>
    <w:semiHidden/>
    <w:rsid w:val="00B2662B"/>
    <w:rPr>
      <w:rFonts w:ascii="Times New Roman" w:eastAsia="MS Mincho" w:hAnsi="Times New Roman"/>
      <w:lang w:val="en-GB" w:eastAsia="en-US"/>
    </w:rPr>
  </w:style>
  <w:style w:type="paragraph" w:customStyle="1" w:styleId="CarCar1CharCharCarCar">
    <w:name w:val="Car Car1 Char Char Car C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662B"/>
    <w:rPr>
      <w:rFonts w:ascii="Tahoma" w:hAnsi="Tahoma" w:cs="Tahoma"/>
      <w:sz w:val="16"/>
      <w:szCs w:val="16"/>
      <w:lang w:val="en-GB" w:eastAsia="en-US" w:bidi="ar-SA"/>
    </w:rPr>
  </w:style>
  <w:style w:type="paragraph" w:customStyle="1" w:styleId="FooterCentred">
    <w:name w:val="FooterCentred"/>
    <w:basedOn w:val="a9"/>
    <w:rsid w:val="00B266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662B"/>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8"/>
    <w:rsid w:val="00B2662B"/>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B266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662B"/>
    <w:rPr>
      <w:rFonts w:ascii="Arial" w:hAnsi="Arial"/>
      <w:b/>
      <w:noProof/>
      <w:sz w:val="18"/>
      <w:lang w:val="en-GB" w:eastAsia="en-US" w:bidi="ar-SA"/>
    </w:rPr>
  </w:style>
  <w:style w:type="character" w:customStyle="1" w:styleId="CharChar25">
    <w:name w:val="Char Char25"/>
    <w:rsid w:val="00B2662B"/>
    <w:rPr>
      <w:rFonts w:ascii="Arial" w:hAnsi="Arial"/>
      <w:lang w:val="en-GB" w:eastAsia="en-US"/>
    </w:rPr>
  </w:style>
  <w:style w:type="character" w:customStyle="1" w:styleId="CharChar24">
    <w:name w:val="Char Char24"/>
    <w:rsid w:val="00B2662B"/>
    <w:rPr>
      <w:rFonts w:ascii="Arial" w:hAnsi="Arial"/>
      <w:sz w:val="36"/>
      <w:lang w:val="en-GB" w:eastAsia="en-US"/>
    </w:rPr>
  </w:style>
  <w:style w:type="character" w:customStyle="1" w:styleId="CharChar17">
    <w:name w:val="Char Char17"/>
    <w:rsid w:val="00B2662B"/>
    <w:rPr>
      <w:rFonts w:ascii="Tahoma" w:hAnsi="Tahoma" w:cs="Tahoma"/>
      <w:shd w:val="clear" w:color="auto" w:fill="000080"/>
      <w:lang w:val="en-GB" w:eastAsia="en-US"/>
    </w:rPr>
  </w:style>
  <w:style w:type="character" w:customStyle="1" w:styleId="CharChar19">
    <w:name w:val="Char Char19"/>
    <w:rsid w:val="00B2662B"/>
    <w:rPr>
      <w:rFonts w:ascii="Times New Roman" w:hAnsi="Times New Roman"/>
      <w:lang w:val="en-GB"/>
    </w:rPr>
  </w:style>
  <w:style w:type="character" w:customStyle="1" w:styleId="CharChar20">
    <w:name w:val="Char Char20"/>
    <w:rsid w:val="00B2662B"/>
    <w:rPr>
      <w:rFonts w:ascii="Tahoma" w:hAnsi="Tahoma" w:cs="Tahoma"/>
      <w:sz w:val="16"/>
      <w:szCs w:val="16"/>
      <w:lang w:val="en-GB" w:eastAsia="en-US"/>
    </w:rPr>
  </w:style>
  <w:style w:type="paragraph" w:customStyle="1" w:styleId="aff">
    <w:name w:val="수정"/>
    <w:hidden/>
    <w:semiHidden/>
    <w:rsid w:val="00B2662B"/>
    <w:rPr>
      <w:rFonts w:ascii="Times New Roman" w:eastAsia="Batang" w:hAnsi="Times New Roman"/>
      <w:lang w:val="en-GB" w:eastAsia="en-US"/>
    </w:rPr>
  </w:style>
  <w:style w:type="character" w:customStyle="1" w:styleId="CharChar30">
    <w:name w:val="Char Char30"/>
    <w:rsid w:val="00B2662B"/>
    <w:rPr>
      <w:rFonts w:ascii="Arial" w:hAnsi="Arial"/>
      <w:lang w:val="en-GB" w:eastAsia="en-US"/>
    </w:rPr>
  </w:style>
  <w:style w:type="character" w:customStyle="1" w:styleId="CharChar29">
    <w:name w:val="Char Char29"/>
    <w:rsid w:val="00B2662B"/>
    <w:rPr>
      <w:rFonts w:ascii="Arial" w:hAnsi="Arial"/>
      <w:sz w:val="36"/>
      <w:lang w:val="en-GB" w:eastAsia="en-US"/>
    </w:rPr>
  </w:style>
  <w:style w:type="character" w:customStyle="1" w:styleId="CharChar26">
    <w:name w:val="Char Char26"/>
    <w:rsid w:val="00B2662B"/>
    <w:rPr>
      <w:rFonts w:ascii="Times New Roman" w:hAnsi="Times New Roman"/>
      <w:lang w:val="en-GB" w:eastAsia="en-US"/>
    </w:rPr>
  </w:style>
  <w:style w:type="character" w:customStyle="1" w:styleId="CharChar28">
    <w:name w:val="Char Char28"/>
    <w:rsid w:val="00B2662B"/>
    <w:rPr>
      <w:rFonts w:ascii="Arial" w:hAnsi="Arial"/>
      <w:sz w:val="36"/>
      <w:lang w:val="en-GB" w:eastAsia="en-US"/>
    </w:rPr>
  </w:style>
  <w:style w:type="character" w:customStyle="1" w:styleId="CharChar27">
    <w:name w:val="Char Char27"/>
    <w:rsid w:val="00B2662B"/>
    <w:rPr>
      <w:rFonts w:ascii="Arial" w:hAnsi="Arial"/>
      <w:b/>
      <w:i/>
      <w:noProof/>
      <w:sz w:val="18"/>
      <w:lang w:val="en-GB" w:eastAsia="en-US"/>
    </w:rPr>
  </w:style>
  <w:style w:type="paragraph" w:customStyle="1" w:styleId="44">
    <w:name w:val="(文字) (文字)4"/>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662B"/>
    <w:rPr>
      <w:rFonts w:ascii="Cambria" w:eastAsia="MS Gothic" w:hAnsi="Cambria" w:cs="Times New Roman"/>
      <w:i/>
      <w:iCs/>
      <w:color w:val="243F60"/>
      <w:lang w:eastAsia="en-US"/>
    </w:rPr>
  </w:style>
  <w:style w:type="paragraph" w:customStyle="1" w:styleId="Revision1">
    <w:name w:val="Revision1"/>
    <w:hidden/>
    <w:semiHidden/>
    <w:rsid w:val="00B2662B"/>
    <w:rPr>
      <w:rFonts w:ascii="Times New Roman" w:eastAsia="Batang" w:hAnsi="Times New Roman"/>
      <w:lang w:val="en-GB" w:eastAsia="en-US"/>
    </w:rPr>
  </w:style>
  <w:style w:type="character" w:customStyle="1" w:styleId="T1Char3">
    <w:name w:val="T1 Char3"/>
    <w:aliases w:val="Header 6 Char Char3"/>
    <w:rsid w:val="00B2662B"/>
    <w:rPr>
      <w:rFonts w:ascii="Arial" w:eastAsia="Times New Roman" w:hAnsi="Arial" w:cs="Times New Roman"/>
      <w:sz w:val="20"/>
      <w:szCs w:val="20"/>
      <w:lang w:val="en-GB" w:eastAsia="ja-JP"/>
    </w:rPr>
  </w:style>
  <w:style w:type="character" w:customStyle="1" w:styleId="CharChar9">
    <w:name w:val="Char Char9"/>
    <w:rsid w:val="00B2662B"/>
    <w:rPr>
      <w:rFonts w:ascii="Arial" w:eastAsia="MS Mincho" w:hAnsi="Arial" w:cs="CG Times (WN)"/>
      <w:kern w:val="0"/>
      <w:sz w:val="22"/>
      <w:szCs w:val="20"/>
      <w:lang w:val="en-GB" w:eastAsia="ar-SA"/>
    </w:rPr>
  </w:style>
  <w:style w:type="character" w:customStyle="1" w:styleId="CharChar3">
    <w:name w:val="Char Char3"/>
    <w:rsid w:val="00B2662B"/>
    <w:rPr>
      <w:rFonts w:ascii="Arial" w:hAnsi="Arial"/>
      <w:sz w:val="22"/>
      <w:lang w:val="en-GB" w:eastAsia="en-US" w:bidi="ar-SA"/>
    </w:rPr>
  </w:style>
  <w:style w:type="paragraph" w:customStyle="1" w:styleId="CharCharCharCharChar">
    <w:name w:val="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662B"/>
    <w:rPr>
      <w:lang w:val="en-GB" w:eastAsia="ja-JP" w:bidi="ar-SA"/>
    </w:rPr>
  </w:style>
  <w:style w:type="paragraph" w:customStyle="1" w:styleId="CharChar1CharChar">
    <w:name w:val="Char Char1 Char Char"/>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662B"/>
    <w:rPr>
      <w:rFonts w:ascii="Arial" w:hAnsi="Arial"/>
      <w:sz w:val="32"/>
      <w:lang w:val="en-GB" w:eastAsia="ja-JP" w:bidi="ar-SA"/>
    </w:rPr>
  </w:style>
  <w:style w:type="character" w:customStyle="1" w:styleId="CharChar4">
    <w:name w:val="Char Char4"/>
    <w:rsid w:val="00B2662B"/>
    <w:rPr>
      <w:rFonts w:ascii="Courier New" w:hAnsi="Courier New"/>
      <w:lang w:val="nb-NO" w:eastAsia="ja-JP" w:bidi="ar-SA"/>
    </w:rPr>
  </w:style>
  <w:style w:type="character" w:customStyle="1" w:styleId="NOCharChar">
    <w:name w:val="NO Char Char"/>
    <w:rsid w:val="00B266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662B"/>
    <w:rPr>
      <w:rFonts w:ascii="Arial" w:hAnsi="Arial"/>
      <w:sz w:val="32"/>
      <w:lang w:val="en-GB" w:eastAsia="en-US" w:bidi="ar-SA"/>
    </w:rPr>
  </w:style>
  <w:style w:type="character" w:customStyle="1" w:styleId="T1Char2">
    <w:name w:val="T1 Char2"/>
    <w:aliases w:val="Header 6 Char Char2"/>
    <w:rsid w:val="00B2662B"/>
    <w:rPr>
      <w:rFonts w:ascii="Arial" w:hAnsi="Arial"/>
      <w:lang w:val="en-GB" w:eastAsia="en-US"/>
    </w:rPr>
  </w:style>
  <w:style w:type="character" w:customStyle="1" w:styleId="CharChar10">
    <w:name w:val="Char Char10"/>
    <w:rsid w:val="00B2662B"/>
    <w:rPr>
      <w:rFonts w:ascii="Times New Roman" w:hAnsi="Times New Roman"/>
      <w:lang w:val="en-GB" w:eastAsia="en-US"/>
    </w:rPr>
  </w:style>
  <w:style w:type="paragraph" w:styleId="aff0">
    <w:name w:val="endnote text"/>
    <w:basedOn w:val="a"/>
    <w:link w:val="Char9"/>
    <w:rsid w:val="00B2662B"/>
    <w:pPr>
      <w:snapToGrid w:val="0"/>
    </w:pPr>
    <w:rPr>
      <w:lang w:eastAsia="ja-JP"/>
    </w:rPr>
  </w:style>
  <w:style w:type="character" w:customStyle="1" w:styleId="Char9">
    <w:name w:val="尾注文本 Char"/>
    <w:basedOn w:val="a0"/>
    <w:link w:val="aff0"/>
    <w:rsid w:val="00B2662B"/>
    <w:rPr>
      <w:rFonts w:ascii="Times New Roman" w:hAnsi="Times New Roman"/>
      <w:lang w:val="en-GB" w:eastAsia="ja-JP"/>
    </w:rPr>
  </w:style>
  <w:style w:type="character" w:styleId="aff1">
    <w:name w:val="endnote reference"/>
    <w:rsid w:val="00B2662B"/>
    <w:rPr>
      <w:vertAlign w:val="superscript"/>
    </w:rPr>
  </w:style>
  <w:style w:type="paragraph" w:customStyle="1" w:styleId="MTDisplayEquation">
    <w:name w:val="MTDisplayEquation"/>
    <w:basedOn w:val="a"/>
    <w:rsid w:val="00B2662B"/>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B266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B2662B"/>
    <w:rPr>
      <w:rFonts w:ascii="Times New Roman" w:eastAsia="Batang" w:hAnsi="Times New Roman"/>
      <w:lang w:val="en-GB" w:eastAsia="en-US"/>
    </w:rPr>
  </w:style>
  <w:style w:type="character" w:customStyle="1" w:styleId="Heading1Char2">
    <w:name w:val="Heading 1 Char2"/>
    <w:aliases w:val="h131 Char1,h141 Char1"/>
    <w:rsid w:val="00B2662B"/>
    <w:rPr>
      <w:rFonts w:ascii="Arial" w:hAnsi="Arial"/>
      <w:sz w:val="36"/>
      <w:lang w:val="en-GB" w:eastAsia="en-US"/>
    </w:rPr>
  </w:style>
  <w:style w:type="paragraph" w:customStyle="1" w:styleId="TableText">
    <w:name w:val="TableText"/>
    <w:basedOn w:val="aff2"/>
    <w:rsid w:val="00B2662B"/>
  </w:style>
  <w:style w:type="paragraph" w:styleId="aff2">
    <w:name w:val="Body Text Indent"/>
    <w:basedOn w:val="a"/>
    <w:link w:val="Chara"/>
    <w:rsid w:val="00B2662B"/>
    <w:pPr>
      <w:spacing w:after="120"/>
      <w:ind w:left="283"/>
    </w:pPr>
    <w:rPr>
      <w:rFonts w:eastAsia="Batang"/>
      <w:lang w:eastAsia="ja-JP"/>
    </w:rPr>
  </w:style>
  <w:style w:type="character" w:customStyle="1" w:styleId="Chara">
    <w:name w:val="正文文本缩进 Char"/>
    <w:basedOn w:val="a0"/>
    <w:link w:val="aff2"/>
    <w:rsid w:val="00B2662B"/>
    <w:rPr>
      <w:rFonts w:ascii="Times New Roman" w:eastAsia="Batang" w:hAnsi="Times New Roman"/>
      <w:lang w:val="en-GB" w:eastAsia="ja-JP"/>
    </w:rPr>
  </w:style>
  <w:style w:type="paragraph" w:customStyle="1" w:styleId="StyleTAC">
    <w:name w:val="Style TAC +"/>
    <w:basedOn w:val="TAC"/>
    <w:next w:val="TAC"/>
    <w:link w:val="StyleTACChar"/>
    <w:autoRedefine/>
    <w:rsid w:val="00B2662B"/>
    <w:rPr>
      <w:kern w:val="2"/>
      <w:lang w:val="x-none" w:eastAsia="ko-KR"/>
    </w:rPr>
  </w:style>
  <w:style w:type="character" w:customStyle="1" w:styleId="StyleTACChar">
    <w:name w:val="Style TAC + Char"/>
    <w:link w:val="StyleTAC"/>
    <w:rsid w:val="00B2662B"/>
    <w:rPr>
      <w:rFonts w:ascii="Arial" w:hAnsi="Arial"/>
      <w:kern w:val="2"/>
      <w:sz w:val="18"/>
      <w:lang w:val="x-none" w:eastAsia="ko-KR"/>
    </w:rPr>
  </w:style>
  <w:style w:type="character" w:customStyle="1" w:styleId="CharChar15">
    <w:name w:val="Char Char15"/>
    <w:rsid w:val="00B2662B"/>
    <w:rPr>
      <w:rFonts w:ascii="Arial" w:hAnsi="Arial"/>
      <w:sz w:val="36"/>
      <w:lang w:val="en-GB"/>
    </w:rPr>
  </w:style>
  <w:style w:type="numbering" w:customStyle="1" w:styleId="NoList2">
    <w:name w:val="No List2"/>
    <w:next w:val="a2"/>
    <w:semiHidden/>
    <w:rsid w:val="00B2662B"/>
  </w:style>
  <w:style w:type="numbering" w:customStyle="1" w:styleId="NoList3">
    <w:name w:val="No List3"/>
    <w:next w:val="a2"/>
    <w:semiHidden/>
    <w:unhideWhenUsed/>
    <w:rsid w:val="00B2662B"/>
  </w:style>
  <w:style w:type="character" w:customStyle="1" w:styleId="CharChar2">
    <w:name w:val="Char Char2"/>
    <w:rsid w:val="00B2662B"/>
    <w:rPr>
      <w:rFonts w:ascii="Arial" w:hAnsi="Arial"/>
      <w:lang w:val="en-GB" w:eastAsia="en-US" w:bidi="ar-SA"/>
    </w:rPr>
  </w:style>
  <w:style w:type="character" w:customStyle="1" w:styleId="msoins00">
    <w:name w:val="msoins0"/>
    <w:rsid w:val="00B2662B"/>
  </w:style>
  <w:style w:type="paragraph" w:customStyle="1" w:styleId="13">
    <w:name w:val="수정1"/>
    <w:hidden/>
    <w:semiHidden/>
    <w:rsid w:val="00B2662B"/>
    <w:rPr>
      <w:rFonts w:ascii="Times New Roman" w:eastAsia="Batang" w:hAnsi="Times New Roman"/>
      <w:lang w:val="en-GB" w:eastAsia="en-US"/>
    </w:rPr>
  </w:style>
  <w:style w:type="paragraph" w:customStyle="1" w:styleId="14">
    <w:name w:val="変更箇所1"/>
    <w:hidden/>
    <w:semiHidden/>
    <w:rsid w:val="00B2662B"/>
    <w:rPr>
      <w:rFonts w:ascii="Times New Roman" w:eastAsia="MS Mincho" w:hAnsi="Times New Roman"/>
      <w:lang w:val="en-GB" w:eastAsia="en-US"/>
    </w:rPr>
  </w:style>
  <w:style w:type="character" w:customStyle="1" w:styleId="hps">
    <w:name w:val="hps"/>
    <w:rsid w:val="00B2662B"/>
  </w:style>
  <w:style w:type="paragraph" w:customStyle="1" w:styleId="CarCar5">
    <w:name w:val="Car Car5"/>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662B"/>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662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662B"/>
    <w:rPr>
      <w:b/>
      <w:lang w:val="en-GB" w:eastAsia="en-US" w:bidi="ar-SA"/>
    </w:rPr>
  </w:style>
  <w:style w:type="paragraph" w:customStyle="1" w:styleId="DAText">
    <w:name w:val="DA_Text"/>
    <w:basedOn w:val="a"/>
    <w:link w:val="DATextZchn"/>
    <w:rsid w:val="00B2662B"/>
    <w:pPr>
      <w:spacing w:after="0"/>
      <w:jc w:val="both"/>
    </w:pPr>
    <w:rPr>
      <w:rFonts w:ascii="CG Times (WN)" w:eastAsia="Malgun Gothic" w:hAnsi="CG Times (WN)"/>
      <w:szCs w:val="24"/>
      <w:lang w:val="de-DE" w:eastAsia="de-DE"/>
    </w:rPr>
  </w:style>
  <w:style w:type="character" w:customStyle="1" w:styleId="DATextZchn">
    <w:name w:val="DA_Text Zchn"/>
    <w:link w:val="DAText"/>
    <w:rsid w:val="00B2662B"/>
    <w:rPr>
      <w:rFonts w:eastAsia="Malgun Gothic"/>
      <w:szCs w:val="24"/>
      <w:lang w:val="de-DE" w:eastAsia="de-DE"/>
    </w:rPr>
  </w:style>
  <w:style w:type="paragraph" w:customStyle="1" w:styleId="JK-text-simpledoc">
    <w:name w:val="JK - text - simple doc"/>
    <w:basedOn w:val="af8"/>
    <w:autoRedefine/>
    <w:rsid w:val="00B2662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662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B2662B"/>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B2662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B2662B"/>
    <w:rPr>
      <w:rFonts w:eastAsia="MS Mincho"/>
      <w:lang w:val="en-GB" w:eastAsia="ja-JP"/>
    </w:rPr>
  </w:style>
  <w:style w:type="paragraph" w:styleId="aff3">
    <w:name w:val="Normal Indent"/>
    <w:aliases w:val="d"/>
    <w:basedOn w:val="a"/>
    <w:rsid w:val="00B2662B"/>
    <w:pPr>
      <w:spacing w:after="0"/>
      <w:ind w:left="851"/>
    </w:pPr>
    <w:rPr>
      <w:rFonts w:eastAsia="MS Mincho"/>
      <w:lang w:val="it-IT" w:eastAsia="ja-JP"/>
    </w:rPr>
  </w:style>
  <w:style w:type="paragraph" w:customStyle="1" w:styleId="tabletext0">
    <w:name w:val="table text"/>
    <w:basedOn w:val="a"/>
    <w:next w:val="a"/>
    <w:rsid w:val="00B2662B"/>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B2662B"/>
    <w:rPr>
      <w:rFonts w:ascii="Times New Roman" w:eastAsia="MS Mincho" w:hAnsi="Times New Roman"/>
      <w:lang w:val="en-GB" w:eastAsia="en-GB"/>
    </w:rPr>
    <w:tblPr/>
  </w:style>
  <w:style w:type="paragraph" w:customStyle="1" w:styleId="Normal1">
    <w:name w:val="Normal 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662B"/>
    <w:pPr>
      <w:tabs>
        <w:tab w:val="num" w:pos="926"/>
      </w:tabs>
      <w:ind w:left="926" w:hanging="360"/>
    </w:pPr>
    <w:rPr>
      <w:rFonts w:eastAsia="MS Mincho"/>
      <w:lang w:eastAsia="ja-JP"/>
    </w:rPr>
  </w:style>
  <w:style w:type="paragraph" w:customStyle="1" w:styleId="FigureTitle">
    <w:name w:val="Figure_Title"/>
    <w:basedOn w:val="a"/>
    <w:next w:val="a"/>
    <w:rsid w:val="00B26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B2662B"/>
    <w:pPr>
      <w:overflowPunct w:val="0"/>
      <w:autoSpaceDE w:val="0"/>
      <w:autoSpaceDN w:val="0"/>
      <w:adjustRightInd w:val="0"/>
      <w:textAlignment w:val="baseline"/>
    </w:pPr>
    <w:rPr>
      <w:rFonts w:eastAsia="MS Mincho"/>
      <w:lang w:eastAsia="ja-JP"/>
    </w:rPr>
  </w:style>
  <w:style w:type="paragraph" w:customStyle="1" w:styleId="Para1">
    <w:name w:val="Para1"/>
    <w:basedOn w:val="a"/>
    <w:rsid w:val="00B2662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2662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2662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2662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B2662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2662B"/>
    <w:pPr>
      <w:ind w:left="244" w:hanging="244"/>
    </w:pPr>
    <w:rPr>
      <w:rFonts w:ascii="Arial" w:eastAsia="MS Mincho" w:hAnsi="Arial"/>
      <w:noProof/>
      <w:color w:val="000000"/>
      <w:lang w:val="en-GB" w:eastAsia="en-US"/>
    </w:rPr>
  </w:style>
  <w:style w:type="paragraph" w:customStyle="1" w:styleId="TitleText">
    <w:name w:val="Title Text"/>
    <w:basedOn w:val="a"/>
    <w:next w:val="a"/>
    <w:rsid w:val="00B2662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B266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66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662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662B"/>
    <w:pPr>
      <w:spacing w:before="100" w:beforeAutospacing="1" w:after="100" w:afterAutospacing="1"/>
    </w:pPr>
    <w:rPr>
      <w:rFonts w:eastAsia="Arial Unicode MS"/>
      <w:sz w:val="24"/>
      <w:szCs w:val="24"/>
      <w:lang w:eastAsia="ja-JP"/>
    </w:rPr>
  </w:style>
  <w:style w:type="paragraph" w:customStyle="1" w:styleId="tal1">
    <w:name w:val="tal"/>
    <w:basedOn w:val="a"/>
    <w:rsid w:val="00B2662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66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66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662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662B"/>
    <w:rPr>
      <w:rFonts w:ascii="Courier New" w:eastAsia="MS Mincho" w:hAnsi="Courier New"/>
      <w:lang w:val="en-GB" w:eastAsia="x-none"/>
    </w:rPr>
  </w:style>
  <w:style w:type="numbering" w:customStyle="1" w:styleId="15">
    <w:name w:val="목록 없음1"/>
    <w:next w:val="a2"/>
    <w:semiHidden/>
    <w:unhideWhenUsed/>
    <w:rsid w:val="00B2662B"/>
  </w:style>
  <w:style w:type="character" w:customStyle="1" w:styleId="Charb">
    <w:name w:val="批注主题 Char"/>
    <w:uiPriority w:val="99"/>
    <w:rsid w:val="00B2662B"/>
    <w:rPr>
      <w:b/>
      <w:bCs/>
      <w:lang w:val="en-GB" w:eastAsia="en-US" w:bidi="ar-SA"/>
    </w:rPr>
  </w:style>
  <w:style w:type="paragraph" w:customStyle="1" w:styleId="font7">
    <w:name w:val="font7"/>
    <w:basedOn w:val="a"/>
    <w:rsid w:val="00B266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66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66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66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66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66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66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66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662B"/>
  </w:style>
  <w:style w:type="character" w:customStyle="1" w:styleId="im-content1">
    <w:name w:val="im-content1"/>
    <w:rsid w:val="00B266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662B"/>
  </w:style>
  <w:style w:type="numbering" w:customStyle="1" w:styleId="NoList4">
    <w:name w:val="No List4"/>
    <w:next w:val="a2"/>
    <w:semiHidden/>
    <w:unhideWhenUsed/>
    <w:rsid w:val="00B2662B"/>
  </w:style>
  <w:style w:type="character" w:customStyle="1" w:styleId="EditorsNoteChar1">
    <w:name w:val="Editor's Note Char1"/>
    <w:locked/>
    <w:rsid w:val="00B2662B"/>
    <w:rPr>
      <w:color w:val="FF0000"/>
      <w:lang w:eastAsia="en-US"/>
    </w:rPr>
  </w:style>
  <w:style w:type="character" w:customStyle="1" w:styleId="PlainTextChar1">
    <w:name w:val="Plain Text Char1"/>
    <w:locked/>
    <w:rsid w:val="00B2662B"/>
    <w:rPr>
      <w:rFonts w:ascii="Courier New" w:hAnsi="Courier New"/>
      <w:lang w:val="nb-NO"/>
    </w:rPr>
  </w:style>
  <w:style w:type="character" w:customStyle="1" w:styleId="16">
    <w:name w:val="書式なし (文字)1"/>
    <w:rsid w:val="00B266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662B"/>
    <w:rPr>
      <w:rFonts w:eastAsia="宋体"/>
    </w:rPr>
  </w:style>
  <w:style w:type="character" w:customStyle="1" w:styleId="17">
    <w:name w:val="文末脚注文字列 (文字)1"/>
    <w:rsid w:val="00B2662B"/>
    <w:rPr>
      <w:rFonts w:ascii="Times New Roman" w:hAnsi="Times New Roman" w:cs="Times New Roman" w:hint="default"/>
      <w:lang w:val="en-GB" w:eastAsia="en-US"/>
    </w:rPr>
  </w:style>
  <w:style w:type="paragraph" w:customStyle="1" w:styleId="xl63">
    <w:name w:val="xl63"/>
    <w:basedOn w:val="a"/>
    <w:rsid w:val="00B266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266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266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62B"/>
    <w:rPr>
      <w:rFonts w:ascii="Arial" w:hAnsi="Arial"/>
      <w:sz w:val="24"/>
      <w:szCs w:val="28"/>
      <w:lang w:val="en-GB" w:eastAsia="en-GB"/>
    </w:rPr>
  </w:style>
  <w:style w:type="character" w:customStyle="1" w:styleId="Heading7Char1">
    <w:name w:val="Heading 7 Char1"/>
    <w:rsid w:val="00B2662B"/>
    <w:rPr>
      <w:rFonts w:ascii="Arial" w:hAnsi="Arial"/>
      <w:lang w:val="en-GB"/>
    </w:rPr>
  </w:style>
  <w:style w:type="character" w:customStyle="1" w:styleId="Heading8Char1">
    <w:name w:val="Heading 8 Char1"/>
    <w:rsid w:val="00B2662B"/>
    <w:rPr>
      <w:rFonts w:ascii="Arial" w:hAnsi="Arial"/>
      <w:sz w:val="36"/>
      <w:lang w:val="en-GB"/>
    </w:rPr>
  </w:style>
  <w:style w:type="character" w:customStyle="1" w:styleId="Heading9Char1">
    <w:name w:val="Heading 9 Char1"/>
    <w:rsid w:val="00B2662B"/>
    <w:rPr>
      <w:rFonts w:ascii="Arial" w:hAnsi="Arial"/>
      <w:sz w:val="36"/>
      <w:lang w:val="en-GB"/>
    </w:rPr>
  </w:style>
  <w:style w:type="character" w:customStyle="1" w:styleId="Char10">
    <w:name w:val="列表 Char1"/>
    <w:link w:val="a8"/>
    <w:rsid w:val="00B2662B"/>
    <w:rPr>
      <w:rFonts w:ascii="Times New Roman" w:hAnsi="Times New Roman"/>
      <w:lang w:val="en-GB" w:eastAsia="en-US"/>
    </w:rPr>
  </w:style>
  <w:style w:type="character" w:customStyle="1" w:styleId="DocumentMapChar1">
    <w:name w:val="Document Map Char1"/>
    <w:uiPriority w:val="99"/>
    <w:semiHidden/>
    <w:rsid w:val="00B2662B"/>
    <w:rPr>
      <w:rFonts w:ascii="Tahoma" w:hAnsi="Tahoma"/>
      <w:lang w:val="en-GB" w:eastAsia="en-US"/>
    </w:rPr>
  </w:style>
  <w:style w:type="character" w:customStyle="1" w:styleId="BalloonTextChar1">
    <w:name w:val="Balloon Text Char1"/>
    <w:uiPriority w:val="99"/>
    <w:rsid w:val="00B2662B"/>
    <w:rPr>
      <w:rFonts w:ascii="Tahoma" w:hAnsi="Tahoma" w:cs="Tahoma"/>
      <w:sz w:val="16"/>
      <w:szCs w:val="16"/>
      <w:lang w:val="en-GB" w:eastAsia="en-GB" w:bidi="ar-SA"/>
    </w:rPr>
  </w:style>
  <w:style w:type="paragraph" w:customStyle="1" w:styleId="TAH8pt">
    <w:name w:val="TAH + 8 pt"/>
    <w:basedOn w:val="TAH"/>
    <w:rsid w:val="00B2662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B266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662B"/>
    <w:rPr>
      <w:rFonts w:eastAsia="MS Gothic"/>
      <w:b/>
      <w:bCs/>
      <w:lang w:val="x-none" w:eastAsia="x-none"/>
    </w:rPr>
  </w:style>
  <w:style w:type="character" w:customStyle="1" w:styleId="PLBoldChar0">
    <w:name w:val="PL Bold Char"/>
    <w:link w:val="PLBold0"/>
    <w:rsid w:val="00B2662B"/>
    <w:rPr>
      <w:rFonts w:ascii="Courier New" w:eastAsia="MS Gothic" w:hAnsi="Courier New"/>
      <w:b/>
      <w:bCs/>
      <w:noProof/>
      <w:sz w:val="16"/>
      <w:lang w:val="x-none" w:eastAsia="x-none"/>
    </w:rPr>
  </w:style>
  <w:style w:type="character" w:customStyle="1" w:styleId="PLBoldChar">
    <w:name w:val="PL + Bold Char"/>
    <w:link w:val="PLBold"/>
    <w:rsid w:val="00B2662B"/>
    <w:rPr>
      <w:rFonts w:ascii="Courier New" w:eastAsia="Times New Roman" w:hAnsi="Courier New"/>
      <w:b/>
      <w:noProof/>
      <w:sz w:val="16"/>
      <w:lang w:val="en-GB" w:eastAsia="ko-KR"/>
    </w:rPr>
  </w:style>
  <w:style w:type="paragraph" w:customStyle="1" w:styleId="numberedlist0">
    <w:name w:val="numbered list"/>
    <w:basedOn w:val="a7"/>
    <w:rsid w:val="00B266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2662B"/>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B2662B"/>
    <w:rPr>
      <w:rFonts w:ascii="Times New Roman" w:hAnsi="Times New Roman"/>
      <w:lang w:val="en-GB" w:eastAsia="en-US"/>
    </w:rPr>
  </w:style>
  <w:style w:type="character" w:customStyle="1" w:styleId="Char11">
    <w:name w:val="日期 Char1"/>
    <w:link w:val="aff4"/>
    <w:rsid w:val="00B2662B"/>
    <w:rPr>
      <w:rFonts w:ascii="Times New Roman" w:eastAsia="Times New Roman" w:hAnsi="Times New Roman"/>
      <w:lang w:val="en-GB" w:eastAsia="x-none"/>
    </w:rPr>
  </w:style>
  <w:style w:type="paragraph" w:customStyle="1" w:styleId="para">
    <w:name w:val="para"/>
    <w:basedOn w:val="a"/>
    <w:rsid w:val="00B2662B"/>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B2662B"/>
    <w:pPr>
      <w:tabs>
        <w:tab w:val="num" w:pos="2560"/>
      </w:tabs>
      <w:ind w:left="2560" w:hanging="357"/>
    </w:pPr>
    <w:rPr>
      <w:rFonts w:eastAsia="Times New Roman"/>
      <w:lang w:val="en-AU" w:eastAsia="ko-KR"/>
    </w:rPr>
  </w:style>
  <w:style w:type="paragraph" w:customStyle="1" w:styleId="b31">
    <w:name w:val="b3"/>
    <w:basedOn w:val="a"/>
    <w:rsid w:val="00B2662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662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662B"/>
    <w:pPr>
      <w:overflowPunct w:val="0"/>
      <w:autoSpaceDE w:val="0"/>
      <w:autoSpaceDN w:val="0"/>
      <w:ind w:left="851" w:hanging="284"/>
    </w:pPr>
    <w:rPr>
      <w:rFonts w:eastAsia="MS PGothic"/>
      <w:lang w:eastAsia="ja-JP"/>
    </w:rPr>
  </w:style>
  <w:style w:type="paragraph" w:customStyle="1" w:styleId="Revision2">
    <w:name w:val="Revision2"/>
    <w:hidden/>
    <w:semiHidden/>
    <w:rsid w:val="00B2662B"/>
    <w:rPr>
      <w:rFonts w:ascii="Times New Roman" w:eastAsia="MS Mincho" w:hAnsi="Times New Roman"/>
      <w:lang w:val="en-GB" w:eastAsia="en-US"/>
    </w:rPr>
  </w:style>
  <w:style w:type="character" w:customStyle="1" w:styleId="B3c">
    <w:name w:val="B3 c"/>
    <w:rsid w:val="00B2662B"/>
    <w:rPr>
      <w:lang w:val="en-GB" w:eastAsia="en-GB"/>
    </w:rPr>
  </w:style>
  <w:style w:type="paragraph" w:customStyle="1" w:styleId="AutoCorrect">
    <w:name w:val="AutoCorrect"/>
    <w:rsid w:val="00B2662B"/>
    <w:rPr>
      <w:rFonts w:ascii="Times New Roman" w:hAnsi="Times New Roman"/>
      <w:sz w:val="24"/>
      <w:szCs w:val="24"/>
      <w:lang w:val="en-GB" w:eastAsia="ko-KR"/>
    </w:rPr>
  </w:style>
  <w:style w:type="paragraph" w:customStyle="1" w:styleId="PageXofY">
    <w:name w:val="Page X of Y"/>
    <w:rsid w:val="00B2662B"/>
    <w:rPr>
      <w:rFonts w:ascii="Times New Roman" w:hAnsi="Times New Roman"/>
      <w:sz w:val="24"/>
      <w:szCs w:val="24"/>
      <w:lang w:val="en-GB" w:eastAsia="ko-KR"/>
    </w:rPr>
  </w:style>
  <w:style w:type="paragraph" w:customStyle="1" w:styleId="Createdby">
    <w:name w:val="Created by"/>
    <w:rsid w:val="00B2662B"/>
    <w:rPr>
      <w:rFonts w:ascii="Times New Roman" w:hAnsi="Times New Roman"/>
      <w:sz w:val="24"/>
      <w:szCs w:val="24"/>
      <w:lang w:val="en-GB" w:eastAsia="ko-KR"/>
    </w:rPr>
  </w:style>
  <w:style w:type="paragraph" w:customStyle="1" w:styleId="Createdon">
    <w:name w:val="Created on"/>
    <w:rsid w:val="00B2662B"/>
    <w:rPr>
      <w:rFonts w:ascii="Times New Roman" w:hAnsi="Times New Roman"/>
      <w:sz w:val="24"/>
      <w:szCs w:val="24"/>
      <w:lang w:val="en-GB" w:eastAsia="ko-KR"/>
    </w:rPr>
  </w:style>
  <w:style w:type="paragraph" w:customStyle="1" w:styleId="Filenameandpath">
    <w:name w:val="Filename and path"/>
    <w:rsid w:val="00B2662B"/>
    <w:rPr>
      <w:rFonts w:ascii="Times New Roman" w:hAnsi="Times New Roman"/>
      <w:sz w:val="24"/>
      <w:szCs w:val="24"/>
      <w:lang w:val="en-GB" w:eastAsia="ko-KR"/>
    </w:rPr>
  </w:style>
  <w:style w:type="paragraph" w:customStyle="1" w:styleId="AuthorPageDate">
    <w:name w:val="Author  Page #  Date"/>
    <w:rsid w:val="00B2662B"/>
    <w:rPr>
      <w:rFonts w:ascii="Times New Roman" w:hAnsi="Times New Roman"/>
      <w:sz w:val="24"/>
      <w:szCs w:val="24"/>
      <w:lang w:val="en-GB" w:eastAsia="ko-KR"/>
    </w:rPr>
  </w:style>
  <w:style w:type="paragraph" w:customStyle="1" w:styleId="ConfidentialPageDate">
    <w:name w:val="Confidential  Page #  Date"/>
    <w:rsid w:val="00B2662B"/>
    <w:rPr>
      <w:rFonts w:ascii="Times New Roman" w:hAnsi="Times New Roman"/>
      <w:sz w:val="24"/>
      <w:szCs w:val="24"/>
      <w:lang w:val="en-GB" w:eastAsia="ko-KR"/>
    </w:rPr>
  </w:style>
  <w:style w:type="paragraph" w:customStyle="1" w:styleId="Data">
    <w:name w:val="Data"/>
    <w:basedOn w:val="a"/>
    <w:rsid w:val="00B266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B2662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662B"/>
    <w:rPr>
      <w:rFonts w:ascii="Times New Roman" w:eastAsia="Batang" w:hAnsi="Times New Roman"/>
      <w:lang w:val="en-GB" w:eastAsia="en-US"/>
    </w:rPr>
  </w:style>
  <w:style w:type="paragraph" w:customStyle="1" w:styleId="Arial">
    <w:name w:val="Arial"/>
    <w:basedOn w:val="a"/>
    <w:rsid w:val="00B2662B"/>
    <w:pPr>
      <w:tabs>
        <w:tab w:val="right" w:pos="9639"/>
      </w:tabs>
    </w:pPr>
    <w:rPr>
      <w:rFonts w:eastAsia="Batang"/>
      <w:b/>
      <w:bCs/>
      <w:lang w:val="fr-FR" w:eastAsia="ja-JP"/>
    </w:rPr>
  </w:style>
  <w:style w:type="character" w:customStyle="1" w:styleId="fontstyle01">
    <w:name w:val="fontstyle01"/>
    <w:rsid w:val="00B2662B"/>
    <w:rPr>
      <w:rFonts w:ascii="Times-Roman" w:hAnsi="Times-Roman" w:hint="default"/>
      <w:b w:val="0"/>
      <w:bCs w:val="0"/>
      <w:i w:val="0"/>
      <w:iCs w:val="0"/>
      <w:color w:val="000000"/>
      <w:sz w:val="20"/>
      <w:szCs w:val="20"/>
    </w:rPr>
  </w:style>
  <w:style w:type="paragraph" w:customStyle="1" w:styleId="35">
    <w:name w:val="修订3"/>
    <w:hidden/>
    <w:semiHidden/>
    <w:rsid w:val="00B2662B"/>
    <w:rPr>
      <w:rFonts w:ascii="Times New Roman" w:eastAsia="Batang" w:hAnsi="Times New Roman"/>
      <w:lang w:val="en-GB" w:eastAsia="en-US"/>
    </w:rPr>
  </w:style>
  <w:style w:type="paragraph" w:customStyle="1" w:styleId="2b">
    <w:name w:val="수정2"/>
    <w:hidden/>
    <w:semiHidden/>
    <w:rsid w:val="00B2662B"/>
    <w:rPr>
      <w:rFonts w:ascii="Times New Roman" w:eastAsia="Batang" w:hAnsi="Times New Roman"/>
      <w:lang w:val="en-GB" w:eastAsia="en-US"/>
    </w:rPr>
  </w:style>
  <w:style w:type="paragraph" w:customStyle="1" w:styleId="91">
    <w:name w:val="目录 91"/>
    <w:basedOn w:val="80"/>
    <w:rsid w:val="00B2662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2662B"/>
    <w:rPr>
      <w:lang w:val="en-GB" w:eastAsia="x-none"/>
    </w:rPr>
  </w:style>
  <w:style w:type="character" w:customStyle="1" w:styleId="CommentSubjectChar1">
    <w:name w:val="Comment Subject Char1"/>
    <w:uiPriority w:val="99"/>
    <w:rsid w:val="00B2662B"/>
    <w:rPr>
      <w:b/>
      <w:bCs/>
      <w:lang w:val="en-GB" w:eastAsia="x-none"/>
    </w:rPr>
  </w:style>
  <w:style w:type="paragraph" w:customStyle="1" w:styleId="MO">
    <w:name w:val="MO"/>
    <w:basedOn w:val="a"/>
    <w:qFormat/>
    <w:rsid w:val="00B2662B"/>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662B"/>
    <w:rPr>
      <w:sz w:val="28"/>
      <w:lang w:val="en-GB" w:eastAsia="en-US"/>
    </w:rPr>
  </w:style>
  <w:style w:type="paragraph" w:customStyle="1" w:styleId="Char12">
    <w:name w:val="Char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662B"/>
    <w:rPr>
      <w:sz w:val="28"/>
      <w:lang w:val="en-GB" w:eastAsia="en-US"/>
    </w:rPr>
  </w:style>
  <w:style w:type="character" w:customStyle="1" w:styleId="mediumtext1">
    <w:name w:val="medium_text1"/>
    <w:rsid w:val="00B2662B"/>
    <w:rPr>
      <w:sz w:val="18"/>
      <w:szCs w:val="18"/>
    </w:rPr>
  </w:style>
  <w:style w:type="character" w:customStyle="1" w:styleId="shorttext1">
    <w:name w:val="short_text1"/>
    <w:rsid w:val="00B2662B"/>
    <w:rPr>
      <w:sz w:val="29"/>
      <w:szCs w:val="29"/>
    </w:rPr>
  </w:style>
  <w:style w:type="paragraph" w:customStyle="1" w:styleId="TableEntry0">
    <w:name w:val="Table Entry"/>
    <w:basedOn w:val="a"/>
    <w:next w:val="a"/>
    <w:rsid w:val="00B2662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B2662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662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662B"/>
    <w:rPr>
      <w:color w:val="FF0000"/>
      <w:lang w:val="en-GB" w:eastAsia="en-US" w:bidi="ar-SA"/>
    </w:rPr>
  </w:style>
  <w:style w:type="paragraph" w:customStyle="1" w:styleId="msolistparagraph0">
    <w:name w:val="msolistparagraph"/>
    <w:basedOn w:val="a"/>
    <w:rsid w:val="00B266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266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2662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6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6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6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62B"/>
    <w:rPr>
      <w:rFonts w:ascii="Arial" w:hAnsi="Arial"/>
      <w:sz w:val="28"/>
      <w:lang w:val="en-GB"/>
    </w:rPr>
  </w:style>
  <w:style w:type="character" w:customStyle="1" w:styleId="CharChar22">
    <w:name w:val="Char Char22"/>
    <w:rsid w:val="00B266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662B"/>
    <w:rPr>
      <w:rFonts w:ascii="Times New Roman" w:hAnsi="Times New Roman"/>
      <w:lang w:val="en-GB"/>
    </w:rPr>
  </w:style>
  <w:style w:type="paragraph" w:customStyle="1" w:styleId="30mm">
    <w:name w:val="段落フォント + 左 :  30 mm"/>
    <w:aliases w:val="ぶら下げインデント :  2.81 字"/>
    <w:basedOn w:val="B2"/>
    <w:rsid w:val="00B2662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2662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662B"/>
    <w:rPr>
      <w:rFonts w:ascii="Arial" w:eastAsia="MS Mincho" w:hAnsi="Arial" w:cs="Arial"/>
      <w:sz w:val="28"/>
      <w:szCs w:val="28"/>
      <w:lang w:val="en-GB" w:eastAsia="ja-JP"/>
    </w:rPr>
  </w:style>
  <w:style w:type="paragraph" w:customStyle="1" w:styleId="Arial0">
    <w:name w:val="標準 + Arial"/>
    <w:aliases w:val="左 :  1.8 mm,段落後 :  0 pt"/>
    <w:basedOn w:val="a"/>
    <w:rsid w:val="00B2662B"/>
    <w:rPr>
      <w:rFonts w:ascii="Arial" w:eastAsia="MS Mincho" w:hAnsi="Arial"/>
      <w:noProof/>
      <w:lang w:eastAsia="ja-JP"/>
    </w:rPr>
  </w:style>
  <w:style w:type="paragraph" w:customStyle="1" w:styleId="H60">
    <w:name w:val="H6 + 左侧:  0 厘米"/>
    <w:aliases w:val="首行缩进:  0 厘H6米"/>
    <w:basedOn w:val="H6"/>
    <w:rsid w:val="00B2662B"/>
    <w:pPr>
      <w:ind w:left="0" w:firstLine="0"/>
    </w:pPr>
    <w:rPr>
      <w:lang w:eastAsia="zh-CN"/>
    </w:rPr>
  </w:style>
  <w:style w:type="paragraph" w:customStyle="1" w:styleId="18">
    <w:name w:val="列出段落1"/>
    <w:basedOn w:val="a"/>
    <w:qFormat/>
    <w:rsid w:val="00B2662B"/>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662B"/>
    <w:rPr>
      <w:rFonts w:ascii="Times New Roman" w:eastAsia="宋体" w:hAnsi="Times New Roman"/>
      <w:lang w:val="en-GB" w:eastAsia="en-US"/>
    </w:rPr>
  </w:style>
  <w:style w:type="character" w:customStyle="1" w:styleId="CharChar18">
    <w:name w:val="Char Char18"/>
    <w:rsid w:val="00B2662B"/>
    <w:rPr>
      <w:rFonts w:ascii="Arial" w:hAnsi="Arial"/>
      <w:lang w:eastAsia="en-US"/>
    </w:rPr>
  </w:style>
  <w:style w:type="paragraph" w:styleId="36">
    <w:name w:val="Body Text Indent 3"/>
    <w:basedOn w:val="a"/>
    <w:link w:val="3Char2"/>
    <w:rsid w:val="00B2662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2662B"/>
    <w:rPr>
      <w:rFonts w:ascii="Times New Roman" w:eastAsia="Times New Roman" w:hAnsi="Times New Roman"/>
      <w:lang w:val="x-none" w:eastAsia="ja-JP"/>
    </w:rPr>
  </w:style>
  <w:style w:type="paragraph" w:customStyle="1" w:styleId="TabList">
    <w:name w:val="TabList"/>
    <w:basedOn w:val="a"/>
    <w:rsid w:val="00B2662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B2662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2662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2662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662B"/>
    <w:rPr>
      <w:rFonts w:ascii="Arial" w:hAnsi="Arial"/>
      <w:sz w:val="24"/>
      <w:lang w:val="en-GB" w:eastAsia="ja-JP" w:bidi="ar-SA"/>
    </w:rPr>
  </w:style>
  <w:style w:type="character" w:customStyle="1" w:styleId="FigureCaption1">
    <w:name w:val="Figure Caption1"/>
    <w:aliases w:val="fc Char1,Figure Caption Char Char"/>
    <w:rsid w:val="00B2662B"/>
    <w:rPr>
      <w:rFonts w:ascii="Arial" w:eastAsia="????" w:hAnsi="Arial" w:cs="Arial"/>
      <w:color w:val="0000FF"/>
      <w:kern w:val="2"/>
      <w:lang w:val="en-US" w:eastAsia="en-US" w:bidi="ar-SA"/>
    </w:rPr>
  </w:style>
  <w:style w:type="character" w:customStyle="1" w:styleId="H1">
    <w:name w:val="H1_"/>
    <w:rsid w:val="00B266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6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6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6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62B"/>
    <w:rPr>
      <w:rFonts w:ascii="Arial" w:eastAsia="MS Mincho" w:hAnsi="Arial"/>
      <w:sz w:val="22"/>
      <w:lang w:val="en-GB" w:eastAsia="en-US" w:bidi="ar-SA"/>
    </w:rPr>
  </w:style>
  <w:style w:type="character" w:customStyle="1" w:styleId="T1Car">
    <w:name w:val="T1 Car"/>
    <w:aliases w:val="Header 6 Car Car"/>
    <w:rsid w:val="00B2662B"/>
    <w:rPr>
      <w:rFonts w:ascii="Arial" w:eastAsia="MS Mincho" w:hAnsi="Arial"/>
      <w:lang w:val="en-GB" w:eastAsia="en-US" w:bidi="ar-SA"/>
    </w:rPr>
  </w:style>
  <w:style w:type="character" w:customStyle="1" w:styleId="CarCar4">
    <w:name w:val="Car Car4"/>
    <w:rsid w:val="00B2662B"/>
    <w:rPr>
      <w:rFonts w:ascii="Arial" w:eastAsia="MS Mincho" w:hAnsi="Arial"/>
      <w:lang w:val="en-GB" w:eastAsia="en-US" w:bidi="ar-SA"/>
    </w:rPr>
  </w:style>
  <w:style w:type="character" w:customStyle="1" w:styleId="CarCar8">
    <w:name w:val="Car Car8"/>
    <w:rsid w:val="00B2662B"/>
    <w:rPr>
      <w:rFonts w:ascii="Arial" w:eastAsia="MS Mincho" w:hAnsi="Arial"/>
      <w:sz w:val="36"/>
      <w:lang w:val="en-GB" w:eastAsia="en-US" w:bidi="ar-SA"/>
    </w:rPr>
  </w:style>
  <w:style w:type="character" w:customStyle="1" w:styleId="CarCar3">
    <w:name w:val="Car Car3"/>
    <w:rsid w:val="00B2662B"/>
    <w:rPr>
      <w:rFonts w:ascii="Arial" w:eastAsia="MS Mincho" w:hAnsi="Arial"/>
      <w:sz w:val="36"/>
      <w:lang w:val="en-GB" w:eastAsia="en-US" w:bidi="ar-SA"/>
    </w:rPr>
  </w:style>
  <w:style w:type="character" w:customStyle="1" w:styleId="CarCar7">
    <w:name w:val="Car Car7"/>
    <w:rsid w:val="00B266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6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62B"/>
    <w:rPr>
      <w:b/>
      <w:lang w:val="en-GB" w:eastAsia="ja-JP" w:bidi="ar-SA"/>
    </w:rPr>
  </w:style>
  <w:style w:type="character" w:customStyle="1" w:styleId="CarCar6">
    <w:name w:val="Car Car6"/>
    <w:rsid w:val="00B266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62B"/>
    <w:rPr>
      <w:lang w:val="en-GB" w:eastAsia="ja-JP" w:bidi="ar-SA"/>
    </w:rPr>
  </w:style>
  <w:style w:type="character" w:customStyle="1" w:styleId="CarCar2">
    <w:name w:val="Car Car2"/>
    <w:rsid w:val="00B2662B"/>
    <w:rPr>
      <w:rFonts w:eastAsia="MS Mincho"/>
      <w:lang w:val="en-GB" w:eastAsia="ja-JP" w:bidi="ar-SA"/>
    </w:rPr>
  </w:style>
  <w:style w:type="character" w:customStyle="1" w:styleId="CarCar9">
    <w:name w:val="Car Car9"/>
    <w:rsid w:val="00B2662B"/>
    <w:rPr>
      <w:rFonts w:ascii="Arial" w:hAnsi="Arial"/>
      <w:lang w:val="en-GB" w:eastAsia="ja-JP" w:bidi="ar-SA"/>
    </w:rPr>
  </w:style>
  <w:style w:type="character" w:customStyle="1" w:styleId="CarCar10">
    <w:name w:val="Car Car10"/>
    <w:rsid w:val="00B266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6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6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62B"/>
    <w:rPr>
      <w:rFonts w:ascii="Arial" w:hAnsi="Arial"/>
      <w:sz w:val="28"/>
      <w:lang w:val="en-GB" w:eastAsia="ja-JP" w:bidi="ar-SA"/>
    </w:rPr>
  </w:style>
  <w:style w:type="paragraph" w:customStyle="1" w:styleId="LD1">
    <w:name w:val="LD 1"/>
    <w:basedOn w:val="a"/>
    <w:rsid w:val="00B266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2662B"/>
  </w:style>
  <w:style w:type="character" w:customStyle="1" w:styleId="WW-Absatz-Standardschriftart">
    <w:name w:val="WW-Absatz-Standardschriftart"/>
    <w:rsid w:val="00B2662B"/>
  </w:style>
  <w:style w:type="character" w:customStyle="1" w:styleId="WW8Num1z0">
    <w:name w:val="WW8Num1z0"/>
    <w:rsid w:val="00B2662B"/>
    <w:rPr>
      <w:rFonts w:ascii="Symbol" w:hAnsi="Symbol"/>
    </w:rPr>
  </w:style>
  <w:style w:type="character" w:customStyle="1" w:styleId="WW8Num5z0">
    <w:name w:val="WW8Num5z0"/>
    <w:rsid w:val="00B2662B"/>
    <w:rPr>
      <w:rFonts w:ascii="Times New Roman" w:eastAsia="MS Mincho" w:hAnsi="Times New Roman" w:cs="Times New Roman"/>
    </w:rPr>
  </w:style>
  <w:style w:type="character" w:customStyle="1" w:styleId="WW8Num5z1">
    <w:name w:val="WW8Num5z1"/>
    <w:rsid w:val="00B2662B"/>
    <w:rPr>
      <w:rFonts w:ascii="Courier New" w:hAnsi="Courier New" w:cs="Courier New"/>
    </w:rPr>
  </w:style>
  <w:style w:type="character" w:customStyle="1" w:styleId="WW8Num5z2">
    <w:name w:val="WW8Num5z2"/>
    <w:rsid w:val="00B2662B"/>
    <w:rPr>
      <w:rFonts w:ascii="Wingdings" w:hAnsi="Wingdings"/>
    </w:rPr>
  </w:style>
  <w:style w:type="character" w:customStyle="1" w:styleId="WW8Num5z3">
    <w:name w:val="WW8Num5z3"/>
    <w:rsid w:val="00B2662B"/>
    <w:rPr>
      <w:rFonts w:ascii="Symbol" w:hAnsi="Symbol"/>
    </w:rPr>
  </w:style>
  <w:style w:type="character" w:customStyle="1" w:styleId="WW8Num6z0">
    <w:name w:val="WW8Num6z0"/>
    <w:rsid w:val="00B2662B"/>
    <w:rPr>
      <w:rFonts w:ascii="Arial" w:eastAsia="MS Mincho" w:hAnsi="Arial" w:cs="Arial"/>
    </w:rPr>
  </w:style>
  <w:style w:type="character" w:customStyle="1" w:styleId="WW8Num6z1">
    <w:name w:val="WW8Num6z1"/>
    <w:rsid w:val="00B2662B"/>
    <w:rPr>
      <w:rFonts w:ascii="Courier New" w:hAnsi="Courier New" w:cs="Courier New"/>
    </w:rPr>
  </w:style>
  <w:style w:type="character" w:customStyle="1" w:styleId="WW8Num6z2">
    <w:name w:val="WW8Num6z2"/>
    <w:rsid w:val="00B2662B"/>
    <w:rPr>
      <w:rFonts w:ascii="Wingdings" w:hAnsi="Wingdings"/>
    </w:rPr>
  </w:style>
  <w:style w:type="character" w:customStyle="1" w:styleId="WW8Num6z3">
    <w:name w:val="WW8Num6z3"/>
    <w:rsid w:val="00B2662B"/>
    <w:rPr>
      <w:rFonts w:ascii="Symbol" w:hAnsi="Symbol"/>
    </w:rPr>
  </w:style>
  <w:style w:type="character" w:customStyle="1" w:styleId="WW8Num9z0">
    <w:name w:val="WW8Num9z0"/>
    <w:rsid w:val="00B2662B"/>
    <w:rPr>
      <w:rFonts w:ascii="Times New Roman" w:eastAsia="MS Mincho" w:hAnsi="Times New Roman" w:cs="Times New Roman"/>
    </w:rPr>
  </w:style>
  <w:style w:type="character" w:customStyle="1" w:styleId="WW8Num9z1">
    <w:name w:val="WW8Num9z1"/>
    <w:rsid w:val="00B2662B"/>
    <w:rPr>
      <w:rFonts w:ascii="Courier New" w:hAnsi="Courier New" w:cs="Courier New"/>
    </w:rPr>
  </w:style>
  <w:style w:type="character" w:customStyle="1" w:styleId="WW8Num9z2">
    <w:name w:val="WW8Num9z2"/>
    <w:rsid w:val="00B2662B"/>
    <w:rPr>
      <w:rFonts w:ascii="Wingdings" w:hAnsi="Wingdings"/>
    </w:rPr>
  </w:style>
  <w:style w:type="character" w:customStyle="1" w:styleId="WW8Num9z3">
    <w:name w:val="WW8Num9z3"/>
    <w:rsid w:val="00B2662B"/>
    <w:rPr>
      <w:rFonts w:ascii="Symbol" w:hAnsi="Symbol"/>
    </w:rPr>
  </w:style>
  <w:style w:type="character" w:customStyle="1" w:styleId="WW8Num11z0">
    <w:name w:val="WW8Num11z0"/>
    <w:rsid w:val="00B2662B"/>
    <w:rPr>
      <w:rFonts w:ascii="Times New Roman" w:eastAsia="MS Mincho" w:hAnsi="Times New Roman" w:cs="Times New Roman"/>
    </w:rPr>
  </w:style>
  <w:style w:type="character" w:customStyle="1" w:styleId="WW8Num11z1">
    <w:name w:val="WW8Num11z1"/>
    <w:rsid w:val="00B2662B"/>
    <w:rPr>
      <w:rFonts w:ascii="Courier New" w:hAnsi="Courier New" w:cs="Courier New"/>
    </w:rPr>
  </w:style>
  <w:style w:type="character" w:customStyle="1" w:styleId="WW8Num11z2">
    <w:name w:val="WW8Num11z2"/>
    <w:rsid w:val="00B2662B"/>
    <w:rPr>
      <w:rFonts w:ascii="Wingdings" w:hAnsi="Wingdings"/>
    </w:rPr>
  </w:style>
  <w:style w:type="character" w:customStyle="1" w:styleId="WW8Num11z3">
    <w:name w:val="WW8Num11z3"/>
    <w:rsid w:val="00B2662B"/>
    <w:rPr>
      <w:rFonts w:ascii="Symbol" w:hAnsi="Symbol"/>
    </w:rPr>
  </w:style>
  <w:style w:type="character" w:customStyle="1" w:styleId="WW8Num15z0">
    <w:name w:val="WW8Num15z0"/>
    <w:rsid w:val="00B2662B"/>
    <w:rPr>
      <w:rFonts w:ascii="Times New Roman" w:eastAsia="Times New Roman" w:hAnsi="Times New Roman" w:cs="Times New Roman"/>
    </w:rPr>
  </w:style>
  <w:style w:type="character" w:customStyle="1" w:styleId="WW8Num15z1">
    <w:name w:val="WW8Num15z1"/>
    <w:rsid w:val="00B2662B"/>
    <w:rPr>
      <w:rFonts w:ascii="Courier New" w:hAnsi="Courier New" w:cs="Courier New"/>
    </w:rPr>
  </w:style>
  <w:style w:type="character" w:customStyle="1" w:styleId="WW8Num15z2">
    <w:name w:val="WW8Num15z2"/>
    <w:rsid w:val="00B2662B"/>
    <w:rPr>
      <w:rFonts w:ascii="Wingdings" w:hAnsi="Wingdings"/>
    </w:rPr>
  </w:style>
  <w:style w:type="character" w:customStyle="1" w:styleId="WW8Num15z3">
    <w:name w:val="WW8Num15z3"/>
    <w:rsid w:val="00B2662B"/>
    <w:rPr>
      <w:rFonts w:ascii="Symbol" w:hAnsi="Symbol"/>
    </w:rPr>
  </w:style>
  <w:style w:type="character" w:customStyle="1" w:styleId="WW8Num16z0">
    <w:name w:val="WW8Num16z0"/>
    <w:rsid w:val="00B2662B"/>
    <w:rPr>
      <w:rFonts w:ascii="Times New Roman" w:eastAsia="MS Mincho" w:hAnsi="Times New Roman" w:cs="Times New Roman"/>
    </w:rPr>
  </w:style>
  <w:style w:type="character" w:customStyle="1" w:styleId="WW8Num16z1">
    <w:name w:val="WW8Num16z1"/>
    <w:rsid w:val="00B2662B"/>
    <w:rPr>
      <w:rFonts w:ascii="Courier New" w:hAnsi="Courier New" w:cs="Courier New"/>
    </w:rPr>
  </w:style>
  <w:style w:type="character" w:customStyle="1" w:styleId="WW8Num16z2">
    <w:name w:val="WW8Num16z2"/>
    <w:rsid w:val="00B2662B"/>
    <w:rPr>
      <w:rFonts w:ascii="Wingdings" w:hAnsi="Wingdings"/>
    </w:rPr>
  </w:style>
  <w:style w:type="character" w:customStyle="1" w:styleId="WW8Num16z3">
    <w:name w:val="WW8Num16z3"/>
    <w:rsid w:val="00B2662B"/>
    <w:rPr>
      <w:rFonts w:ascii="Symbol" w:hAnsi="Symbol"/>
    </w:rPr>
  </w:style>
  <w:style w:type="character" w:customStyle="1" w:styleId="WW8Num18z0">
    <w:name w:val="WW8Num18z0"/>
    <w:rsid w:val="00B2662B"/>
    <w:rPr>
      <w:rFonts w:ascii="Times New Roman" w:eastAsia="Times New Roman" w:hAnsi="Times New Roman" w:cs="Times New Roman"/>
    </w:rPr>
  </w:style>
  <w:style w:type="character" w:customStyle="1" w:styleId="WW8Num18z1">
    <w:name w:val="WW8Num18z1"/>
    <w:rsid w:val="00B2662B"/>
    <w:rPr>
      <w:rFonts w:ascii="Courier New" w:hAnsi="Courier New" w:cs="Courier New"/>
    </w:rPr>
  </w:style>
  <w:style w:type="character" w:customStyle="1" w:styleId="WW8Num18z2">
    <w:name w:val="WW8Num18z2"/>
    <w:rsid w:val="00B2662B"/>
    <w:rPr>
      <w:rFonts w:ascii="Wingdings" w:hAnsi="Wingdings"/>
    </w:rPr>
  </w:style>
  <w:style w:type="character" w:customStyle="1" w:styleId="WW8Num18z3">
    <w:name w:val="WW8Num18z3"/>
    <w:rsid w:val="00B2662B"/>
    <w:rPr>
      <w:rFonts w:ascii="Symbol" w:hAnsi="Symbol"/>
    </w:rPr>
  </w:style>
  <w:style w:type="character" w:customStyle="1" w:styleId="WW8Num19z0">
    <w:name w:val="WW8Num19z0"/>
    <w:rsid w:val="00B2662B"/>
    <w:rPr>
      <w:rFonts w:ascii="Times New Roman" w:eastAsia="MS Mincho" w:hAnsi="Times New Roman" w:cs="Times New Roman"/>
    </w:rPr>
  </w:style>
  <w:style w:type="character" w:customStyle="1" w:styleId="WW8Num19z1">
    <w:name w:val="WW8Num19z1"/>
    <w:rsid w:val="00B2662B"/>
    <w:rPr>
      <w:rFonts w:ascii="Wingdings" w:hAnsi="Wingdings"/>
    </w:rPr>
  </w:style>
  <w:style w:type="character" w:customStyle="1" w:styleId="WW8Num25z0">
    <w:name w:val="WW8Num25z0"/>
    <w:rsid w:val="00B2662B"/>
    <w:rPr>
      <w:rFonts w:ascii="Arial" w:eastAsia="宋体" w:hAnsi="Arial" w:cs="Arial"/>
    </w:rPr>
  </w:style>
  <w:style w:type="character" w:customStyle="1" w:styleId="WW8Num25z1">
    <w:name w:val="WW8Num25z1"/>
    <w:rsid w:val="00B2662B"/>
    <w:rPr>
      <w:rFonts w:ascii="Wingdings" w:hAnsi="Wingdings"/>
    </w:rPr>
  </w:style>
  <w:style w:type="character" w:customStyle="1" w:styleId="WW8Num28z0">
    <w:name w:val="WW8Num28z0"/>
    <w:rsid w:val="00B2662B"/>
    <w:rPr>
      <w:rFonts w:ascii="Times New Roman" w:eastAsia="MS Mincho" w:hAnsi="Times New Roman" w:cs="Times New Roman"/>
    </w:rPr>
  </w:style>
  <w:style w:type="character" w:customStyle="1" w:styleId="WW8Num28z1">
    <w:name w:val="WW8Num28z1"/>
    <w:rsid w:val="00B2662B"/>
    <w:rPr>
      <w:rFonts w:ascii="Courier New" w:hAnsi="Courier New" w:cs="Courier New"/>
    </w:rPr>
  </w:style>
  <w:style w:type="character" w:customStyle="1" w:styleId="WW8Num28z2">
    <w:name w:val="WW8Num28z2"/>
    <w:rsid w:val="00B2662B"/>
    <w:rPr>
      <w:rFonts w:ascii="Wingdings" w:hAnsi="Wingdings"/>
    </w:rPr>
  </w:style>
  <w:style w:type="character" w:customStyle="1" w:styleId="WW8Num28z3">
    <w:name w:val="WW8Num28z3"/>
    <w:rsid w:val="00B2662B"/>
    <w:rPr>
      <w:rFonts w:ascii="Symbol" w:hAnsi="Symbol"/>
    </w:rPr>
  </w:style>
  <w:style w:type="character" w:customStyle="1" w:styleId="WW8Num32z0">
    <w:name w:val="WW8Num32z0"/>
    <w:rsid w:val="00B2662B"/>
    <w:rPr>
      <w:rFonts w:ascii="Times New Roman" w:eastAsia="Times New Roman" w:hAnsi="Times New Roman" w:cs="Times New Roman"/>
    </w:rPr>
  </w:style>
  <w:style w:type="character" w:customStyle="1" w:styleId="WW8Num32z1">
    <w:name w:val="WW8Num32z1"/>
    <w:rsid w:val="00B2662B"/>
    <w:rPr>
      <w:rFonts w:ascii="Courier New" w:hAnsi="Courier New" w:cs="Courier New"/>
    </w:rPr>
  </w:style>
  <w:style w:type="character" w:customStyle="1" w:styleId="WW8Num32z2">
    <w:name w:val="WW8Num32z2"/>
    <w:rsid w:val="00B2662B"/>
    <w:rPr>
      <w:rFonts w:ascii="Wingdings" w:hAnsi="Wingdings"/>
    </w:rPr>
  </w:style>
  <w:style w:type="character" w:customStyle="1" w:styleId="WW8Num32z3">
    <w:name w:val="WW8Num32z3"/>
    <w:rsid w:val="00B2662B"/>
    <w:rPr>
      <w:rFonts w:ascii="Symbol" w:hAnsi="Symbol"/>
    </w:rPr>
  </w:style>
  <w:style w:type="character" w:customStyle="1" w:styleId="WW8Num34z0">
    <w:name w:val="WW8Num34z0"/>
    <w:rsid w:val="00B2662B"/>
    <w:rPr>
      <w:rFonts w:ascii="Times New Roman" w:eastAsia="宋体" w:hAnsi="Times New Roman" w:cs="Times New Roman"/>
    </w:rPr>
  </w:style>
  <w:style w:type="character" w:customStyle="1" w:styleId="WW8Num34z1">
    <w:name w:val="WW8Num34z1"/>
    <w:rsid w:val="00B2662B"/>
    <w:rPr>
      <w:rFonts w:ascii="Wingdings" w:hAnsi="Wingdings"/>
    </w:rPr>
  </w:style>
  <w:style w:type="character" w:customStyle="1" w:styleId="WW8Num35z0">
    <w:name w:val="WW8Num35z0"/>
    <w:rsid w:val="00B2662B"/>
    <w:rPr>
      <w:rFonts w:ascii="Times New Roman" w:eastAsia="宋体" w:hAnsi="Times New Roman" w:cs="Times New Roman"/>
    </w:rPr>
  </w:style>
  <w:style w:type="character" w:customStyle="1" w:styleId="WW8Num35z1">
    <w:name w:val="WW8Num35z1"/>
    <w:rsid w:val="00B2662B"/>
    <w:rPr>
      <w:rFonts w:ascii="Wingdings" w:hAnsi="Wingdings"/>
    </w:rPr>
  </w:style>
  <w:style w:type="character" w:customStyle="1" w:styleId="WW8Num36z0">
    <w:name w:val="WW8Num36z0"/>
    <w:rsid w:val="00B2662B"/>
    <w:rPr>
      <w:rFonts w:ascii="Times New Roman" w:eastAsia="宋体" w:hAnsi="Times New Roman" w:cs="Times New Roman"/>
    </w:rPr>
  </w:style>
  <w:style w:type="character" w:customStyle="1" w:styleId="WW8Num36z1">
    <w:name w:val="WW8Num36z1"/>
    <w:rsid w:val="00B2662B"/>
    <w:rPr>
      <w:rFonts w:ascii="Wingdings" w:hAnsi="Wingdings"/>
    </w:rPr>
  </w:style>
  <w:style w:type="character" w:customStyle="1" w:styleId="WW8Num39z0">
    <w:name w:val="WW8Num39z0"/>
    <w:rsid w:val="00B2662B"/>
    <w:rPr>
      <w:rFonts w:ascii="Times New Roman" w:eastAsia="宋体" w:hAnsi="Times New Roman" w:cs="Times New Roman"/>
    </w:rPr>
  </w:style>
  <w:style w:type="character" w:customStyle="1" w:styleId="WW8Num39z1">
    <w:name w:val="WW8Num39z1"/>
    <w:rsid w:val="00B2662B"/>
    <w:rPr>
      <w:rFonts w:ascii="Wingdings" w:hAnsi="Wingdings"/>
    </w:rPr>
  </w:style>
  <w:style w:type="character" w:customStyle="1" w:styleId="WW8NumSt1z0">
    <w:name w:val="WW8NumSt1z0"/>
    <w:rsid w:val="00B2662B"/>
    <w:rPr>
      <w:rFonts w:ascii="Symbol" w:hAnsi="Symbol"/>
    </w:rPr>
  </w:style>
  <w:style w:type="character" w:customStyle="1" w:styleId="WW8NumSt18z0">
    <w:name w:val="WW8NumSt18z0"/>
    <w:rsid w:val="00B2662B"/>
    <w:rPr>
      <w:rFonts w:ascii="Geneva" w:hAnsi="Geneva"/>
    </w:rPr>
  </w:style>
  <w:style w:type="character" w:customStyle="1" w:styleId="aff7">
    <w:name w:val="段落フォント"/>
    <w:rsid w:val="00B2662B"/>
  </w:style>
  <w:style w:type="character" w:customStyle="1" w:styleId="aff8">
    <w:name w:val="脚注番号"/>
    <w:rsid w:val="00B2662B"/>
    <w:rPr>
      <w:b/>
      <w:position w:val="3"/>
      <w:sz w:val="16"/>
    </w:rPr>
  </w:style>
  <w:style w:type="character" w:customStyle="1" w:styleId="aff9">
    <w:name w:val="コメント参照"/>
    <w:rsid w:val="00B2662B"/>
    <w:rPr>
      <w:sz w:val="16"/>
    </w:rPr>
  </w:style>
  <w:style w:type="character" w:customStyle="1" w:styleId="H10">
    <w:name w:val="H1 (文字)"/>
    <w:rsid w:val="00B2662B"/>
    <w:rPr>
      <w:rFonts w:ascii="Arial" w:eastAsia="MS Mincho" w:hAnsi="Arial"/>
      <w:sz w:val="36"/>
      <w:lang w:val="en-GB" w:eastAsia="ar-SA" w:bidi="ar-SA"/>
    </w:rPr>
  </w:style>
  <w:style w:type="character" w:customStyle="1" w:styleId="Head2A">
    <w:name w:val="Head2A (文字)"/>
    <w:rsid w:val="00B2662B"/>
    <w:rPr>
      <w:rFonts w:ascii="Arial" w:eastAsia="MS Mincho" w:hAnsi="Arial"/>
      <w:sz w:val="32"/>
      <w:lang w:val="en-GB" w:eastAsia="ar-SA" w:bidi="ar-SA"/>
    </w:rPr>
  </w:style>
  <w:style w:type="character" w:customStyle="1" w:styleId="Underrubrik2">
    <w:name w:val="Underrubrik2 (文字)"/>
    <w:rsid w:val="00B2662B"/>
    <w:rPr>
      <w:rFonts w:ascii="Arial" w:eastAsia="MS Mincho" w:hAnsi="Arial"/>
      <w:sz w:val="28"/>
      <w:lang w:val="en-GB" w:eastAsia="ar-SA" w:bidi="ar-SA"/>
    </w:rPr>
  </w:style>
  <w:style w:type="character" w:customStyle="1" w:styleId="h4">
    <w:name w:val="h4 (文字)"/>
    <w:rsid w:val="00B2662B"/>
    <w:rPr>
      <w:rFonts w:ascii="Arial" w:eastAsia="MS Mincho" w:hAnsi="Arial" w:cs="Arial"/>
      <w:color w:val="0000FF"/>
      <w:kern w:val="2"/>
      <w:sz w:val="24"/>
      <w:szCs w:val="28"/>
      <w:lang w:val="en-GB" w:eastAsia="ar-SA" w:bidi="ar-SA"/>
    </w:rPr>
  </w:style>
  <w:style w:type="character" w:customStyle="1" w:styleId="M5">
    <w:name w:val="M5 (文字)"/>
    <w:rsid w:val="00B2662B"/>
    <w:rPr>
      <w:rFonts w:ascii="Arial" w:eastAsia="MS Mincho" w:hAnsi="Arial"/>
      <w:sz w:val="22"/>
      <w:lang w:val="en-GB" w:eastAsia="ar-SA" w:bidi="ar-SA"/>
    </w:rPr>
  </w:style>
  <w:style w:type="character" w:customStyle="1" w:styleId="T1">
    <w:name w:val="T1 (文字)"/>
    <w:rsid w:val="00B2662B"/>
    <w:rPr>
      <w:rFonts w:ascii="Arial" w:eastAsia="MS Mincho" w:hAnsi="Arial"/>
      <w:lang w:val="en-GB" w:eastAsia="ar-SA" w:bidi="ar-SA"/>
    </w:rPr>
  </w:style>
  <w:style w:type="character" w:customStyle="1" w:styleId="81">
    <w:name w:val="(文字) (文字)8"/>
    <w:rsid w:val="00B2662B"/>
    <w:rPr>
      <w:rFonts w:ascii="Arial" w:eastAsia="MS Mincho" w:hAnsi="Arial"/>
      <w:lang w:val="en-GB" w:eastAsia="ar-SA" w:bidi="ar-SA"/>
    </w:rPr>
  </w:style>
  <w:style w:type="character" w:customStyle="1" w:styleId="71">
    <w:name w:val="(文字) (文字)7"/>
    <w:rsid w:val="00B2662B"/>
    <w:rPr>
      <w:rFonts w:ascii="Arial" w:eastAsia="MS Mincho" w:hAnsi="Arial"/>
      <w:sz w:val="36"/>
      <w:lang w:val="en-GB" w:eastAsia="ar-SA" w:bidi="ar-SA"/>
    </w:rPr>
  </w:style>
  <w:style w:type="character" w:customStyle="1" w:styleId="headerodd">
    <w:name w:val="header odd (文字)"/>
    <w:rsid w:val="00B2662B"/>
    <w:rPr>
      <w:rFonts w:ascii="Arial" w:eastAsia="MS Mincho" w:hAnsi="Arial"/>
      <w:b/>
      <w:sz w:val="18"/>
      <w:lang w:val="en-GB" w:eastAsia="ar-SA" w:bidi="ar-SA"/>
    </w:rPr>
  </w:style>
  <w:style w:type="character" w:customStyle="1" w:styleId="footnotetext1">
    <w:name w:val="footnote text1 (文字)"/>
    <w:rsid w:val="00B2662B"/>
    <w:rPr>
      <w:rFonts w:eastAsia="MS Mincho"/>
      <w:sz w:val="16"/>
      <w:lang w:val="en-GB" w:eastAsia="ar-SA" w:bidi="ar-SA"/>
    </w:rPr>
  </w:style>
  <w:style w:type="character" w:customStyle="1" w:styleId="62">
    <w:name w:val="(文字) (文字)6"/>
    <w:rsid w:val="00B2662B"/>
    <w:rPr>
      <w:rFonts w:eastAsia="MS Mincho"/>
      <w:lang w:val="en-GB" w:eastAsia="ar-SA" w:bidi="ar-SA"/>
    </w:rPr>
  </w:style>
  <w:style w:type="character" w:customStyle="1" w:styleId="cap">
    <w:name w:val="cap (文字)"/>
    <w:rsid w:val="00B2662B"/>
    <w:rPr>
      <w:rFonts w:eastAsia="MS Mincho"/>
      <w:b/>
      <w:lang w:val="en-GB" w:eastAsia="ar-SA" w:bidi="ar-SA"/>
    </w:rPr>
  </w:style>
  <w:style w:type="character" w:customStyle="1" w:styleId="54">
    <w:name w:val="(文字) (文字)5"/>
    <w:rsid w:val="00B2662B"/>
    <w:rPr>
      <w:rFonts w:ascii="Courier New" w:eastAsia="MS Mincho" w:hAnsi="Courier New"/>
      <w:lang w:val="nb-NO" w:eastAsia="ar-SA" w:bidi="ar-SA"/>
    </w:rPr>
  </w:style>
  <w:style w:type="character" w:customStyle="1" w:styleId="bt">
    <w:name w:val="bt (文字)"/>
    <w:rsid w:val="00B2662B"/>
    <w:rPr>
      <w:rFonts w:eastAsia="MS Mincho"/>
      <w:lang w:val="en-GB" w:eastAsia="ar-SA" w:bidi="ar-SA"/>
    </w:rPr>
  </w:style>
  <w:style w:type="character" w:customStyle="1" w:styleId="37">
    <w:name w:val="(文字) (文字)3"/>
    <w:rsid w:val="00B2662B"/>
    <w:rPr>
      <w:rFonts w:eastAsia="MS Mincho"/>
      <w:lang w:val="en-GB" w:eastAsia="ar-SA" w:bidi="ar-SA"/>
    </w:rPr>
  </w:style>
  <w:style w:type="character" w:customStyle="1" w:styleId="19">
    <w:name w:val="(文字) (文字)1"/>
    <w:rsid w:val="00B2662B"/>
    <w:rPr>
      <w:rFonts w:eastAsia="MS Mincho"/>
      <w:lang w:val="en-GB" w:eastAsia="ar-SA" w:bidi="ar-SA"/>
    </w:rPr>
  </w:style>
  <w:style w:type="character" w:customStyle="1" w:styleId="affa">
    <w:name w:val="番号付け記号"/>
    <w:rsid w:val="00B2662B"/>
  </w:style>
  <w:style w:type="paragraph" w:customStyle="1" w:styleId="affb">
    <w:name w:val="見出し"/>
    <w:basedOn w:val="a"/>
    <w:next w:val="af8"/>
    <w:rsid w:val="00B2662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662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662B"/>
    <w:pPr>
      <w:suppressLineNumbers/>
      <w:suppressAutoHyphens/>
    </w:pPr>
    <w:rPr>
      <w:rFonts w:eastAsia="MS Mincho" w:cs="Mangal"/>
      <w:lang w:eastAsia="ar-SA"/>
    </w:rPr>
  </w:style>
  <w:style w:type="paragraph" w:customStyle="1" w:styleId="affe">
    <w:name w:val="段落番号"/>
    <w:basedOn w:val="a8"/>
    <w:rsid w:val="00B2662B"/>
    <w:pPr>
      <w:tabs>
        <w:tab w:val="num" w:pos="644"/>
      </w:tabs>
      <w:suppressAutoHyphens/>
      <w:ind w:left="644" w:hanging="360"/>
    </w:pPr>
    <w:rPr>
      <w:rFonts w:eastAsia="MS Mincho" w:cs="CG Times (WN)"/>
      <w:lang w:eastAsia="ar-SA"/>
    </w:rPr>
  </w:style>
  <w:style w:type="paragraph" w:customStyle="1" w:styleId="2c">
    <w:name w:val="段落番号 2"/>
    <w:basedOn w:val="affe"/>
    <w:rsid w:val="00B2662B"/>
    <w:pPr>
      <w:ind w:left="851" w:hanging="284"/>
    </w:pPr>
  </w:style>
  <w:style w:type="paragraph" w:customStyle="1" w:styleId="afff">
    <w:name w:val="箇条書き"/>
    <w:basedOn w:val="a8"/>
    <w:rsid w:val="00B2662B"/>
    <w:pPr>
      <w:tabs>
        <w:tab w:val="num" w:pos="644"/>
      </w:tabs>
      <w:suppressAutoHyphens/>
      <w:ind w:left="644" w:hanging="360"/>
    </w:pPr>
    <w:rPr>
      <w:rFonts w:eastAsia="MS Mincho" w:cs="CG Times (WN)"/>
      <w:lang w:eastAsia="ar-SA"/>
    </w:rPr>
  </w:style>
  <w:style w:type="paragraph" w:customStyle="1" w:styleId="2d">
    <w:name w:val="箇条書き 2"/>
    <w:basedOn w:val="afff"/>
    <w:rsid w:val="00B2662B"/>
    <w:pPr>
      <w:tabs>
        <w:tab w:val="clear" w:pos="644"/>
        <w:tab w:val="num" w:pos="1494"/>
      </w:tabs>
      <w:ind w:left="851" w:hanging="284"/>
    </w:pPr>
  </w:style>
  <w:style w:type="paragraph" w:customStyle="1" w:styleId="38">
    <w:name w:val="箇条書き 3"/>
    <w:basedOn w:val="2d"/>
    <w:rsid w:val="00B2662B"/>
    <w:pPr>
      <w:ind w:left="1135"/>
    </w:pPr>
  </w:style>
  <w:style w:type="paragraph" w:customStyle="1" w:styleId="2e">
    <w:name w:val="一覧 2"/>
    <w:basedOn w:val="a8"/>
    <w:rsid w:val="00B2662B"/>
    <w:pPr>
      <w:suppressAutoHyphens/>
      <w:ind w:left="851"/>
    </w:pPr>
    <w:rPr>
      <w:rFonts w:eastAsia="MS Mincho" w:cs="CG Times (WN)"/>
      <w:lang w:eastAsia="ar-SA"/>
    </w:rPr>
  </w:style>
  <w:style w:type="paragraph" w:customStyle="1" w:styleId="39">
    <w:name w:val="一覧 3"/>
    <w:basedOn w:val="2e"/>
    <w:rsid w:val="00B2662B"/>
    <w:pPr>
      <w:ind w:left="1135"/>
    </w:pPr>
  </w:style>
  <w:style w:type="paragraph" w:customStyle="1" w:styleId="45">
    <w:name w:val="一覧 4"/>
    <w:basedOn w:val="39"/>
    <w:rsid w:val="00B2662B"/>
    <w:pPr>
      <w:ind w:left="1418"/>
    </w:pPr>
  </w:style>
  <w:style w:type="paragraph" w:customStyle="1" w:styleId="55">
    <w:name w:val="一覧 5"/>
    <w:basedOn w:val="45"/>
    <w:rsid w:val="00B2662B"/>
    <w:pPr>
      <w:ind w:left="1702"/>
    </w:pPr>
  </w:style>
  <w:style w:type="paragraph" w:customStyle="1" w:styleId="46">
    <w:name w:val="箇条書き 4"/>
    <w:basedOn w:val="38"/>
    <w:rsid w:val="00B2662B"/>
    <w:pPr>
      <w:ind w:left="1418"/>
    </w:pPr>
  </w:style>
  <w:style w:type="paragraph" w:customStyle="1" w:styleId="56">
    <w:name w:val="箇条書き 5"/>
    <w:basedOn w:val="46"/>
    <w:rsid w:val="00B2662B"/>
    <w:pPr>
      <w:ind w:left="1702"/>
    </w:pPr>
  </w:style>
  <w:style w:type="paragraph" w:customStyle="1" w:styleId="afff0">
    <w:name w:val="コメント文字列"/>
    <w:basedOn w:val="a"/>
    <w:rsid w:val="00B2662B"/>
    <w:pPr>
      <w:suppressAutoHyphens/>
    </w:pPr>
    <w:rPr>
      <w:rFonts w:eastAsia="MS Mincho" w:cs="CG Times (WN)"/>
      <w:lang w:eastAsia="ar-SA"/>
    </w:rPr>
  </w:style>
  <w:style w:type="paragraph" w:customStyle="1" w:styleId="afff1">
    <w:name w:val="吹き出し"/>
    <w:basedOn w:val="a"/>
    <w:rsid w:val="00B2662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662B"/>
    <w:rPr>
      <w:b/>
      <w:bCs/>
    </w:rPr>
  </w:style>
  <w:style w:type="paragraph" w:customStyle="1" w:styleId="afff3">
    <w:name w:val="見出しマップ"/>
    <w:basedOn w:val="a"/>
    <w:rsid w:val="00B2662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662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662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662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662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662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662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662B"/>
    <w:pPr>
      <w:suppressLineNumbers/>
      <w:suppressAutoHyphens/>
    </w:pPr>
    <w:rPr>
      <w:rFonts w:eastAsia="MS Mincho" w:cs="CG Times (WN)"/>
      <w:lang w:eastAsia="ar-SA"/>
    </w:rPr>
  </w:style>
  <w:style w:type="paragraph" w:customStyle="1" w:styleId="afff8">
    <w:name w:val="表の見出し"/>
    <w:basedOn w:val="afff7"/>
    <w:rsid w:val="00B2662B"/>
    <w:pPr>
      <w:jc w:val="center"/>
    </w:pPr>
    <w:rPr>
      <w:b/>
      <w:bCs/>
    </w:rPr>
  </w:style>
  <w:style w:type="character" w:customStyle="1" w:styleId="WW8Num27z0">
    <w:name w:val="WW8Num27z0"/>
    <w:rsid w:val="00B2662B"/>
    <w:rPr>
      <w:rFonts w:ascii="Arial" w:eastAsia="Times New Roman" w:hAnsi="Arial" w:cs="Arial"/>
    </w:rPr>
  </w:style>
  <w:style w:type="character" w:customStyle="1" w:styleId="WW8Num27z1">
    <w:name w:val="WW8Num27z1"/>
    <w:rsid w:val="00B2662B"/>
    <w:rPr>
      <w:rFonts w:ascii="Courier New" w:hAnsi="Courier New" w:cs="Courier New"/>
    </w:rPr>
  </w:style>
  <w:style w:type="character" w:customStyle="1" w:styleId="WW8Num27z2">
    <w:name w:val="WW8Num27z2"/>
    <w:rsid w:val="00B2662B"/>
    <w:rPr>
      <w:rFonts w:ascii="Wingdings" w:hAnsi="Wingdings"/>
    </w:rPr>
  </w:style>
  <w:style w:type="character" w:customStyle="1" w:styleId="WW8Num27z3">
    <w:name w:val="WW8Num27z3"/>
    <w:rsid w:val="00B2662B"/>
    <w:rPr>
      <w:rFonts w:ascii="Symbol" w:hAnsi="Symbol"/>
    </w:rPr>
  </w:style>
  <w:style w:type="character" w:customStyle="1" w:styleId="WW8Num29z0">
    <w:name w:val="WW8Num29z0"/>
    <w:rsid w:val="00B2662B"/>
    <w:rPr>
      <w:rFonts w:ascii="Times New Roman" w:eastAsia="MS Mincho" w:hAnsi="Times New Roman" w:cs="Times New Roman"/>
    </w:rPr>
  </w:style>
  <w:style w:type="character" w:customStyle="1" w:styleId="WW8Num29z1">
    <w:name w:val="WW8Num29z1"/>
    <w:rsid w:val="00B2662B"/>
    <w:rPr>
      <w:rFonts w:ascii="Courier New" w:hAnsi="Courier New" w:cs="Courier New"/>
    </w:rPr>
  </w:style>
  <w:style w:type="character" w:customStyle="1" w:styleId="WW8Num29z2">
    <w:name w:val="WW8Num29z2"/>
    <w:rsid w:val="00B2662B"/>
    <w:rPr>
      <w:rFonts w:ascii="Wingdings" w:hAnsi="Wingdings"/>
    </w:rPr>
  </w:style>
  <w:style w:type="character" w:customStyle="1" w:styleId="WW8Num29z3">
    <w:name w:val="WW8Num29z3"/>
    <w:rsid w:val="00B2662B"/>
    <w:rPr>
      <w:rFonts w:ascii="Symbol" w:hAnsi="Symbol"/>
    </w:rPr>
  </w:style>
  <w:style w:type="character" w:customStyle="1" w:styleId="WW8Num31z0">
    <w:name w:val="WW8Num31z0"/>
    <w:rsid w:val="00B2662B"/>
    <w:rPr>
      <w:rFonts w:ascii="Symbol" w:hAnsi="Symbol"/>
    </w:rPr>
  </w:style>
  <w:style w:type="character" w:customStyle="1" w:styleId="WW8Num31z1">
    <w:name w:val="WW8Num31z1"/>
    <w:rsid w:val="00B2662B"/>
    <w:rPr>
      <w:rFonts w:ascii="Courier New" w:hAnsi="Courier New" w:cs="Courier New"/>
    </w:rPr>
  </w:style>
  <w:style w:type="character" w:customStyle="1" w:styleId="WW8Num31z2">
    <w:name w:val="WW8Num31z2"/>
    <w:rsid w:val="00B2662B"/>
    <w:rPr>
      <w:rFonts w:ascii="Wingdings" w:hAnsi="Wingdings"/>
    </w:rPr>
  </w:style>
  <w:style w:type="character" w:customStyle="1" w:styleId="WW8Num34z2">
    <w:name w:val="WW8Num34z2"/>
    <w:rsid w:val="00B2662B"/>
    <w:rPr>
      <w:rFonts w:ascii="Wingdings" w:hAnsi="Wingdings"/>
    </w:rPr>
  </w:style>
  <w:style w:type="character" w:customStyle="1" w:styleId="WW8Num34z3">
    <w:name w:val="WW8Num34z3"/>
    <w:rsid w:val="00B2662B"/>
    <w:rPr>
      <w:rFonts w:ascii="Symbol" w:hAnsi="Symbol"/>
    </w:rPr>
  </w:style>
  <w:style w:type="character" w:customStyle="1" w:styleId="WW8Num37z0">
    <w:name w:val="WW8Num37z0"/>
    <w:rsid w:val="00B2662B"/>
    <w:rPr>
      <w:rFonts w:ascii="Times New Roman" w:eastAsia="宋体" w:hAnsi="Times New Roman" w:cs="Times New Roman"/>
    </w:rPr>
  </w:style>
  <w:style w:type="character" w:customStyle="1" w:styleId="WW8Num37z1">
    <w:name w:val="WW8Num37z1"/>
    <w:rsid w:val="00B2662B"/>
    <w:rPr>
      <w:rFonts w:ascii="Wingdings" w:hAnsi="Wingdings"/>
    </w:rPr>
  </w:style>
  <w:style w:type="character" w:customStyle="1" w:styleId="WW8Num38z0">
    <w:name w:val="WW8Num38z0"/>
    <w:rsid w:val="00B2662B"/>
    <w:rPr>
      <w:rFonts w:ascii="Times New Roman" w:eastAsia="宋体" w:hAnsi="Times New Roman" w:cs="Times New Roman"/>
    </w:rPr>
  </w:style>
  <w:style w:type="character" w:customStyle="1" w:styleId="WW8Num38z1">
    <w:name w:val="WW8Num38z1"/>
    <w:rsid w:val="00B2662B"/>
    <w:rPr>
      <w:rFonts w:ascii="Wingdings" w:hAnsi="Wingdings"/>
    </w:rPr>
  </w:style>
  <w:style w:type="character" w:customStyle="1" w:styleId="WW8Num41z0">
    <w:name w:val="WW8Num41z0"/>
    <w:rsid w:val="00B2662B"/>
    <w:rPr>
      <w:rFonts w:ascii="Times New Roman" w:eastAsia="宋体" w:hAnsi="Times New Roman" w:cs="Times New Roman"/>
    </w:rPr>
  </w:style>
  <w:style w:type="character" w:customStyle="1" w:styleId="WW8Num41z1">
    <w:name w:val="WW8Num41z1"/>
    <w:rsid w:val="00B2662B"/>
    <w:rPr>
      <w:rFonts w:ascii="Wingdings" w:hAnsi="Wingdings"/>
    </w:rPr>
  </w:style>
  <w:style w:type="character" w:customStyle="1" w:styleId="WW8NumSt20z0">
    <w:name w:val="WW8NumSt20z0"/>
    <w:rsid w:val="00B2662B"/>
    <w:rPr>
      <w:rFonts w:ascii="Geneva" w:hAnsi="Geneva"/>
    </w:rPr>
  </w:style>
  <w:style w:type="character" w:customStyle="1" w:styleId="DefaultParagraphFont1">
    <w:name w:val="Default Paragraph Font1"/>
    <w:rsid w:val="00B2662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662B"/>
    <w:rPr>
      <w:rFonts w:ascii="Arial" w:hAnsi="Arial"/>
      <w:sz w:val="36"/>
      <w:lang w:val="en-GB"/>
    </w:rPr>
  </w:style>
  <w:style w:type="character" w:customStyle="1" w:styleId="Heading2-">
    <w:name w:val="Heading 2-"/>
    <w:rsid w:val="00B2662B"/>
    <w:rPr>
      <w:rFonts w:ascii="Arial" w:hAnsi="Arial"/>
      <w:sz w:val="32"/>
      <w:lang w:val="en-GB"/>
    </w:rPr>
  </w:style>
  <w:style w:type="character" w:customStyle="1" w:styleId="CommentReference1">
    <w:name w:val="Comment Reference1"/>
    <w:rsid w:val="00B2662B"/>
    <w:rPr>
      <w:sz w:val="16"/>
    </w:rPr>
  </w:style>
  <w:style w:type="character" w:customStyle="1" w:styleId="ListChar">
    <w:name w:val="List Char"/>
    <w:rsid w:val="00B2662B"/>
    <w:rPr>
      <w:lang w:val="en-GB" w:eastAsia="ar-SA" w:bidi="ar-SA"/>
    </w:rPr>
  </w:style>
  <w:style w:type="paragraph" w:customStyle="1" w:styleId="ListBullet1">
    <w:name w:val="List Bullet1"/>
    <w:basedOn w:val="a"/>
    <w:rsid w:val="00B2662B"/>
    <w:pPr>
      <w:tabs>
        <w:tab w:val="num" w:pos="644"/>
      </w:tabs>
      <w:suppressAutoHyphens/>
      <w:ind w:left="568" w:hanging="284"/>
    </w:pPr>
    <w:rPr>
      <w:rFonts w:eastAsia="MS Mincho"/>
      <w:lang w:eastAsia="ar-SA"/>
    </w:rPr>
  </w:style>
  <w:style w:type="paragraph" w:customStyle="1" w:styleId="ListBullet21">
    <w:name w:val="List Bullet 21"/>
    <w:basedOn w:val="ListBullet1"/>
    <w:rsid w:val="00B2662B"/>
    <w:pPr>
      <w:tabs>
        <w:tab w:val="clear" w:pos="644"/>
        <w:tab w:val="num" w:pos="1494"/>
      </w:tabs>
      <w:ind w:left="851"/>
    </w:pPr>
  </w:style>
  <w:style w:type="paragraph" w:customStyle="1" w:styleId="ListBullet31">
    <w:name w:val="List Bullet 31"/>
    <w:basedOn w:val="ListBullet21"/>
    <w:rsid w:val="00B2662B"/>
    <w:pPr>
      <w:ind w:left="1135"/>
    </w:pPr>
  </w:style>
  <w:style w:type="paragraph" w:customStyle="1" w:styleId="ListBullet41">
    <w:name w:val="List Bullet 41"/>
    <w:basedOn w:val="ListBullet31"/>
    <w:rsid w:val="00B2662B"/>
    <w:pPr>
      <w:ind w:left="1418"/>
    </w:pPr>
  </w:style>
  <w:style w:type="paragraph" w:customStyle="1" w:styleId="ListBullet51">
    <w:name w:val="List Bullet 51"/>
    <w:basedOn w:val="ListBullet41"/>
    <w:rsid w:val="00B2662B"/>
    <w:pPr>
      <w:ind w:left="1702"/>
    </w:pPr>
  </w:style>
  <w:style w:type="paragraph" w:customStyle="1" w:styleId="DocumentMap1">
    <w:name w:val="Document Map1"/>
    <w:basedOn w:val="a"/>
    <w:rsid w:val="00B2662B"/>
    <w:pPr>
      <w:shd w:val="clear" w:color="auto" w:fill="000080"/>
      <w:suppressAutoHyphens/>
    </w:pPr>
    <w:rPr>
      <w:rFonts w:ascii="Tahoma" w:eastAsia="MS Mincho" w:hAnsi="Tahoma"/>
      <w:lang w:eastAsia="ar-SA"/>
    </w:rPr>
  </w:style>
  <w:style w:type="paragraph" w:customStyle="1" w:styleId="PlainText1">
    <w:name w:val="Plain Text1"/>
    <w:basedOn w:val="a"/>
    <w:rsid w:val="00B2662B"/>
    <w:pPr>
      <w:suppressAutoHyphens/>
    </w:pPr>
    <w:rPr>
      <w:rFonts w:ascii="Courier New" w:eastAsia="MS Mincho" w:hAnsi="Courier New"/>
      <w:lang w:val="nb-NO" w:eastAsia="ar-SA"/>
    </w:rPr>
  </w:style>
  <w:style w:type="paragraph" w:customStyle="1" w:styleId="CommentText1">
    <w:name w:val="Comment Text1"/>
    <w:basedOn w:val="a"/>
    <w:rsid w:val="00B2662B"/>
    <w:pPr>
      <w:suppressAutoHyphens/>
    </w:pPr>
    <w:rPr>
      <w:rFonts w:eastAsia="MS Mincho"/>
      <w:lang w:eastAsia="ar-SA"/>
    </w:rPr>
  </w:style>
  <w:style w:type="paragraph" w:customStyle="1" w:styleId="List31">
    <w:name w:val="List 31"/>
    <w:basedOn w:val="a"/>
    <w:rsid w:val="00B2662B"/>
    <w:pPr>
      <w:suppressAutoHyphens/>
      <w:ind w:left="849" w:hanging="283"/>
    </w:pPr>
    <w:rPr>
      <w:rFonts w:eastAsia="MS Mincho"/>
      <w:lang w:eastAsia="ar-SA"/>
    </w:rPr>
  </w:style>
  <w:style w:type="paragraph" w:customStyle="1" w:styleId="List41">
    <w:name w:val="List 41"/>
    <w:basedOn w:val="List31"/>
    <w:rsid w:val="00B2662B"/>
    <w:pPr>
      <w:ind w:left="1418" w:hanging="284"/>
    </w:pPr>
  </w:style>
  <w:style w:type="paragraph" w:customStyle="1" w:styleId="ListNumber1">
    <w:name w:val="List Number1"/>
    <w:basedOn w:val="a8"/>
    <w:rsid w:val="00B2662B"/>
    <w:pPr>
      <w:tabs>
        <w:tab w:val="num" w:pos="644"/>
      </w:tabs>
      <w:suppressAutoHyphens/>
      <w:ind w:left="644" w:hanging="360"/>
    </w:pPr>
    <w:rPr>
      <w:rFonts w:eastAsia="MS Mincho"/>
      <w:lang w:eastAsia="ar-SA"/>
    </w:rPr>
  </w:style>
  <w:style w:type="paragraph" w:customStyle="1" w:styleId="ListNumber21">
    <w:name w:val="List Number 21"/>
    <w:basedOn w:val="ListNumber1"/>
    <w:rsid w:val="00B2662B"/>
    <w:pPr>
      <w:ind w:left="851" w:hanging="284"/>
    </w:pPr>
  </w:style>
  <w:style w:type="paragraph" w:customStyle="1" w:styleId="List21">
    <w:name w:val="List 21"/>
    <w:basedOn w:val="a8"/>
    <w:rsid w:val="00B2662B"/>
    <w:pPr>
      <w:suppressAutoHyphens/>
      <w:ind w:left="851"/>
    </w:pPr>
    <w:rPr>
      <w:rFonts w:eastAsia="MS Mincho"/>
      <w:lang w:eastAsia="ar-SA"/>
    </w:rPr>
  </w:style>
  <w:style w:type="paragraph" w:customStyle="1" w:styleId="List51">
    <w:name w:val="List 51"/>
    <w:basedOn w:val="List41"/>
    <w:rsid w:val="00B2662B"/>
    <w:pPr>
      <w:ind w:left="1702"/>
    </w:pPr>
  </w:style>
  <w:style w:type="paragraph" w:customStyle="1" w:styleId="BodyText21">
    <w:name w:val="Body Text 21"/>
    <w:basedOn w:val="a"/>
    <w:rsid w:val="00B2662B"/>
    <w:pPr>
      <w:suppressAutoHyphens/>
      <w:spacing w:after="120"/>
    </w:pPr>
    <w:rPr>
      <w:rFonts w:eastAsia="MS Mincho"/>
      <w:lang w:eastAsia="ar-SA"/>
    </w:rPr>
  </w:style>
  <w:style w:type="paragraph" w:customStyle="1" w:styleId="BodyText31">
    <w:name w:val="Body Text 31"/>
    <w:basedOn w:val="a"/>
    <w:rsid w:val="00B2662B"/>
    <w:pPr>
      <w:suppressAutoHyphens/>
      <w:spacing w:after="120"/>
    </w:pPr>
    <w:rPr>
      <w:rFonts w:eastAsia="MS Mincho"/>
      <w:lang w:eastAsia="ar-SA"/>
    </w:rPr>
  </w:style>
  <w:style w:type="paragraph" w:customStyle="1" w:styleId="BodyTextIndent21">
    <w:name w:val="Body Text Indent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662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662B"/>
    <w:pPr>
      <w:suppressAutoHyphens/>
      <w:overflowPunct w:val="0"/>
      <w:autoSpaceDE w:val="0"/>
      <w:textAlignment w:val="baseline"/>
    </w:pPr>
    <w:rPr>
      <w:rFonts w:eastAsia="MS Mincho"/>
      <w:lang w:eastAsia="ar-SA"/>
    </w:rPr>
  </w:style>
  <w:style w:type="paragraph" w:customStyle="1" w:styleId="afff9">
    <w:name w:val="枠の内容"/>
    <w:basedOn w:val="af8"/>
    <w:rsid w:val="00B266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6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62B"/>
    <w:rPr>
      <w:b/>
      <w:lang w:val="en-GB" w:eastAsia="en-US" w:bidi="ar-SA"/>
    </w:rPr>
  </w:style>
  <w:style w:type="paragraph" w:customStyle="1" w:styleId="Caption2">
    <w:name w:val="Caption2"/>
    <w:basedOn w:val="a"/>
    <w:next w:val="a"/>
    <w:rsid w:val="00B266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66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6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6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62B"/>
    <w:rPr>
      <w:rFonts w:ascii="Arial" w:hAnsi="Arial"/>
      <w:sz w:val="22"/>
      <w:lang w:val="en-GB" w:eastAsia="en-GB" w:bidi="ar-SA"/>
    </w:rPr>
  </w:style>
  <w:style w:type="character" w:customStyle="1" w:styleId="T1Zchn">
    <w:name w:val="T1 Zchn"/>
    <w:aliases w:val="Header 6 Zchn Zchn"/>
    <w:rsid w:val="00B266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62B"/>
    <w:rPr>
      <w:rFonts w:ascii="Arial" w:hAnsi="Arial"/>
      <w:sz w:val="36"/>
      <w:lang w:val="en-GB" w:eastAsia="en-US" w:bidi="ar-SA"/>
    </w:rPr>
  </w:style>
  <w:style w:type="character" w:customStyle="1" w:styleId="T1Char4">
    <w:name w:val="T1 Char4"/>
    <w:aliases w:val="Header 6 Char Char4"/>
    <w:rsid w:val="00B266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6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662B"/>
    <w:rPr>
      <w:rFonts w:eastAsia="Batang"/>
      <w:b/>
      <w:lang w:val="en-GB" w:eastAsia="en-US" w:bidi="ar-SA"/>
    </w:rPr>
  </w:style>
  <w:style w:type="character" w:customStyle="1" w:styleId="Heading6Char2">
    <w:name w:val="Heading 6 Char2"/>
    <w:rsid w:val="00B2662B"/>
    <w:rPr>
      <w:rFonts w:ascii="Arial" w:eastAsia="Times New Roman" w:hAnsi="Arial" w:cs="Times New Roman"/>
      <w:sz w:val="20"/>
      <w:szCs w:val="20"/>
      <w:lang w:val="en-GB"/>
    </w:rPr>
  </w:style>
  <w:style w:type="character" w:customStyle="1" w:styleId="T1Char5">
    <w:name w:val="T1 Char5"/>
    <w:aliases w:val="Header 6 Char Char5"/>
    <w:rsid w:val="00B2662B"/>
  </w:style>
  <w:style w:type="character" w:customStyle="1" w:styleId="capChar4">
    <w:name w:val="cap Char4"/>
    <w:aliases w:val="cap Char Char4,Caption Char Char3,Caption Char1 Char Char3,cap Char Char1 Char3,Caption Char Char1 Char Char3,cap Char2 Char Char Char3"/>
    <w:rsid w:val="00B266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6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6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6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62B"/>
    <w:rPr>
      <w:rFonts w:ascii="Arial" w:hAnsi="Arial"/>
      <w:sz w:val="32"/>
      <w:lang w:val="en-GB"/>
    </w:rPr>
  </w:style>
  <w:style w:type="character" w:customStyle="1" w:styleId="T1Char8">
    <w:name w:val="T1 Char8"/>
    <w:aliases w:val="Header 6 Char Char7"/>
    <w:rsid w:val="00B266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6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66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6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6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6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62B"/>
    <w:rPr>
      <w:rFonts w:ascii="Arial" w:hAnsi="Arial"/>
      <w:sz w:val="32"/>
      <w:lang w:val="en-GB" w:eastAsia="en-US"/>
    </w:rPr>
  </w:style>
  <w:style w:type="character" w:customStyle="1" w:styleId="T1Char7">
    <w:name w:val="T1 Char7"/>
    <w:aliases w:val="Header 6 Char Char8"/>
    <w:rsid w:val="00B2662B"/>
    <w:rPr>
      <w:rFonts w:ascii="Arial" w:hAnsi="Arial"/>
      <w:lang w:val="en-GB" w:eastAsia="en-US"/>
    </w:rPr>
  </w:style>
  <w:style w:type="paragraph" w:customStyle="1" w:styleId="1a">
    <w:name w:val="题注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6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6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62B"/>
    <w:rPr>
      <w:rFonts w:ascii="Arial" w:hAnsi="Arial" w:cs="Arial"/>
      <w:sz w:val="24"/>
      <w:szCs w:val="24"/>
      <w:lang w:val="en-GB" w:eastAsia="en-US" w:bidi="he-IL"/>
    </w:rPr>
  </w:style>
  <w:style w:type="character" w:customStyle="1" w:styleId="T1Char9">
    <w:name w:val="T1 Char9"/>
    <w:aliases w:val="Header 6 Char Char9"/>
    <w:rsid w:val="00B2662B"/>
    <w:rPr>
      <w:rFonts w:ascii="Arial" w:hAnsi="Arial" w:cs="Arial"/>
      <w:lang w:val="en-GB" w:eastAsia="en-US" w:bidi="he-IL"/>
    </w:rPr>
  </w:style>
  <w:style w:type="character" w:customStyle="1" w:styleId="BodyText2Char1">
    <w:name w:val="Body Text 2 Char1"/>
    <w:rsid w:val="00B2662B"/>
    <w:rPr>
      <w:lang w:val="en-GB" w:eastAsia="ja-JP"/>
    </w:rPr>
  </w:style>
  <w:style w:type="character" w:customStyle="1" w:styleId="BodyText3Char1">
    <w:name w:val="Body Text 3 Char1"/>
    <w:rsid w:val="00B2662B"/>
    <w:rPr>
      <w:lang w:val="en-GB" w:eastAsia="ja-JP"/>
    </w:rPr>
  </w:style>
  <w:style w:type="character" w:customStyle="1" w:styleId="BodyTextIndentChar1">
    <w:name w:val="Body Text Indent Char1"/>
    <w:rsid w:val="00B2662B"/>
    <w:rPr>
      <w:rFonts w:eastAsia="MS Mincho"/>
      <w:lang w:val="en-GB" w:eastAsia="x-none"/>
    </w:rPr>
  </w:style>
  <w:style w:type="paragraph" w:customStyle="1" w:styleId="TDC91">
    <w:name w:val="TDC 91"/>
    <w:basedOn w:val="80"/>
    <w:rsid w:val="00B266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662B"/>
    <w:rPr>
      <w:rFonts w:ascii="Arial" w:eastAsia="MS Mincho" w:hAnsi="Arial"/>
      <w:lang w:val="en-GB" w:eastAsia="ja-JP"/>
    </w:rPr>
  </w:style>
  <w:style w:type="character" w:customStyle="1" w:styleId="NoteHeadingChar1">
    <w:name w:val="Note Heading Char1"/>
    <w:rsid w:val="00B2662B"/>
    <w:rPr>
      <w:rFonts w:eastAsia="MS Mincho"/>
      <w:lang w:val="en-GB" w:eastAsia="x-none"/>
    </w:rPr>
  </w:style>
  <w:style w:type="character" w:customStyle="1" w:styleId="HTMLPreformattedChar1">
    <w:name w:val="HTML Preformatted Char1"/>
    <w:rsid w:val="00B2662B"/>
    <w:rPr>
      <w:rFonts w:ascii="Courier New" w:eastAsia="MS Mincho" w:hAnsi="Courier New"/>
      <w:lang w:val="en-GB" w:eastAsia="x-none"/>
    </w:rPr>
  </w:style>
  <w:style w:type="paragraph" w:customStyle="1" w:styleId="Epgrafe1">
    <w:name w:val="Epígrafe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662B"/>
    <w:rPr>
      <w:rFonts w:ascii="Arial" w:eastAsia="Times New Roman" w:hAnsi="Arial"/>
      <w:lang w:val="en-GB"/>
    </w:rPr>
  </w:style>
  <w:style w:type="character" w:customStyle="1" w:styleId="Heading8Char3">
    <w:name w:val="Heading 8 Char3"/>
    <w:rsid w:val="00B2662B"/>
    <w:rPr>
      <w:rFonts w:ascii="Arial" w:eastAsia="Times New Roman" w:hAnsi="Arial"/>
      <w:sz w:val="36"/>
      <w:lang w:val="en-GB"/>
    </w:rPr>
  </w:style>
  <w:style w:type="character" w:customStyle="1" w:styleId="Heading9Char2">
    <w:name w:val="Heading 9 Char2"/>
    <w:rsid w:val="00B2662B"/>
    <w:rPr>
      <w:rFonts w:ascii="Arial" w:eastAsia="Times New Roman" w:hAnsi="Arial"/>
      <w:sz w:val="36"/>
      <w:lang w:val="en-GB"/>
    </w:rPr>
  </w:style>
  <w:style w:type="character" w:customStyle="1" w:styleId="FooterChar2">
    <w:name w:val="Footer Char2"/>
    <w:rsid w:val="00B2662B"/>
    <w:rPr>
      <w:rFonts w:ascii="Arial" w:eastAsia="Times New Roman" w:hAnsi="Arial"/>
      <w:b/>
      <w:i/>
      <w:noProof/>
      <w:sz w:val="18"/>
    </w:rPr>
  </w:style>
  <w:style w:type="character" w:customStyle="1" w:styleId="PlainTextChar3">
    <w:name w:val="Plain Text Char3"/>
    <w:rsid w:val="00B2662B"/>
    <w:rPr>
      <w:rFonts w:ascii="Courier New" w:hAnsi="Courier New"/>
      <w:lang w:val="nb-NO" w:eastAsia="ja-JP"/>
    </w:rPr>
  </w:style>
  <w:style w:type="character" w:customStyle="1" w:styleId="BodyText2Char3">
    <w:name w:val="Body Text 2 Char3"/>
    <w:rsid w:val="00B2662B"/>
    <w:rPr>
      <w:rFonts w:ascii="Times New Roman" w:eastAsia="宋体" w:hAnsi="Times New Roman"/>
      <w:lang w:val="en-GB" w:eastAsia="ja-JP"/>
    </w:rPr>
  </w:style>
  <w:style w:type="character" w:customStyle="1" w:styleId="BodyText3Char3">
    <w:name w:val="Body Text 3 Char3"/>
    <w:rsid w:val="00B2662B"/>
    <w:rPr>
      <w:rFonts w:ascii="Times New Roman" w:eastAsia="宋体" w:hAnsi="Times New Roman"/>
      <w:lang w:val="en-GB" w:eastAsia="ja-JP"/>
    </w:rPr>
  </w:style>
  <w:style w:type="paragraph" w:customStyle="1" w:styleId="H62">
    <w:name w:val="样式 H6"/>
    <w:basedOn w:val="H6"/>
    <w:rsid w:val="00B2662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2662B"/>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2662B"/>
    <w:rPr>
      <w:rFonts w:ascii="Times New Roman" w:eastAsia="Times New Roman" w:hAnsi="Times New Roman"/>
      <w:lang w:val="en-GB"/>
    </w:rPr>
  </w:style>
  <w:style w:type="character" w:customStyle="1" w:styleId="BodyTextIndentChar3">
    <w:name w:val="Body Text Indent Char3"/>
    <w:rsid w:val="00B2662B"/>
    <w:rPr>
      <w:rFonts w:ascii="Times New Roman" w:eastAsia="宋体" w:hAnsi="Times New Roman"/>
      <w:lang w:val="en-GB" w:eastAsia="ja-JP"/>
    </w:rPr>
  </w:style>
  <w:style w:type="character" w:customStyle="1" w:styleId="BodyTextIndent2Char3">
    <w:name w:val="Body Text Indent 2 Char3"/>
    <w:rsid w:val="00B2662B"/>
    <w:rPr>
      <w:rFonts w:ascii="Arial" w:eastAsia="MS Mincho" w:hAnsi="Arial" w:cs="Arial"/>
      <w:lang w:val="en-GB" w:eastAsia="ja-JP"/>
    </w:rPr>
  </w:style>
  <w:style w:type="numbering" w:customStyle="1" w:styleId="NoList5">
    <w:name w:val="No List5"/>
    <w:next w:val="a2"/>
    <w:semiHidden/>
    <w:rsid w:val="00B2662B"/>
  </w:style>
  <w:style w:type="numbering" w:customStyle="1" w:styleId="NoList6">
    <w:name w:val="No List6"/>
    <w:next w:val="a2"/>
    <w:semiHidden/>
    <w:rsid w:val="00B2662B"/>
  </w:style>
  <w:style w:type="numbering" w:customStyle="1" w:styleId="NoList7">
    <w:name w:val="No List7"/>
    <w:next w:val="a2"/>
    <w:semiHidden/>
    <w:rsid w:val="00B2662B"/>
  </w:style>
  <w:style w:type="character" w:customStyle="1" w:styleId="Heading7Char2">
    <w:name w:val="Heading 7 Char2"/>
    <w:rsid w:val="00B2662B"/>
    <w:rPr>
      <w:rFonts w:ascii="Arial" w:hAnsi="Arial"/>
      <w:lang w:val="en-GB" w:eastAsia="en-GB" w:bidi="ar-SA"/>
    </w:rPr>
  </w:style>
  <w:style w:type="character" w:customStyle="1" w:styleId="Heading8Char2">
    <w:name w:val="Heading 8 Char2"/>
    <w:rsid w:val="00B2662B"/>
    <w:rPr>
      <w:rFonts w:ascii="Arial" w:hAnsi="Arial"/>
      <w:sz w:val="36"/>
      <w:lang w:val="en-GB" w:eastAsia="en-GB" w:bidi="ar-SA"/>
    </w:rPr>
  </w:style>
  <w:style w:type="character" w:customStyle="1" w:styleId="ListChar2">
    <w:name w:val="List Char2"/>
    <w:rsid w:val="00B2662B"/>
    <w:rPr>
      <w:lang w:val="en-GB" w:eastAsia="en-GB" w:bidi="ar-SA"/>
    </w:rPr>
  </w:style>
  <w:style w:type="character" w:customStyle="1" w:styleId="PlainTextChar2">
    <w:name w:val="Plain Text Char2"/>
    <w:rsid w:val="00B2662B"/>
    <w:rPr>
      <w:rFonts w:ascii="Courier New" w:hAnsi="Courier New"/>
      <w:lang w:val="nb-NO" w:eastAsia="en-US" w:bidi="ar-SA"/>
    </w:rPr>
  </w:style>
  <w:style w:type="character" w:customStyle="1" w:styleId="CommentTextChar2">
    <w:name w:val="Comment Text Char2"/>
    <w:semiHidden/>
    <w:rsid w:val="00B2662B"/>
    <w:rPr>
      <w:lang w:val="en-GB" w:eastAsia="en-US" w:bidi="ar-SA"/>
    </w:rPr>
  </w:style>
  <w:style w:type="character" w:customStyle="1" w:styleId="BodyText2Char2">
    <w:name w:val="Body Text 2 Char2"/>
    <w:rsid w:val="00B2662B"/>
    <w:rPr>
      <w:lang w:val="en-GB" w:eastAsia="ja-JP" w:bidi="ar-SA"/>
    </w:rPr>
  </w:style>
  <w:style w:type="character" w:customStyle="1" w:styleId="BodyText3Char2">
    <w:name w:val="Body Text 3 Char2"/>
    <w:rsid w:val="00B2662B"/>
    <w:rPr>
      <w:lang w:val="en-GB" w:eastAsia="ja-JP" w:bidi="ar-SA"/>
    </w:rPr>
  </w:style>
  <w:style w:type="character" w:customStyle="1" w:styleId="BodyTextIndentChar2">
    <w:name w:val="Body Text Indent Char2"/>
    <w:rsid w:val="00B2662B"/>
    <w:rPr>
      <w:lang w:val="en-GB" w:eastAsia="en-US" w:bidi="ar-SA"/>
    </w:rPr>
  </w:style>
  <w:style w:type="character" w:customStyle="1" w:styleId="BodyTextIndent2Char2">
    <w:name w:val="Body Text Indent 2 Char2"/>
    <w:rsid w:val="00B2662B"/>
    <w:rPr>
      <w:rFonts w:ascii="Arial" w:eastAsia="MS Mincho" w:hAnsi="Arial" w:cs="Arial"/>
      <w:lang w:val="en-GB" w:eastAsia="ja-JP" w:bidi="ar-SA"/>
    </w:rPr>
  </w:style>
  <w:style w:type="numbering" w:customStyle="1" w:styleId="NoList11">
    <w:name w:val="No List11"/>
    <w:next w:val="a2"/>
    <w:semiHidden/>
    <w:rsid w:val="00B2662B"/>
  </w:style>
  <w:style w:type="numbering" w:customStyle="1" w:styleId="NoList21">
    <w:name w:val="No List21"/>
    <w:next w:val="a2"/>
    <w:semiHidden/>
    <w:rsid w:val="00B2662B"/>
  </w:style>
  <w:style w:type="paragraph" w:customStyle="1" w:styleId="2f1">
    <w:name w:val="列出段落2"/>
    <w:basedOn w:val="a"/>
    <w:qFormat/>
    <w:rsid w:val="00B2662B"/>
    <w:pPr>
      <w:ind w:firstLineChars="200" w:firstLine="420"/>
    </w:pPr>
    <w:rPr>
      <w:lang w:eastAsia="ja-JP"/>
    </w:rPr>
  </w:style>
  <w:style w:type="paragraph" w:customStyle="1" w:styleId="2f2">
    <w:name w:val="(文字) (文字)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62B"/>
    <w:rPr>
      <w:lang w:val="en-GB" w:eastAsia="ja-JP" w:bidi="ar-SA"/>
    </w:rPr>
  </w:style>
  <w:style w:type="paragraph" w:customStyle="1" w:styleId="ListParagraph1">
    <w:name w:val="List Paragraph1"/>
    <w:basedOn w:val="a"/>
    <w:qFormat/>
    <w:rsid w:val="00B2662B"/>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B2662B"/>
  </w:style>
  <w:style w:type="numbering" w:customStyle="1" w:styleId="NoList12">
    <w:name w:val="No List12"/>
    <w:next w:val="a2"/>
    <w:semiHidden/>
    <w:rsid w:val="00B2662B"/>
  </w:style>
  <w:style w:type="numbering" w:customStyle="1" w:styleId="NoList22">
    <w:name w:val="No List22"/>
    <w:next w:val="a2"/>
    <w:semiHidden/>
    <w:rsid w:val="00B2662B"/>
  </w:style>
  <w:style w:type="numbering" w:customStyle="1" w:styleId="NoList9">
    <w:name w:val="No List9"/>
    <w:next w:val="a2"/>
    <w:semiHidden/>
    <w:rsid w:val="00B2662B"/>
  </w:style>
  <w:style w:type="numbering" w:customStyle="1" w:styleId="NoList13">
    <w:name w:val="No List13"/>
    <w:next w:val="a2"/>
    <w:semiHidden/>
    <w:rsid w:val="00B2662B"/>
  </w:style>
  <w:style w:type="numbering" w:customStyle="1" w:styleId="NoList23">
    <w:name w:val="No List23"/>
    <w:next w:val="a2"/>
    <w:semiHidden/>
    <w:rsid w:val="00B2662B"/>
  </w:style>
  <w:style w:type="numbering" w:customStyle="1" w:styleId="NoList10">
    <w:name w:val="No List10"/>
    <w:next w:val="a2"/>
    <w:semiHidden/>
    <w:rsid w:val="00B2662B"/>
  </w:style>
  <w:style w:type="character" w:customStyle="1" w:styleId="1c">
    <w:name w:val="段落フォント1"/>
    <w:rsid w:val="00B2662B"/>
  </w:style>
  <w:style w:type="character" w:customStyle="1" w:styleId="1d">
    <w:name w:val="コメント参照1"/>
    <w:rsid w:val="00B2662B"/>
    <w:rPr>
      <w:sz w:val="16"/>
    </w:rPr>
  </w:style>
  <w:style w:type="paragraph" w:customStyle="1" w:styleId="1e">
    <w:name w:val="図表番号1"/>
    <w:basedOn w:val="a"/>
    <w:rsid w:val="00B2662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662B"/>
    <w:pPr>
      <w:ind w:left="851" w:hanging="284"/>
    </w:pPr>
  </w:style>
  <w:style w:type="paragraph" w:customStyle="1" w:styleId="1f0">
    <w:name w:val="箇条書き1"/>
    <w:basedOn w:val="a8"/>
    <w:rsid w:val="00B266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662B"/>
    <w:pPr>
      <w:tabs>
        <w:tab w:val="clear" w:pos="644"/>
        <w:tab w:val="num" w:pos="1494"/>
      </w:tabs>
      <w:ind w:left="851" w:hanging="284"/>
    </w:pPr>
  </w:style>
  <w:style w:type="paragraph" w:customStyle="1" w:styleId="310">
    <w:name w:val="箇条書き 31"/>
    <w:basedOn w:val="211"/>
    <w:rsid w:val="00B2662B"/>
    <w:pPr>
      <w:ind w:left="1135"/>
    </w:pPr>
  </w:style>
  <w:style w:type="paragraph" w:customStyle="1" w:styleId="212">
    <w:name w:val="一覧 21"/>
    <w:basedOn w:val="a8"/>
    <w:rsid w:val="00B266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662B"/>
    <w:pPr>
      <w:ind w:left="1135"/>
    </w:pPr>
  </w:style>
  <w:style w:type="paragraph" w:customStyle="1" w:styleId="410">
    <w:name w:val="一覧 41"/>
    <w:basedOn w:val="311"/>
    <w:rsid w:val="00B2662B"/>
    <w:pPr>
      <w:ind w:left="1418"/>
    </w:pPr>
  </w:style>
  <w:style w:type="paragraph" w:customStyle="1" w:styleId="510">
    <w:name w:val="一覧 51"/>
    <w:basedOn w:val="410"/>
    <w:rsid w:val="00B2662B"/>
    <w:pPr>
      <w:ind w:left="1702"/>
    </w:pPr>
  </w:style>
  <w:style w:type="paragraph" w:customStyle="1" w:styleId="411">
    <w:name w:val="箇条書き 41"/>
    <w:basedOn w:val="310"/>
    <w:rsid w:val="00B2662B"/>
    <w:pPr>
      <w:ind w:left="1418"/>
    </w:pPr>
  </w:style>
  <w:style w:type="paragraph" w:customStyle="1" w:styleId="511">
    <w:name w:val="箇条書き 51"/>
    <w:basedOn w:val="411"/>
    <w:rsid w:val="00B2662B"/>
    <w:pPr>
      <w:ind w:left="1702"/>
    </w:pPr>
  </w:style>
  <w:style w:type="paragraph" w:customStyle="1" w:styleId="1f1">
    <w:name w:val="コメント文字列1"/>
    <w:basedOn w:val="a"/>
    <w:rsid w:val="00B2662B"/>
    <w:pPr>
      <w:suppressAutoHyphens/>
    </w:pPr>
    <w:rPr>
      <w:rFonts w:eastAsia="MS Mincho" w:cs="CG Times (WN)"/>
      <w:lang w:eastAsia="ar-SA"/>
    </w:rPr>
  </w:style>
  <w:style w:type="paragraph" w:customStyle="1" w:styleId="1f2">
    <w:name w:val="吹き出し1"/>
    <w:basedOn w:val="a"/>
    <w:rsid w:val="00B2662B"/>
    <w:pPr>
      <w:suppressAutoHyphens/>
    </w:pPr>
    <w:rPr>
      <w:rFonts w:ascii="Tahoma" w:eastAsia="MS Mincho" w:hAnsi="Tahoma" w:cs="Tahoma"/>
      <w:sz w:val="16"/>
      <w:szCs w:val="16"/>
      <w:lang w:eastAsia="ar-SA"/>
    </w:rPr>
  </w:style>
  <w:style w:type="paragraph" w:customStyle="1" w:styleId="1f3">
    <w:name w:val="コメント内容1"/>
    <w:basedOn w:val="1f1"/>
    <w:next w:val="1f1"/>
    <w:rsid w:val="00B2662B"/>
    <w:rPr>
      <w:b/>
      <w:bCs/>
    </w:rPr>
  </w:style>
  <w:style w:type="paragraph" w:customStyle="1" w:styleId="1f4">
    <w:name w:val="見出しマップ1"/>
    <w:basedOn w:val="a"/>
    <w:rsid w:val="00B2662B"/>
    <w:pPr>
      <w:shd w:val="clear" w:color="auto" w:fill="000080"/>
      <w:suppressAutoHyphens/>
    </w:pPr>
    <w:rPr>
      <w:rFonts w:ascii="Tahoma" w:eastAsia="MS Mincho" w:hAnsi="Tahoma" w:cs="Tahoma"/>
      <w:lang w:eastAsia="ar-SA"/>
    </w:rPr>
  </w:style>
  <w:style w:type="paragraph" w:customStyle="1" w:styleId="1f5">
    <w:name w:val="書式なし1"/>
    <w:basedOn w:val="a"/>
    <w:rsid w:val="00B2662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662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662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662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B2662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662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662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662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662B"/>
  </w:style>
  <w:style w:type="character" w:customStyle="1" w:styleId="CharChar23">
    <w:name w:val="Char Char23"/>
    <w:rsid w:val="00B2662B"/>
    <w:rPr>
      <w:rFonts w:ascii="Arial" w:hAnsi="Arial"/>
      <w:lang w:val="en-GB" w:eastAsia="en-US"/>
    </w:rPr>
  </w:style>
  <w:style w:type="numbering" w:customStyle="1" w:styleId="NoList24">
    <w:name w:val="No List24"/>
    <w:next w:val="a2"/>
    <w:semiHidden/>
    <w:rsid w:val="00B2662B"/>
  </w:style>
  <w:style w:type="numbering" w:customStyle="1" w:styleId="NoList31">
    <w:name w:val="No List31"/>
    <w:next w:val="a2"/>
    <w:semiHidden/>
    <w:rsid w:val="00B2662B"/>
  </w:style>
  <w:style w:type="numbering" w:customStyle="1" w:styleId="NoList41">
    <w:name w:val="No List41"/>
    <w:next w:val="a2"/>
    <w:semiHidden/>
    <w:rsid w:val="00B2662B"/>
  </w:style>
  <w:style w:type="numbering" w:customStyle="1" w:styleId="NoList51">
    <w:name w:val="No List51"/>
    <w:next w:val="a2"/>
    <w:semiHidden/>
    <w:rsid w:val="00B2662B"/>
  </w:style>
  <w:style w:type="character" w:customStyle="1" w:styleId="EmailStyle97">
    <w:name w:val="EmailStyle97"/>
    <w:semiHidden/>
    <w:rsid w:val="00B2662B"/>
    <w:rPr>
      <w:rFonts w:ascii="Arial" w:hAnsi="Arial" w:cs="Arial"/>
      <w:color w:val="auto"/>
      <w:sz w:val="20"/>
      <w:szCs w:val="20"/>
    </w:rPr>
  </w:style>
  <w:style w:type="character" w:customStyle="1" w:styleId="B1C">
    <w:name w:val="B1 C"/>
    <w:rsid w:val="00B2662B"/>
    <w:rPr>
      <w:lang w:val="en-GB" w:eastAsia="en-US" w:bidi="ar-SA"/>
    </w:rPr>
  </w:style>
  <w:style w:type="character" w:customStyle="1" w:styleId="Titre3">
    <w:name w:val="Titre 3"/>
    <w:rsid w:val="00B2662B"/>
    <w:rPr>
      <w:rFonts w:ascii="Arial" w:hAnsi="Arial"/>
      <w:sz w:val="28"/>
      <w:szCs w:val="28"/>
      <w:lang w:val="en-GB" w:eastAsia="en-GB"/>
    </w:rPr>
  </w:style>
  <w:style w:type="character" w:customStyle="1" w:styleId="B2C">
    <w:name w:val="B2 C"/>
    <w:rsid w:val="00B2662B"/>
    <w:rPr>
      <w:lang w:val="en-GB" w:eastAsia="en-GB"/>
    </w:rPr>
  </w:style>
  <w:style w:type="paragraph" w:customStyle="1" w:styleId="CommentNokia">
    <w:name w:val="Comment Nokia"/>
    <w:basedOn w:val="a"/>
    <w:rsid w:val="00B2662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B2662B"/>
    <w:pPr>
      <w:spacing w:after="220"/>
      <w:ind w:left="1298"/>
    </w:pPr>
    <w:rPr>
      <w:rFonts w:ascii="Arial" w:hAnsi="Arial"/>
      <w:lang w:val="en-US" w:eastAsia="ja-JP"/>
    </w:rPr>
  </w:style>
  <w:style w:type="character" w:customStyle="1" w:styleId="st1">
    <w:name w:val="st1"/>
    <w:rsid w:val="00B2662B"/>
  </w:style>
  <w:style w:type="numbering" w:customStyle="1" w:styleId="NoList15">
    <w:name w:val="No List15"/>
    <w:next w:val="a2"/>
    <w:semiHidden/>
    <w:rsid w:val="00B2662B"/>
  </w:style>
  <w:style w:type="numbering" w:customStyle="1" w:styleId="NoList16">
    <w:name w:val="No List16"/>
    <w:next w:val="a2"/>
    <w:semiHidden/>
    <w:rsid w:val="00B266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6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662B"/>
    <w:rPr>
      <w:rFonts w:ascii="Arial" w:hAnsi="Arial"/>
      <w:sz w:val="36"/>
      <w:lang w:val="en-GB" w:eastAsia="en-US" w:bidi="ar-SA"/>
    </w:rPr>
  </w:style>
  <w:style w:type="paragraph" w:customStyle="1" w:styleId="1Char">
    <w:name w:val="(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662B"/>
    <w:rPr>
      <w:rFonts w:ascii="Arial" w:hAnsi="Arial" w:cs="Arial"/>
      <w:color w:val="auto"/>
      <w:sz w:val="20"/>
      <w:szCs w:val="20"/>
    </w:rPr>
  </w:style>
  <w:style w:type="paragraph" w:customStyle="1" w:styleId="ZchnZchn1">
    <w:name w:val="Zchn Zchn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662B"/>
    <w:rPr>
      <w:rFonts w:ascii="Courier New" w:eastAsia="Batang" w:hAnsi="Courier New"/>
      <w:lang w:val="nb-NO" w:eastAsia="en-US" w:bidi="ar-SA"/>
    </w:rPr>
  </w:style>
  <w:style w:type="paragraph" w:customStyle="1" w:styleId="-PAGE-">
    <w:name w:val="- PAGE -"/>
    <w:rsid w:val="00B2662B"/>
    <w:rPr>
      <w:rFonts w:ascii="Times New Roman" w:hAnsi="Times New Roman"/>
      <w:sz w:val="24"/>
      <w:szCs w:val="24"/>
      <w:lang w:val="en-GB" w:eastAsia="ko-KR"/>
    </w:rPr>
  </w:style>
  <w:style w:type="paragraph" w:customStyle="1" w:styleId="Lastprinted">
    <w:name w:val="Last printed"/>
    <w:rsid w:val="00B2662B"/>
    <w:rPr>
      <w:rFonts w:ascii="Times New Roman" w:hAnsi="Times New Roman"/>
      <w:sz w:val="24"/>
      <w:szCs w:val="24"/>
      <w:lang w:val="en-GB" w:eastAsia="ko-KR"/>
    </w:rPr>
  </w:style>
  <w:style w:type="paragraph" w:customStyle="1" w:styleId="Lastsavedby">
    <w:name w:val="Last saved by"/>
    <w:rsid w:val="00B2662B"/>
    <w:rPr>
      <w:rFonts w:ascii="Times New Roman" w:hAnsi="Times New Roman"/>
      <w:sz w:val="24"/>
      <w:szCs w:val="24"/>
      <w:lang w:val="en-GB" w:eastAsia="ko-KR"/>
    </w:rPr>
  </w:style>
  <w:style w:type="paragraph" w:customStyle="1" w:styleId="Filename">
    <w:name w:val="Filename"/>
    <w:rsid w:val="00B2662B"/>
    <w:rPr>
      <w:rFonts w:ascii="Times New Roman" w:hAnsi="Times New Roman"/>
      <w:sz w:val="24"/>
      <w:szCs w:val="24"/>
      <w:lang w:val="en-GB" w:eastAsia="ko-KR"/>
    </w:rPr>
  </w:style>
  <w:style w:type="paragraph" w:customStyle="1" w:styleId="ATC">
    <w:name w:val="ATC"/>
    <w:basedOn w:val="a"/>
    <w:rsid w:val="00B2662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66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662B"/>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B2662B"/>
    <w:rPr>
      <w:rFonts w:ascii="Tahoma" w:eastAsia="MS Mincho" w:hAnsi="Tahoma" w:cs="Tahoma"/>
      <w:sz w:val="16"/>
      <w:szCs w:val="16"/>
      <w:lang w:eastAsia="ja-JP"/>
    </w:rPr>
  </w:style>
  <w:style w:type="numbering" w:customStyle="1" w:styleId="1f8">
    <w:name w:val="无列表1"/>
    <w:next w:val="a2"/>
    <w:semiHidden/>
    <w:rsid w:val="00B2662B"/>
  </w:style>
  <w:style w:type="paragraph" w:customStyle="1" w:styleId="1030302">
    <w:name w:val="样式 样式 标题 1 + 两端对齐 段前: 0.3 行 段后: 0.3 行 行距: 单倍行距 + 段前: 0.2 行 段后: ..."/>
    <w:basedOn w:val="a"/>
    <w:autoRedefine/>
    <w:rsid w:val="00B266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66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d"/>
    <w:qFormat/>
    <w:rsid w:val="00B2662B"/>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B2662B"/>
    <w:rPr>
      <w:rFonts w:ascii="Courier New" w:eastAsia="Times New Roman" w:hAnsi="Courier New"/>
      <w:lang w:val="nb-NO" w:eastAsia="ja-JP"/>
    </w:rPr>
  </w:style>
  <w:style w:type="character" w:customStyle="1" w:styleId="2Char">
    <w:name w:val="列表 2 Char"/>
    <w:link w:val="25"/>
    <w:rsid w:val="00B2662B"/>
    <w:rPr>
      <w:rFonts w:ascii="Times New Roman" w:hAnsi="Times New Roman"/>
      <w:lang w:val="en-GB" w:eastAsia="en-US"/>
    </w:rPr>
  </w:style>
  <w:style w:type="character" w:customStyle="1" w:styleId="3Char">
    <w:name w:val="列表 3 Char"/>
    <w:link w:val="33"/>
    <w:rsid w:val="00B2662B"/>
    <w:rPr>
      <w:rFonts w:ascii="Times New Roman" w:hAnsi="Times New Roman"/>
      <w:lang w:val="en-GB" w:eastAsia="en-US"/>
    </w:rPr>
  </w:style>
  <w:style w:type="paragraph" w:customStyle="1" w:styleId="CharChar3CharCharCharCharCharChar">
    <w:name w:val="Char Char3 Char Char Char Char Char Char"/>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66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62B"/>
    <w:rPr>
      <w:rFonts w:ascii="Arial" w:eastAsia="MS Mincho" w:hAnsi="Arial"/>
      <w:sz w:val="36"/>
      <w:lang w:val="en-GB" w:eastAsia="en-US" w:bidi="ar-SA"/>
    </w:rPr>
  </w:style>
  <w:style w:type="paragraph" w:customStyle="1" w:styleId="3c">
    <w:name w:val="列出段落3"/>
    <w:basedOn w:val="a"/>
    <w:qFormat/>
    <w:rsid w:val="00B2662B"/>
    <w:pPr>
      <w:ind w:firstLineChars="200" w:firstLine="420"/>
    </w:pPr>
    <w:rPr>
      <w:lang w:eastAsia="ja-JP"/>
    </w:rPr>
  </w:style>
  <w:style w:type="paragraph" w:customStyle="1" w:styleId="1f9">
    <w:name w:val="无间隔1"/>
    <w:qFormat/>
    <w:rsid w:val="00B2662B"/>
    <w:rPr>
      <w:rFonts w:ascii="Times New Roman" w:hAnsi="Times New Roman"/>
      <w:lang w:val="en-GB" w:eastAsia="en-US"/>
    </w:rPr>
  </w:style>
  <w:style w:type="character" w:customStyle="1" w:styleId="Absatz-Standardschriftart1">
    <w:name w:val="Absatz-Standardschriftart1"/>
    <w:rsid w:val="00B2662B"/>
  </w:style>
  <w:style w:type="paragraph" w:customStyle="1" w:styleId="B-Body">
    <w:name w:val="B-Body"/>
    <w:link w:val="B-BodyChar"/>
    <w:qFormat/>
    <w:rsid w:val="00B266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2662B"/>
    <w:rPr>
      <w:rFonts w:ascii="Times New Roman" w:hAnsi="Times New Roman"/>
      <w:sz w:val="22"/>
      <w:lang w:val="en-GB" w:eastAsia="en-GB"/>
    </w:rPr>
  </w:style>
  <w:style w:type="paragraph" w:customStyle="1" w:styleId="48">
    <w:name w:val="列出段落4"/>
    <w:basedOn w:val="a"/>
    <w:qFormat/>
    <w:rsid w:val="00B2662B"/>
    <w:pPr>
      <w:ind w:firstLineChars="200" w:firstLine="420"/>
    </w:pPr>
    <w:rPr>
      <w:lang w:eastAsia="ja-JP"/>
    </w:rPr>
  </w:style>
  <w:style w:type="paragraph" w:customStyle="1" w:styleId="TF1">
    <w:name w:val="TF1"/>
    <w:link w:val="TFZchn"/>
    <w:rsid w:val="00B2662B"/>
    <w:pPr>
      <w:keepLines/>
      <w:spacing w:after="240"/>
      <w:jc w:val="center"/>
    </w:pPr>
    <w:rPr>
      <w:rFonts w:ascii="Arial" w:hAnsi="Arial"/>
      <w:b/>
      <w:lang w:eastAsia="en-US"/>
    </w:rPr>
  </w:style>
  <w:style w:type="numbering" w:customStyle="1" w:styleId="NoList111">
    <w:name w:val="No List111"/>
    <w:next w:val="a2"/>
    <w:semiHidden/>
    <w:rsid w:val="00B2662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662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662B"/>
    <w:rPr>
      <w:rFonts w:ascii="Arial" w:hAnsi="Arial"/>
      <w:sz w:val="24"/>
      <w:lang w:val="en-GB"/>
    </w:rPr>
  </w:style>
  <w:style w:type="character" w:customStyle="1" w:styleId="1Char0">
    <w:name w:val="标题 1 Char"/>
    <w:aliases w:val="h151 Char1,h161 Char1"/>
    <w:uiPriority w:val="9"/>
    <w:rsid w:val="00B2662B"/>
    <w:rPr>
      <w:rFonts w:ascii="Arial" w:hAnsi="Arial"/>
      <w:sz w:val="36"/>
      <w:lang w:val="en-GB" w:eastAsia="en-US" w:bidi="ar-SA"/>
    </w:rPr>
  </w:style>
  <w:style w:type="character" w:customStyle="1" w:styleId="2Char3">
    <w:name w:val="标题 2 Char"/>
    <w:aliases w:val="22 Char"/>
    <w:uiPriority w:val="9"/>
    <w:rsid w:val="00B2662B"/>
    <w:rPr>
      <w:rFonts w:ascii="Arial" w:hAnsi="Arial"/>
      <w:sz w:val="32"/>
      <w:lang w:val="en-GB"/>
    </w:rPr>
  </w:style>
  <w:style w:type="character" w:customStyle="1" w:styleId="3Char3">
    <w:name w:val="标题 3 Char"/>
    <w:uiPriority w:val="9"/>
    <w:rsid w:val="00B266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662B"/>
    <w:rPr>
      <w:rFonts w:ascii="Arial" w:hAnsi="Arial"/>
      <w:sz w:val="24"/>
      <w:szCs w:val="28"/>
      <w:lang w:val="en-GB" w:eastAsia="en-GB"/>
    </w:rPr>
  </w:style>
  <w:style w:type="character" w:customStyle="1" w:styleId="6Char">
    <w:name w:val="标题 6 Char"/>
    <w:uiPriority w:val="9"/>
    <w:rsid w:val="00B2662B"/>
    <w:rPr>
      <w:rFonts w:ascii="Arial" w:hAnsi="Arial"/>
      <w:lang w:val="en-GB"/>
    </w:rPr>
  </w:style>
  <w:style w:type="character" w:customStyle="1" w:styleId="7Char">
    <w:name w:val="标题 7 Char"/>
    <w:uiPriority w:val="9"/>
    <w:rsid w:val="00B2662B"/>
    <w:rPr>
      <w:rFonts w:ascii="Arial" w:hAnsi="Arial"/>
      <w:lang w:val="en-GB"/>
    </w:rPr>
  </w:style>
  <w:style w:type="character" w:customStyle="1" w:styleId="8Char">
    <w:name w:val="标题 8 Char"/>
    <w:uiPriority w:val="9"/>
    <w:rsid w:val="00B2662B"/>
    <w:rPr>
      <w:rFonts w:ascii="Arial" w:hAnsi="Arial"/>
      <w:sz w:val="36"/>
      <w:lang w:val="en-GB"/>
    </w:rPr>
  </w:style>
  <w:style w:type="character" w:customStyle="1" w:styleId="9Char">
    <w:name w:val="标题 9 Char"/>
    <w:uiPriority w:val="9"/>
    <w:rsid w:val="00B2662B"/>
    <w:rPr>
      <w:rFonts w:ascii="Arial" w:hAnsi="Arial"/>
      <w:sz w:val="36"/>
      <w:lang w:val="en-GB"/>
    </w:rPr>
  </w:style>
  <w:style w:type="character" w:customStyle="1" w:styleId="Chare">
    <w:name w:val="页脚 Char"/>
    <w:uiPriority w:val="99"/>
    <w:rsid w:val="00B2662B"/>
    <w:rPr>
      <w:rFonts w:ascii="Arial" w:hAnsi="Arial"/>
      <w:b/>
      <w:i/>
      <w:noProof/>
      <w:sz w:val="18"/>
    </w:rPr>
  </w:style>
  <w:style w:type="character" w:customStyle="1" w:styleId="Charf">
    <w:name w:val="列表 Char"/>
    <w:rsid w:val="00B2662B"/>
    <w:rPr>
      <w:lang w:val="en-GB"/>
    </w:rPr>
  </w:style>
  <w:style w:type="character" w:customStyle="1" w:styleId="Charf0">
    <w:name w:val="文档结构图 Char"/>
    <w:uiPriority w:val="99"/>
    <w:rsid w:val="00B2662B"/>
    <w:rPr>
      <w:rFonts w:ascii="Tahoma" w:hAnsi="Tahoma"/>
      <w:lang w:val="en-GB" w:eastAsia="en-US"/>
    </w:rPr>
  </w:style>
  <w:style w:type="character" w:customStyle="1" w:styleId="Charf1">
    <w:name w:val="批注框文本 Char"/>
    <w:uiPriority w:val="99"/>
    <w:rsid w:val="00B2662B"/>
    <w:rPr>
      <w:rFonts w:ascii="Tahoma" w:hAnsi="Tahoma" w:cs="Tahoma"/>
      <w:sz w:val="16"/>
      <w:szCs w:val="16"/>
      <w:lang w:val="en-GB" w:eastAsia="en-GB" w:bidi="ar-SA"/>
    </w:rPr>
  </w:style>
  <w:style w:type="paragraph" w:customStyle="1" w:styleId="4a">
    <w:name w:val="修订4"/>
    <w:hidden/>
    <w:semiHidden/>
    <w:rsid w:val="00B2662B"/>
    <w:rPr>
      <w:rFonts w:ascii="Times New Roman" w:eastAsia="Batang" w:hAnsi="Times New Roman"/>
      <w:lang w:val="en-GB" w:eastAsia="en-US"/>
    </w:rPr>
  </w:style>
  <w:style w:type="paragraph" w:customStyle="1" w:styleId="Commentnokia0">
    <w:name w:val="Comment nokia"/>
    <w:basedOn w:val="40"/>
    <w:rsid w:val="00B2662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2662B"/>
    <w:pPr>
      <w:ind w:firstLineChars="200" w:firstLine="420"/>
    </w:pPr>
    <w:rPr>
      <w:lang w:eastAsia="ja-JP"/>
    </w:rPr>
  </w:style>
  <w:style w:type="paragraph" w:customStyle="1" w:styleId="58">
    <w:name w:val="修订5"/>
    <w:hidden/>
    <w:semiHidden/>
    <w:rsid w:val="00B2662B"/>
    <w:rPr>
      <w:rFonts w:ascii="Times New Roman" w:eastAsia="Batang" w:hAnsi="Times New Roman"/>
      <w:lang w:val="en-GB" w:eastAsia="en-US"/>
    </w:rPr>
  </w:style>
  <w:style w:type="character" w:customStyle="1" w:styleId="Charf2">
    <w:name w:val="批注文字 Char"/>
    <w:uiPriority w:val="99"/>
    <w:qFormat/>
    <w:rsid w:val="00B2662B"/>
    <w:rPr>
      <w:lang w:val="en-GB" w:eastAsia="x-none"/>
    </w:rPr>
  </w:style>
  <w:style w:type="character" w:customStyle="1" w:styleId="Char13">
    <w:name w:val="批注主题 Char1"/>
    <w:uiPriority w:val="99"/>
    <w:rsid w:val="00B2662B"/>
    <w:rPr>
      <w:b/>
      <w:bCs/>
      <w:lang w:val="en-GB" w:eastAsia="x-none"/>
    </w:rPr>
  </w:style>
  <w:style w:type="character" w:customStyle="1" w:styleId="Titre32">
    <w:name w:val="Titre 32"/>
    <w:rsid w:val="00B2662B"/>
    <w:rPr>
      <w:rFonts w:ascii="Arial" w:hAnsi="Arial"/>
      <w:sz w:val="28"/>
      <w:szCs w:val="28"/>
      <w:lang w:val="en-GB" w:eastAsia="en-GB"/>
    </w:rPr>
  </w:style>
  <w:style w:type="character" w:customStyle="1" w:styleId="Titre31">
    <w:name w:val="Titre 31"/>
    <w:rsid w:val="00B2662B"/>
    <w:rPr>
      <w:rFonts w:ascii="Arial" w:hAnsi="Arial"/>
      <w:sz w:val="28"/>
      <w:szCs w:val="28"/>
      <w:lang w:val="en-GB" w:eastAsia="en-GB"/>
    </w:rPr>
  </w:style>
  <w:style w:type="character" w:customStyle="1" w:styleId="trans">
    <w:name w:val="trans"/>
    <w:rsid w:val="00B2662B"/>
  </w:style>
  <w:style w:type="character" w:customStyle="1" w:styleId="Char14">
    <w:name w:val="批注文字 Char1"/>
    <w:rsid w:val="00B2662B"/>
    <w:rPr>
      <w:rFonts w:ascii="Times New Roman" w:hAnsi="Times New Roman"/>
      <w:lang w:val="en-GB" w:eastAsia="en-US"/>
    </w:rPr>
  </w:style>
  <w:style w:type="character" w:customStyle="1" w:styleId="h48">
    <w:name w:val="h48"/>
    <w:rsid w:val="00B2662B"/>
    <w:rPr>
      <w:rFonts w:ascii="Arial" w:hAnsi="Arial" w:cs="Arial" w:hint="default"/>
      <w:sz w:val="24"/>
      <w:lang w:val="en-GB"/>
    </w:rPr>
  </w:style>
  <w:style w:type="character" w:customStyle="1" w:styleId="h510">
    <w:name w:val="h51"/>
    <w:rsid w:val="00B2662B"/>
    <w:rPr>
      <w:rFonts w:ascii="Arial" w:eastAsia="宋体" w:hAnsi="Arial" w:cs="Arial" w:hint="default"/>
      <w:sz w:val="22"/>
      <w:lang w:val="en-GB" w:eastAsia="en-US" w:bidi="ar-SA"/>
    </w:rPr>
  </w:style>
  <w:style w:type="character" w:customStyle="1" w:styleId="Head2A1">
    <w:name w:val="Head2A1"/>
    <w:rsid w:val="00B2662B"/>
    <w:rPr>
      <w:rFonts w:ascii="Arial" w:eastAsia="MS Mincho" w:hAnsi="Arial" w:cs="Arial" w:hint="default"/>
      <w:sz w:val="32"/>
      <w:lang w:val="en-GB" w:eastAsia="en-US" w:bidi="ar-SA"/>
    </w:rPr>
  </w:style>
  <w:style w:type="table" w:customStyle="1" w:styleId="TableGrid6">
    <w:name w:val="Table Grid6"/>
    <w:basedOn w:val="a1"/>
    <w:next w:val="af4"/>
    <w:uiPriority w:val="59"/>
    <w:rsid w:val="00B26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B2662B"/>
    <w:rPr>
      <w:rFonts w:ascii="Times New Roman" w:hAnsi="Times New Roman"/>
      <w:lang w:val="en-GB" w:eastAsia="en-US"/>
    </w:rPr>
  </w:style>
  <w:style w:type="numbering" w:customStyle="1" w:styleId="NoList17">
    <w:name w:val="No List17"/>
    <w:next w:val="a2"/>
    <w:uiPriority w:val="99"/>
    <w:semiHidden/>
    <w:unhideWhenUsed/>
    <w:rsid w:val="00B2662B"/>
  </w:style>
  <w:style w:type="numbering" w:customStyle="1" w:styleId="NoList18">
    <w:name w:val="No List18"/>
    <w:next w:val="a2"/>
    <w:uiPriority w:val="99"/>
    <w:semiHidden/>
    <w:rsid w:val="00B2662B"/>
  </w:style>
  <w:style w:type="numbering" w:customStyle="1" w:styleId="NoList25">
    <w:name w:val="No List25"/>
    <w:next w:val="a2"/>
    <w:semiHidden/>
    <w:rsid w:val="00B2662B"/>
  </w:style>
  <w:style w:type="numbering" w:customStyle="1" w:styleId="NoList32">
    <w:name w:val="No List32"/>
    <w:next w:val="a2"/>
    <w:semiHidden/>
    <w:unhideWhenUsed/>
    <w:rsid w:val="00B2662B"/>
  </w:style>
  <w:style w:type="numbering" w:customStyle="1" w:styleId="110">
    <w:name w:val="목록 없음11"/>
    <w:next w:val="a2"/>
    <w:semiHidden/>
    <w:unhideWhenUsed/>
    <w:rsid w:val="00B2662B"/>
  </w:style>
  <w:style w:type="numbering" w:customStyle="1" w:styleId="215">
    <w:name w:val="목록 없음21"/>
    <w:next w:val="a2"/>
    <w:semiHidden/>
    <w:rsid w:val="00B2662B"/>
  </w:style>
  <w:style w:type="numbering" w:customStyle="1" w:styleId="NoList42">
    <w:name w:val="No List42"/>
    <w:next w:val="a2"/>
    <w:semiHidden/>
    <w:unhideWhenUsed/>
    <w:rsid w:val="00B2662B"/>
  </w:style>
  <w:style w:type="numbering" w:customStyle="1" w:styleId="NoList52">
    <w:name w:val="No List52"/>
    <w:next w:val="a2"/>
    <w:semiHidden/>
    <w:rsid w:val="00B2662B"/>
  </w:style>
  <w:style w:type="numbering" w:customStyle="1" w:styleId="NoList61">
    <w:name w:val="No List61"/>
    <w:next w:val="a2"/>
    <w:semiHidden/>
    <w:rsid w:val="00B2662B"/>
  </w:style>
  <w:style w:type="numbering" w:customStyle="1" w:styleId="NoList71">
    <w:name w:val="No List71"/>
    <w:next w:val="a2"/>
    <w:semiHidden/>
    <w:rsid w:val="00B2662B"/>
  </w:style>
  <w:style w:type="numbering" w:customStyle="1" w:styleId="NoList112">
    <w:name w:val="No List112"/>
    <w:next w:val="a2"/>
    <w:semiHidden/>
    <w:rsid w:val="00B2662B"/>
  </w:style>
  <w:style w:type="numbering" w:customStyle="1" w:styleId="NoList211">
    <w:name w:val="No List211"/>
    <w:next w:val="a2"/>
    <w:semiHidden/>
    <w:rsid w:val="00B2662B"/>
  </w:style>
  <w:style w:type="numbering" w:customStyle="1" w:styleId="NoList81">
    <w:name w:val="No List81"/>
    <w:next w:val="a2"/>
    <w:semiHidden/>
    <w:rsid w:val="00B2662B"/>
  </w:style>
  <w:style w:type="numbering" w:customStyle="1" w:styleId="NoList121">
    <w:name w:val="No List121"/>
    <w:next w:val="a2"/>
    <w:semiHidden/>
    <w:rsid w:val="00B2662B"/>
  </w:style>
  <w:style w:type="numbering" w:customStyle="1" w:styleId="NoList221">
    <w:name w:val="No List221"/>
    <w:next w:val="a2"/>
    <w:semiHidden/>
    <w:rsid w:val="00B2662B"/>
  </w:style>
  <w:style w:type="numbering" w:customStyle="1" w:styleId="NoList91">
    <w:name w:val="No List91"/>
    <w:next w:val="a2"/>
    <w:semiHidden/>
    <w:rsid w:val="00B2662B"/>
  </w:style>
  <w:style w:type="numbering" w:customStyle="1" w:styleId="NoList131">
    <w:name w:val="No List131"/>
    <w:next w:val="a2"/>
    <w:semiHidden/>
    <w:rsid w:val="00B2662B"/>
  </w:style>
  <w:style w:type="numbering" w:customStyle="1" w:styleId="NoList231">
    <w:name w:val="No List231"/>
    <w:next w:val="a2"/>
    <w:semiHidden/>
    <w:rsid w:val="00B2662B"/>
  </w:style>
  <w:style w:type="numbering" w:customStyle="1" w:styleId="NoList101">
    <w:name w:val="No List101"/>
    <w:next w:val="a2"/>
    <w:semiHidden/>
    <w:rsid w:val="00B2662B"/>
  </w:style>
  <w:style w:type="numbering" w:customStyle="1" w:styleId="NoList141">
    <w:name w:val="No List141"/>
    <w:next w:val="a2"/>
    <w:semiHidden/>
    <w:rsid w:val="00B2662B"/>
  </w:style>
  <w:style w:type="numbering" w:customStyle="1" w:styleId="NoList241">
    <w:name w:val="No List241"/>
    <w:next w:val="a2"/>
    <w:semiHidden/>
    <w:rsid w:val="00B2662B"/>
  </w:style>
  <w:style w:type="numbering" w:customStyle="1" w:styleId="NoList311">
    <w:name w:val="No List311"/>
    <w:next w:val="a2"/>
    <w:semiHidden/>
    <w:rsid w:val="00B2662B"/>
  </w:style>
  <w:style w:type="numbering" w:customStyle="1" w:styleId="NoList411">
    <w:name w:val="No List411"/>
    <w:next w:val="a2"/>
    <w:semiHidden/>
    <w:rsid w:val="00B2662B"/>
  </w:style>
  <w:style w:type="numbering" w:customStyle="1" w:styleId="NoList511">
    <w:name w:val="No List511"/>
    <w:next w:val="a2"/>
    <w:semiHidden/>
    <w:rsid w:val="00B2662B"/>
  </w:style>
  <w:style w:type="numbering" w:customStyle="1" w:styleId="NoList151">
    <w:name w:val="No List151"/>
    <w:next w:val="a2"/>
    <w:semiHidden/>
    <w:rsid w:val="00B2662B"/>
  </w:style>
  <w:style w:type="numbering" w:customStyle="1" w:styleId="NoList161">
    <w:name w:val="No List161"/>
    <w:next w:val="a2"/>
    <w:semiHidden/>
    <w:rsid w:val="00B2662B"/>
  </w:style>
  <w:style w:type="numbering" w:customStyle="1" w:styleId="111">
    <w:name w:val="无列表11"/>
    <w:next w:val="a2"/>
    <w:semiHidden/>
    <w:rsid w:val="00B2662B"/>
  </w:style>
  <w:style w:type="numbering" w:customStyle="1" w:styleId="NoList1111">
    <w:name w:val="No List1111"/>
    <w:next w:val="a2"/>
    <w:semiHidden/>
    <w:rsid w:val="00B2662B"/>
  </w:style>
  <w:style w:type="numbering" w:customStyle="1" w:styleId="NoList19">
    <w:name w:val="No List19"/>
    <w:next w:val="a2"/>
    <w:uiPriority w:val="99"/>
    <w:semiHidden/>
    <w:unhideWhenUsed/>
    <w:rsid w:val="00B2662B"/>
  </w:style>
  <w:style w:type="numbering" w:customStyle="1" w:styleId="NoList110">
    <w:name w:val="No List110"/>
    <w:next w:val="a2"/>
    <w:uiPriority w:val="99"/>
    <w:semiHidden/>
    <w:rsid w:val="00B2662B"/>
  </w:style>
  <w:style w:type="numbering" w:customStyle="1" w:styleId="NoList26">
    <w:name w:val="No List26"/>
    <w:next w:val="a2"/>
    <w:semiHidden/>
    <w:rsid w:val="00B2662B"/>
  </w:style>
  <w:style w:type="numbering" w:customStyle="1" w:styleId="NoList33">
    <w:name w:val="No List33"/>
    <w:next w:val="a2"/>
    <w:semiHidden/>
    <w:unhideWhenUsed/>
    <w:rsid w:val="00B2662B"/>
  </w:style>
  <w:style w:type="numbering" w:customStyle="1" w:styleId="120">
    <w:name w:val="목록 없음12"/>
    <w:next w:val="a2"/>
    <w:semiHidden/>
    <w:unhideWhenUsed/>
    <w:rsid w:val="00B2662B"/>
  </w:style>
  <w:style w:type="numbering" w:customStyle="1" w:styleId="220">
    <w:name w:val="목록 없음22"/>
    <w:next w:val="a2"/>
    <w:semiHidden/>
    <w:rsid w:val="00B2662B"/>
  </w:style>
  <w:style w:type="numbering" w:customStyle="1" w:styleId="NoList43">
    <w:name w:val="No List43"/>
    <w:next w:val="a2"/>
    <w:semiHidden/>
    <w:unhideWhenUsed/>
    <w:rsid w:val="00B2662B"/>
  </w:style>
  <w:style w:type="numbering" w:customStyle="1" w:styleId="NoList53">
    <w:name w:val="No List53"/>
    <w:next w:val="a2"/>
    <w:semiHidden/>
    <w:rsid w:val="00B2662B"/>
  </w:style>
  <w:style w:type="numbering" w:customStyle="1" w:styleId="NoList62">
    <w:name w:val="No List62"/>
    <w:next w:val="a2"/>
    <w:semiHidden/>
    <w:rsid w:val="00B2662B"/>
  </w:style>
  <w:style w:type="numbering" w:customStyle="1" w:styleId="NoList72">
    <w:name w:val="No List72"/>
    <w:next w:val="a2"/>
    <w:semiHidden/>
    <w:rsid w:val="00B2662B"/>
  </w:style>
  <w:style w:type="numbering" w:customStyle="1" w:styleId="NoList113">
    <w:name w:val="No List113"/>
    <w:next w:val="a2"/>
    <w:semiHidden/>
    <w:rsid w:val="00B2662B"/>
  </w:style>
  <w:style w:type="numbering" w:customStyle="1" w:styleId="NoList212">
    <w:name w:val="No List212"/>
    <w:next w:val="a2"/>
    <w:semiHidden/>
    <w:rsid w:val="00B2662B"/>
  </w:style>
  <w:style w:type="numbering" w:customStyle="1" w:styleId="NoList82">
    <w:name w:val="No List82"/>
    <w:next w:val="a2"/>
    <w:semiHidden/>
    <w:rsid w:val="00B2662B"/>
  </w:style>
  <w:style w:type="numbering" w:customStyle="1" w:styleId="NoList122">
    <w:name w:val="No List122"/>
    <w:next w:val="a2"/>
    <w:semiHidden/>
    <w:rsid w:val="00B2662B"/>
  </w:style>
  <w:style w:type="numbering" w:customStyle="1" w:styleId="NoList222">
    <w:name w:val="No List222"/>
    <w:next w:val="a2"/>
    <w:semiHidden/>
    <w:rsid w:val="00B2662B"/>
  </w:style>
  <w:style w:type="numbering" w:customStyle="1" w:styleId="NoList92">
    <w:name w:val="No List92"/>
    <w:next w:val="a2"/>
    <w:semiHidden/>
    <w:rsid w:val="00B2662B"/>
  </w:style>
  <w:style w:type="numbering" w:customStyle="1" w:styleId="NoList132">
    <w:name w:val="No List132"/>
    <w:next w:val="a2"/>
    <w:semiHidden/>
    <w:rsid w:val="00B2662B"/>
  </w:style>
  <w:style w:type="numbering" w:customStyle="1" w:styleId="NoList232">
    <w:name w:val="No List232"/>
    <w:next w:val="a2"/>
    <w:semiHidden/>
    <w:rsid w:val="00B2662B"/>
  </w:style>
  <w:style w:type="numbering" w:customStyle="1" w:styleId="NoList102">
    <w:name w:val="No List102"/>
    <w:next w:val="a2"/>
    <w:semiHidden/>
    <w:rsid w:val="00B2662B"/>
  </w:style>
  <w:style w:type="numbering" w:customStyle="1" w:styleId="NoList142">
    <w:name w:val="No List142"/>
    <w:next w:val="a2"/>
    <w:semiHidden/>
    <w:rsid w:val="00B2662B"/>
  </w:style>
  <w:style w:type="numbering" w:customStyle="1" w:styleId="NoList242">
    <w:name w:val="No List242"/>
    <w:next w:val="a2"/>
    <w:semiHidden/>
    <w:rsid w:val="00B2662B"/>
  </w:style>
  <w:style w:type="numbering" w:customStyle="1" w:styleId="NoList312">
    <w:name w:val="No List312"/>
    <w:next w:val="a2"/>
    <w:semiHidden/>
    <w:rsid w:val="00B2662B"/>
  </w:style>
  <w:style w:type="numbering" w:customStyle="1" w:styleId="NoList412">
    <w:name w:val="No List412"/>
    <w:next w:val="a2"/>
    <w:semiHidden/>
    <w:rsid w:val="00B2662B"/>
  </w:style>
  <w:style w:type="numbering" w:customStyle="1" w:styleId="NoList512">
    <w:name w:val="No List512"/>
    <w:next w:val="a2"/>
    <w:semiHidden/>
    <w:rsid w:val="00B2662B"/>
  </w:style>
  <w:style w:type="numbering" w:customStyle="1" w:styleId="NoList152">
    <w:name w:val="No List152"/>
    <w:next w:val="a2"/>
    <w:semiHidden/>
    <w:rsid w:val="00B2662B"/>
  </w:style>
  <w:style w:type="numbering" w:customStyle="1" w:styleId="NoList162">
    <w:name w:val="No List162"/>
    <w:next w:val="a2"/>
    <w:semiHidden/>
    <w:rsid w:val="00B2662B"/>
  </w:style>
  <w:style w:type="numbering" w:customStyle="1" w:styleId="121">
    <w:name w:val="无列表12"/>
    <w:next w:val="a2"/>
    <w:semiHidden/>
    <w:rsid w:val="00B2662B"/>
  </w:style>
  <w:style w:type="numbering" w:customStyle="1" w:styleId="NoList1112">
    <w:name w:val="No List1112"/>
    <w:next w:val="a2"/>
    <w:semiHidden/>
    <w:rsid w:val="00B2662B"/>
  </w:style>
  <w:style w:type="paragraph" w:customStyle="1" w:styleId="TAHCarNotBold">
    <w:name w:val="TAH Car + Not Bold"/>
    <w:basedOn w:val="a"/>
    <w:rsid w:val="00B2662B"/>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662B"/>
    <w:rPr>
      <w:rFonts w:ascii="Arial" w:eastAsia="Times New Roman" w:hAnsi="Arial"/>
      <w:sz w:val="22"/>
    </w:rPr>
  </w:style>
  <w:style w:type="character" w:customStyle="1" w:styleId="Heading7Char4">
    <w:name w:val="Heading 7 Char4"/>
    <w:rsid w:val="00B2662B"/>
    <w:rPr>
      <w:rFonts w:ascii="Arial" w:eastAsia="Times New Roman" w:hAnsi="Arial"/>
    </w:rPr>
  </w:style>
  <w:style w:type="character" w:customStyle="1" w:styleId="Heading8Char4">
    <w:name w:val="Heading 8 Char4"/>
    <w:rsid w:val="00B2662B"/>
    <w:rPr>
      <w:rFonts w:ascii="Arial" w:eastAsia="Times New Roman" w:hAnsi="Arial"/>
      <w:sz w:val="36"/>
    </w:rPr>
  </w:style>
  <w:style w:type="character" w:customStyle="1" w:styleId="Heading9Char3">
    <w:name w:val="Heading 9 Char3"/>
    <w:rsid w:val="00B2662B"/>
    <w:rPr>
      <w:rFonts w:ascii="Arial" w:eastAsia="Times New Roman" w:hAnsi="Arial"/>
      <w:sz w:val="36"/>
    </w:rPr>
  </w:style>
  <w:style w:type="character" w:customStyle="1" w:styleId="FooterChar3">
    <w:name w:val="Footer Char3"/>
    <w:rsid w:val="00B2662B"/>
    <w:rPr>
      <w:rFonts w:ascii="Arial" w:eastAsia="Times New Roman" w:hAnsi="Arial"/>
      <w:b/>
      <w:i/>
      <w:noProof/>
      <w:sz w:val="18"/>
    </w:rPr>
  </w:style>
  <w:style w:type="character" w:customStyle="1" w:styleId="CommentTextChar3">
    <w:name w:val="Comment Text Char3"/>
    <w:rsid w:val="00B2662B"/>
    <w:rPr>
      <w:rFonts w:eastAsia="宋体"/>
      <w:lang w:val="en-GB"/>
    </w:rPr>
  </w:style>
  <w:style w:type="character" w:customStyle="1" w:styleId="CommentSubjectChar2">
    <w:name w:val="Comment Subject Char2"/>
    <w:uiPriority w:val="99"/>
    <w:rsid w:val="00B2662B"/>
    <w:rPr>
      <w:rFonts w:eastAsia="宋体"/>
      <w:b/>
      <w:bCs/>
      <w:lang w:val="en-GB"/>
    </w:rPr>
  </w:style>
  <w:style w:type="character" w:customStyle="1" w:styleId="DocumentMapChar2">
    <w:name w:val="Document Map Char2"/>
    <w:uiPriority w:val="99"/>
    <w:rsid w:val="00B2662B"/>
    <w:rPr>
      <w:rFonts w:ascii="Tahoma" w:eastAsia="Times New Roman" w:hAnsi="Tahoma" w:cs="Tahoma"/>
      <w:shd w:val="clear" w:color="auto" w:fill="000080"/>
      <w:lang w:val="en-GB"/>
    </w:rPr>
  </w:style>
  <w:style w:type="character" w:customStyle="1" w:styleId="NoteHeadingChar2">
    <w:name w:val="Note Heading Char2"/>
    <w:rsid w:val="00B2662B"/>
    <w:rPr>
      <w:lang w:val="x-none" w:eastAsia="x-none"/>
    </w:rPr>
  </w:style>
  <w:style w:type="character" w:customStyle="1" w:styleId="PlainTextChar4">
    <w:name w:val="Plain Text Char4"/>
    <w:rsid w:val="00B2662B"/>
    <w:rPr>
      <w:rFonts w:ascii="Courier New" w:eastAsia="宋体" w:hAnsi="Courier New"/>
      <w:lang w:val="nb-NO"/>
    </w:rPr>
  </w:style>
  <w:style w:type="character" w:customStyle="1" w:styleId="BalloonTextChar2">
    <w:name w:val="Balloon Text Char2"/>
    <w:uiPriority w:val="99"/>
    <w:rsid w:val="00B2662B"/>
    <w:rPr>
      <w:rFonts w:ascii="Tahoma" w:eastAsia="Times New Roman" w:hAnsi="Tahoma" w:cs="Tahoma"/>
      <w:sz w:val="16"/>
      <w:szCs w:val="16"/>
      <w:lang w:val="en-GB"/>
    </w:rPr>
  </w:style>
  <w:style w:type="character" w:customStyle="1" w:styleId="BodyTextIndentChar4">
    <w:name w:val="Body Text Indent Char4"/>
    <w:rsid w:val="00B2662B"/>
    <w:rPr>
      <w:rFonts w:eastAsia="Batang"/>
      <w:lang w:val="en-GB"/>
    </w:rPr>
  </w:style>
  <w:style w:type="character" w:customStyle="1" w:styleId="BodyText2Char4">
    <w:name w:val="Body Text 2 Char4"/>
    <w:rsid w:val="00B2662B"/>
    <w:rPr>
      <w:rFonts w:ascii="CG Times (WN)" w:eastAsia="Malgun Gothic" w:hAnsi="CG Times (WN)"/>
      <w:i/>
      <w:lang w:val="en-GB" w:eastAsia="ko-KR"/>
    </w:rPr>
  </w:style>
  <w:style w:type="character" w:customStyle="1" w:styleId="BodyText3Char4">
    <w:name w:val="Body Text 3 Char4"/>
    <w:rsid w:val="00B2662B"/>
    <w:rPr>
      <w:rFonts w:ascii="CG Times (WN)" w:eastAsia="Osaka" w:hAnsi="CG Times (WN)"/>
      <w:color w:val="000000"/>
      <w:lang w:val="en-GB" w:eastAsia="ko-KR"/>
    </w:rPr>
  </w:style>
  <w:style w:type="character" w:customStyle="1" w:styleId="BodyTextIndent2Char4">
    <w:name w:val="Body Text Indent 2 Char4"/>
    <w:rsid w:val="00B2662B"/>
    <w:rPr>
      <w:rFonts w:ascii="CG Times (WN)" w:hAnsi="CG Times (WN)"/>
      <w:lang w:val="en-GB"/>
    </w:rPr>
  </w:style>
  <w:style w:type="character" w:customStyle="1" w:styleId="HTMLPreformattedChar2">
    <w:name w:val="HTML Preformatted Char2"/>
    <w:rsid w:val="00B2662B"/>
    <w:rPr>
      <w:rFonts w:ascii="Courier New" w:hAnsi="Courier New"/>
      <w:lang w:val="en-GB" w:eastAsia="x-none"/>
    </w:rPr>
  </w:style>
  <w:style w:type="character" w:customStyle="1" w:styleId="ListChar4">
    <w:name w:val="List Char4"/>
    <w:rsid w:val="00B2662B"/>
    <w:rPr>
      <w:rFonts w:eastAsia="Times New Roman"/>
    </w:rPr>
  </w:style>
  <w:style w:type="paragraph" w:customStyle="1" w:styleId="wxs">
    <w:name w:val="wxs_正文"/>
    <w:basedOn w:val="a"/>
    <w:qFormat/>
    <w:rsid w:val="00B2662B"/>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B2662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662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662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662B"/>
    <w:rPr>
      <w:lang w:val="en-GB" w:eastAsia="en-US" w:bidi="ar-SA"/>
    </w:rPr>
  </w:style>
  <w:style w:type="paragraph" w:customStyle="1" w:styleId="NOTE0">
    <w:name w:val="NOTE"/>
    <w:basedOn w:val="B3"/>
    <w:qFormat/>
    <w:rsid w:val="00B2662B"/>
    <w:rPr>
      <w:lang w:eastAsia="ja-JP"/>
    </w:rPr>
  </w:style>
  <w:style w:type="numbering" w:customStyle="1" w:styleId="2f4">
    <w:name w:val="无列表2"/>
    <w:next w:val="a2"/>
    <w:uiPriority w:val="99"/>
    <w:semiHidden/>
    <w:unhideWhenUsed/>
    <w:rsid w:val="00B2662B"/>
  </w:style>
  <w:style w:type="numbering" w:customStyle="1" w:styleId="3e">
    <w:name w:val="无列表3"/>
    <w:next w:val="a2"/>
    <w:uiPriority w:val="99"/>
    <w:semiHidden/>
    <w:unhideWhenUsed/>
    <w:rsid w:val="00B2662B"/>
  </w:style>
  <w:style w:type="table" w:customStyle="1" w:styleId="1fa">
    <w:name w:val="网格型1"/>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662B"/>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B2662B"/>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B2662B"/>
    <w:pPr>
      <w:spacing w:after="120"/>
      <w:ind w:left="0" w:firstLine="0"/>
    </w:pPr>
    <w:rPr>
      <w:b/>
      <w:lang w:eastAsia="ja-JP"/>
    </w:rPr>
  </w:style>
  <w:style w:type="paragraph" w:customStyle="1" w:styleId="ReferenceLine">
    <w:name w:val="Reference Line"/>
    <w:basedOn w:val="af8"/>
    <w:rsid w:val="00B2662B"/>
    <w:pPr>
      <w:widowControl w:val="0"/>
      <w:adjustRightInd w:val="0"/>
      <w:textAlignment w:val="baseline"/>
    </w:pPr>
    <w:rPr>
      <w:rFonts w:ascii="Arial" w:eastAsia="‚l‚r ‚oƒSƒVƒbƒN" w:hAnsi="Arial"/>
      <w:snapToGrid w:val="0"/>
      <w:lang w:val="en-GB"/>
    </w:rPr>
  </w:style>
  <w:style w:type="paragraph" w:customStyle="1" w:styleId="L3">
    <w:name w:val="L3"/>
    <w:rsid w:val="00B266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662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662B"/>
    <w:pPr>
      <w:spacing w:before="120" w:after="220"/>
    </w:pPr>
    <w:rPr>
      <w:rFonts w:ascii="Arial" w:eastAsia="MS Mincho" w:hAnsi="Arial"/>
      <w:noProof/>
      <w:lang w:eastAsia="en-US"/>
    </w:rPr>
  </w:style>
  <w:style w:type="paragraph" w:customStyle="1" w:styleId="nroaml">
    <w:name w:val="nroaml"/>
    <w:basedOn w:val="H6"/>
    <w:rsid w:val="00B2662B"/>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B2662B"/>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B2662B"/>
    <w:rPr>
      <w:b/>
    </w:rPr>
  </w:style>
  <w:style w:type="paragraph" w:customStyle="1" w:styleId="xl24">
    <w:name w:val="xl24"/>
    <w:basedOn w:val="a"/>
    <w:rsid w:val="00B2662B"/>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B2662B"/>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662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662B"/>
    <w:pPr>
      <w:pBdr>
        <w:top w:val="none" w:sz="0" w:space="0" w:color="auto"/>
      </w:pBdr>
      <w:tabs>
        <w:tab w:val="clear" w:pos="432"/>
        <w:tab w:val="num" w:pos="360"/>
      </w:tabs>
      <w:spacing w:before="480"/>
      <w:ind w:left="578" w:hanging="578"/>
      <w:outlineLvl w:val="1"/>
    </w:pPr>
    <w:rPr>
      <w:sz w:val="24"/>
    </w:rPr>
  </w:style>
  <w:style w:type="character" w:styleId="HTML2">
    <w:name w:val="HTML Code"/>
    <w:rsid w:val="00B2662B"/>
    <w:rPr>
      <w:rFonts w:ascii="Arial Unicode MS" w:eastAsia="Arial Unicode MS" w:hAnsi="Arial Unicode MS" w:cs="Arial Unicode MS"/>
      <w:sz w:val="20"/>
      <w:szCs w:val="20"/>
    </w:rPr>
  </w:style>
  <w:style w:type="paragraph" w:customStyle="1" w:styleId="NormalAfter0pt">
    <w:name w:val="Normal + After:  0 pt"/>
    <w:basedOn w:val="a"/>
    <w:rsid w:val="00B2662B"/>
    <w:pPr>
      <w:autoSpaceDE w:val="0"/>
      <w:autoSpaceDN w:val="0"/>
      <w:adjustRightInd w:val="0"/>
      <w:spacing w:after="0"/>
    </w:pPr>
    <w:rPr>
      <w:rFonts w:ascii="Arial" w:hAnsi="Arial"/>
      <w:lang w:eastAsia="ja-JP"/>
    </w:rPr>
  </w:style>
  <w:style w:type="character" w:customStyle="1" w:styleId="PTK">
    <w:name w:val="PTK"/>
    <w:semiHidden/>
    <w:rsid w:val="00B2662B"/>
    <w:rPr>
      <w:rFonts w:ascii="Arial" w:hAnsi="Arial" w:cs="Arial"/>
      <w:color w:val="000080"/>
      <w:sz w:val="20"/>
      <w:szCs w:val="20"/>
    </w:rPr>
  </w:style>
  <w:style w:type="paragraph" w:customStyle="1" w:styleId="TdocList">
    <w:name w:val="Tdoc_List"/>
    <w:basedOn w:val="a"/>
    <w:rsid w:val="00B2662B"/>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662B"/>
    <w:pPr>
      <w:ind w:left="2836"/>
    </w:pPr>
    <w:rPr>
      <w:rFonts w:eastAsia="Times New Roman"/>
      <w:lang w:val="x-none"/>
    </w:rPr>
  </w:style>
  <w:style w:type="numbering" w:customStyle="1" w:styleId="NoList20">
    <w:name w:val="No List20"/>
    <w:next w:val="a2"/>
    <w:semiHidden/>
    <w:rsid w:val="00B2662B"/>
  </w:style>
  <w:style w:type="character" w:customStyle="1" w:styleId="412">
    <w:name w:val="(文字) (文字)41"/>
    <w:rsid w:val="00B2662B"/>
    <w:rPr>
      <w:rFonts w:ascii="MS Mincho" w:eastAsia="MS Mincho" w:hAnsi="MS Mincho" w:hint="eastAsia"/>
      <w:lang w:val="en-GB" w:eastAsia="ar-SA" w:bidi="ar-SA"/>
    </w:rPr>
  </w:style>
  <w:style w:type="numbering" w:customStyle="1" w:styleId="NoList27">
    <w:name w:val="No List27"/>
    <w:next w:val="a2"/>
    <w:uiPriority w:val="99"/>
    <w:semiHidden/>
    <w:unhideWhenUsed/>
    <w:rsid w:val="00B2662B"/>
  </w:style>
  <w:style w:type="character" w:customStyle="1" w:styleId="EQChar">
    <w:name w:val="EQ Char"/>
    <w:link w:val="EQ"/>
    <w:qFormat/>
    <w:rsid w:val="00B2662B"/>
    <w:rPr>
      <w:rFonts w:ascii="Times New Roman" w:hAnsi="Times New Roman"/>
      <w:noProof/>
      <w:lang w:val="en-GB" w:eastAsia="en-US"/>
    </w:rPr>
  </w:style>
  <w:style w:type="numbering" w:customStyle="1" w:styleId="NoList28">
    <w:name w:val="No List28"/>
    <w:next w:val="a2"/>
    <w:uiPriority w:val="99"/>
    <w:semiHidden/>
    <w:unhideWhenUsed/>
    <w:rsid w:val="00B2662B"/>
  </w:style>
  <w:style w:type="table" w:customStyle="1" w:styleId="TableGrid7">
    <w:name w:val="Table Grid7"/>
    <w:basedOn w:val="a1"/>
    <w:next w:val="af4"/>
    <w:rsid w:val="00B266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62B"/>
    <w:rPr>
      <w:lang w:val="en-GB" w:eastAsia="en-US"/>
    </w:rPr>
  </w:style>
  <w:style w:type="character" w:customStyle="1" w:styleId="Char15">
    <w:name w:val="页脚 Char1"/>
    <w:rsid w:val="00B2662B"/>
    <w:rPr>
      <w:rFonts w:ascii="Arial" w:hAnsi="Arial"/>
      <w:b/>
      <w:i/>
      <w:noProof/>
      <w:sz w:val="18"/>
      <w:lang w:eastAsia="en-US"/>
    </w:rPr>
  </w:style>
  <w:style w:type="paragraph" w:customStyle="1" w:styleId="T">
    <w:name w:val="T"/>
    <w:basedOn w:val="TAC"/>
    <w:rsid w:val="00B2662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2662B"/>
  </w:style>
  <w:style w:type="character" w:customStyle="1" w:styleId="Char21">
    <w:name w:val="页脚 Char2"/>
    <w:rsid w:val="00B2662B"/>
    <w:rPr>
      <w:rFonts w:ascii="Arial" w:hAnsi="Arial"/>
      <w:b/>
      <w:i/>
      <w:noProof/>
      <w:sz w:val="18"/>
    </w:rPr>
  </w:style>
  <w:style w:type="character" w:customStyle="1" w:styleId="Char33">
    <w:name w:val="批注文字 Char3"/>
    <w:uiPriority w:val="99"/>
    <w:qFormat/>
    <w:rsid w:val="00B2662B"/>
    <w:rPr>
      <w:lang w:val="en-GB" w:eastAsia="en-US"/>
    </w:rPr>
  </w:style>
  <w:style w:type="paragraph" w:customStyle="1" w:styleId="72">
    <w:name w:val="修订7"/>
    <w:hidden/>
    <w:semiHidden/>
    <w:rsid w:val="00B2662B"/>
    <w:rPr>
      <w:rFonts w:ascii="Times New Roman" w:eastAsia="MS Mincho" w:hAnsi="Times New Roman"/>
      <w:lang w:val="en-GB" w:eastAsia="en-US"/>
    </w:rPr>
  </w:style>
  <w:style w:type="character" w:customStyle="1" w:styleId="Charf3">
    <w:name w:val="无间隔 Char"/>
    <w:link w:val="afffb"/>
    <w:uiPriority w:val="1"/>
    <w:rsid w:val="00B2662B"/>
    <w:rPr>
      <w:rFonts w:ascii="Times New Roman" w:hAnsi="Times New Roman"/>
      <w:lang w:val="en-GB" w:eastAsia="en-US"/>
    </w:rPr>
  </w:style>
  <w:style w:type="paragraph" w:customStyle="1" w:styleId="Pl0">
    <w:name w:val="Pl"/>
    <w:basedOn w:val="a"/>
    <w:rsid w:val="00B26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662B"/>
  </w:style>
  <w:style w:type="paragraph" w:customStyle="1" w:styleId="wordsection1">
    <w:name w:val="wordsection1"/>
    <w:basedOn w:val="a"/>
    <w:link w:val="wordsection1Char"/>
    <w:rsid w:val="00B2662B"/>
    <w:pPr>
      <w:spacing w:after="0"/>
    </w:pPr>
    <w:rPr>
      <w:rFonts w:ascii="Calibri" w:eastAsia="Calibri" w:hAnsi="Calibri" w:cs="Calibri"/>
      <w:lang w:val="en-US" w:eastAsia="ja-JP"/>
    </w:rPr>
  </w:style>
  <w:style w:type="paragraph" w:customStyle="1" w:styleId="TOC92">
    <w:name w:val="TOC 92"/>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B2662B"/>
  </w:style>
  <w:style w:type="numbering" w:customStyle="1" w:styleId="NoList114">
    <w:name w:val="No List114"/>
    <w:next w:val="a2"/>
    <w:semiHidden/>
    <w:rsid w:val="00B2662B"/>
  </w:style>
  <w:style w:type="numbering" w:customStyle="1" w:styleId="NoList210">
    <w:name w:val="No List210"/>
    <w:next w:val="a2"/>
    <w:semiHidden/>
    <w:rsid w:val="00B2662B"/>
  </w:style>
  <w:style w:type="numbering" w:customStyle="1" w:styleId="NoList34">
    <w:name w:val="No List34"/>
    <w:next w:val="a2"/>
    <w:semiHidden/>
    <w:unhideWhenUsed/>
    <w:rsid w:val="00B2662B"/>
  </w:style>
  <w:style w:type="numbering" w:customStyle="1" w:styleId="130">
    <w:name w:val="목록 없음13"/>
    <w:next w:val="a2"/>
    <w:semiHidden/>
    <w:unhideWhenUsed/>
    <w:rsid w:val="00B2662B"/>
  </w:style>
  <w:style w:type="numbering" w:customStyle="1" w:styleId="230">
    <w:name w:val="목록 없음23"/>
    <w:next w:val="a2"/>
    <w:semiHidden/>
    <w:rsid w:val="00B2662B"/>
  </w:style>
  <w:style w:type="numbering" w:customStyle="1" w:styleId="NoList44">
    <w:name w:val="No List44"/>
    <w:next w:val="a2"/>
    <w:semiHidden/>
    <w:unhideWhenUsed/>
    <w:rsid w:val="00B2662B"/>
  </w:style>
  <w:style w:type="numbering" w:customStyle="1" w:styleId="NoList54">
    <w:name w:val="No List54"/>
    <w:next w:val="a2"/>
    <w:semiHidden/>
    <w:rsid w:val="00B2662B"/>
  </w:style>
  <w:style w:type="numbering" w:customStyle="1" w:styleId="NoList63">
    <w:name w:val="No List63"/>
    <w:next w:val="a2"/>
    <w:semiHidden/>
    <w:rsid w:val="00B2662B"/>
  </w:style>
  <w:style w:type="numbering" w:customStyle="1" w:styleId="NoList73">
    <w:name w:val="No List73"/>
    <w:next w:val="a2"/>
    <w:semiHidden/>
    <w:rsid w:val="00B2662B"/>
  </w:style>
  <w:style w:type="numbering" w:customStyle="1" w:styleId="NoList115">
    <w:name w:val="No List115"/>
    <w:next w:val="a2"/>
    <w:semiHidden/>
    <w:rsid w:val="00B2662B"/>
  </w:style>
  <w:style w:type="numbering" w:customStyle="1" w:styleId="NoList213">
    <w:name w:val="No List213"/>
    <w:next w:val="a2"/>
    <w:semiHidden/>
    <w:rsid w:val="00B2662B"/>
  </w:style>
  <w:style w:type="numbering" w:customStyle="1" w:styleId="NoList83">
    <w:name w:val="No List83"/>
    <w:next w:val="a2"/>
    <w:semiHidden/>
    <w:rsid w:val="00B2662B"/>
  </w:style>
  <w:style w:type="numbering" w:customStyle="1" w:styleId="NoList123">
    <w:name w:val="No List123"/>
    <w:next w:val="a2"/>
    <w:semiHidden/>
    <w:rsid w:val="00B2662B"/>
  </w:style>
  <w:style w:type="numbering" w:customStyle="1" w:styleId="NoList223">
    <w:name w:val="No List223"/>
    <w:next w:val="a2"/>
    <w:semiHidden/>
    <w:rsid w:val="00B2662B"/>
  </w:style>
  <w:style w:type="numbering" w:customStyle="1" w:styleId="NoList93">
    <w:name w:val="No List93"/>
    <w:next w:val="a2"/>
    <w:semiHidden/>
    <w:rsid w:val="00B2662B"/>
  </w:style>
  <w:style w:type="numbering" w:customStyle="1" w:styleId="NoList133">
    <w:name w:val="No List133"/>
    <w:next w:val="a2"/>
    <w:semiHidden/>
    <w:rsid w:val="00B2662B"/>
  </w:style>
  <w:style w:type="numbering" w:customStyle="1" w:styleId="NoList233">
    <w:name w:val="No List233"/>
    <w:next w:val="a2"/>
    <w:semiHidden/>
    <w:rsid w:val="00B2662B"/>
  </w:style>
  <w:style w:type="numbering" w:customStyle="1" w:styleId="NoList103">
    <w:name w:val="No List103"/>
    <w:next w:val="a2"/>
    <w:semiHidden/>
    <w:rsid w:val="00B2662B"/>
  </w:style>
  <w:style w:type="numbering" w:customStyle="1" w:styleId="NoList143">
    <w:name w:val="No List143"/>
    <w:next w:val="a2"/>
    <w:semiHidden/>
    <w:rsid w:val="00B2662B"/>
  </w:style>
  <w:style w:type="numbering" w:customStyle="1" w:styleId="NoList243">
    <w:name w:val="No List243"/>
    <w:next w:val="a2"/>
    <w:semiHidden/>
    <w:rsid w:val="00B2662B"/>
  </w:style>
  <w:style w:type="numbering" w:customStyle="1" w:styleId="NoList313">
    <w:name w:val="No List313"/>
    <w:next w:val="a2"/>
    <w:semiHidden/>
    <w:rsid w:val="00B2662B"/>
  </w:style>
  <w:style w:type="numbering" w:customStyle="1" w:styleId="NoList413">
    <w:name w:val="No List413"/>
    <w:next w:val="a2"/>
    <w:semiHidden/>
    <w:rsid w:val="00B2662B"/>
  </w:style>
  <w:style w:type="numbering" w:customStyle="1" w:styleId="NoList513">
    <w:name w:val="No List513"/>
    <w:next w:val="a2"/>
    <w:semiHidden/>
    <w:rsid w:val="00B2662B"/>
  </w:style>
  <w:style w:type="numbering" w:customStyle="1" w:styleId="NoList153">
    <w:name w:val="No List153"/>
    <w:next w:val="a2"/>
    <w:semiHidden/>
    <w:rsid w:val="00B2662B"/>
  </w:style>
  <w:style w:type="numbering" w:customStyle="1" w:styleId="NoList163">
    <w:name w:val="No List163"/>
    <w:next w:val="a2"/>
    <w:semiHidden/>
    <w:rsid w:val="00B2662B"/>
  </w:style>
  <w:style w:type="numbering" w:customStyle="1" w:styleId="131">
    <w:name w:val="无列表13"/>
    <w:next w:val="a2"/>
    <w:semiHidden/>
    <w:rsid w:val="00B2662B"/>
  </w:style>
  <w:style w:type="numbering" w:customStyle="1" w:styleId="NoList1113">
    <w:name w:val="No List1113"/>
    <w:next w:val="a2"/>
    <w:semiHidden/>
    <w:rsid w:val="00B2662B"/>
  </w:style>
  <w:style w:type="numbering" w:customStyle="1" w:styleId="NoList171">
    <w:name w:val="No List171"/>
    <w:next w:val="a2"/>
    <w:uiPriority w:val="99"/>
    <w:semiHidden/>
    <w:unhideWhenUsed/>
    <w:rsid w:val="00B2662B"/>
  </w:style>
  <w:style w:type="numbering" w:customStyle="1" w:styleId="NoList181">
    <w:name w:val="No List181"/>
    <w:next w:val="a2"/>
    <w:uiPriority w:val="99"/>
    <w:semiHidden/>
    <w:rsid w:val="00B2662B"/>
  </w:style>
  <w:style w:type="numbering" w:customStyle="1" w:styleId="NoList251">
    <w:name w:val="No List251"/>
    <w:next w:val="a2"/>
    <w:semiHidden/>
    <w:rsid w:val="00B2662B"/>
  </w:style>
  <w:style w:type="numbering" w:customStyle="1" w:styleId="NoList321">
    <w:name w:val="No List321"/>
    <w:next w:val="a2"/>
    <w:semiHidden/>
    <w:unhideWhenUsed/>
    <w:rsid w:val="00B2662B"/>
  </w:style>
  <w:style w:type="numbering" w:customStyle="1" w:styleId="1111">
    <w:name w:val="목록 없음111"/>
    <w:next w:val="a2"/>
    <w:semiHidden/>
    <w:unhideWhenUsed/>
    <w:rsid w:val="00B2662B"/>
  </w:style>
  <w:style w:type="numbering" w:customStyle="1" w:styleId="2110">
    <w:name w:val="목록 없음211"/>
    <w:next w:val="a2"/>
    <w:semiHidden/>
    <w:rsid w:val="00B2662B"/>
  </w:style>
  <w:style w:type="numbering" w:customStyle="1" w:styleId="NoList421">
    <w:name w:val="No List421"/>
    <w:next w:val="a2"/>
    <w:semiHidden/>
    <w:unhideWhenUsed/>
    <w:rsid w:val="00B2662B"/>
  </w:style>
  <w:style w:type="numbering" w:customStyle="1" w:styleId="NoList521">
    <w:name w:val="No List521"/>
    <w:next w:val="a2"/>
    <w:semiHidden/>
    <w:rsid w:val="00B2662B"/>
  </w:style>
  <w:style w:type="numbering" w:customStyle="1" w:styleId="NoList611">
    <w:name w:val="No List611"/>
    <w:next w:val="a2"/>
    <w:semiHidden/>
    <w:rsid w:val="00B2662B"/>
  </w:style>
  <w:style w:type="numbering" w:customStyle="1" w:styleId="NoList711">
    <w:name w:val="No List711"/>
    <w:next w:val="a2"/>
    <w:semiHidden/>
    <w:rsid w:val="00B2662B"/>
  </w:style>
  <w:style w:type="numbering" w:customStyle="1" w:styleId="NoList1121">
    <w:name w:val="No List1121"/>
    <w:next w:val="a2"/>
    <w:semiHidden/>
    <w:rsid w:val="00B2662B"/>
  </w:style>
  <w:style w:type="numbering" w:customStyle="1" w:styleId="NoList2111">
    <w:name w:val="No List2111"/>
    <w:next w:val="a2"/>
    <w:semiHidden/>
    <w:rsid w:val="00B2662B"/>
  </w:style>
  <w:style w:type="numbering" w:customStyle="1" w:styleId="NoList811">
    <w:name w:val="No List811"/>
    <w:next w:val="a2"/>
    <w:semiHidden/>
    <w:rsid w:val="00B2662B"/>
  </w:style>
  <w:style w:type="numbering" w:customStyle="1" w:styleId="NoList1211">
    <w:name w:val="No List1211"/>
    <w:next w:val="a2"/>
    <w:semiHidden/>
    <w:rsid w:val="00B2662B"/>
  </w:style>
  <w:style w:type="numbering" w:customStyle="1" w:styleId="NoList2211">
    <w:name w:val="No List2211"/>
    <w:next w:val="a2"/>
    <w:semiHidden/>
    <w:rsid w:val="00B2662B"/>
  </w:style>
  <w:style w:type="numbering" w:customStyle="1" w:styleId="NoList911">
    <w:name w:val="No List911"/>
    <w:next w:val="a2"/>
    <w:semiHidden/>
    <w:rsid w:val="00B2662B"/>
  </w:style>
  <w:style w:type="numbering" w:customStyle="1" w:styleId="NoList1311">
    <w:name w:val="No List1311"/>
    <w:next w:val="a2"/>
    <w:semiHidden/>
    <w:rsid w:val="00B2662B"/>
  </w:style>
  <w:style w:type="numbering" w:customStyle="1" w:styleId="NoList2311">
    <w:name w:val="No List2311"/>
    <w:next w:val="a2"/>
    <w:semiHidden/>
    <w:rsid w:val="00B2662B"/>
  </w:style>
  <w:style w:type="numbering" w:customStyle="1" w:styleId="NoList1011">
    <w:name w:val="No List1011"/>
    <w:next w:val="a2"/>
    <w:semiHidden/>
    <w:rsid w:val="00B2662B"/>
  </w:style>
  <w:style w:type="numbering" w:customStyle="1" w:styleId="NoList1411">
    <w:name w:val="No List1411"/>
    <w:next w:val="a2"/>
    <w:semiHidden/>
    <w:rsid w:val="00B2662B"/>
  </w:style>
  <w:style w:type="numbering" w:customStyle="1" w:styleId="NoList2411">
    <w:name w:val="No List2411"/>
    <w:next w:val="a2"/>
    <w:semiHidden/>
    <w:rsid w:val="00B2662B"/>
  </w:style>
  <w:style w:type="numbering" w:customStyle="1" w:styleId="NoList3111">
    <w:name w:val="No List3111"/>
    <w:next w:val="a2"/>
    <w:semiHidden/>
    <w:rsid w:val="00B2662B"/>
  </w:style>
  <w:style w:type="numbering" w:customStyle="1" w:styleId="NoList4111">
    <w:name w:val="No List4111"/>
    <w:next w:val="a2"/>
    <w:semiHidden/>
    <w:rsid w:val="00B2662B"/>
  </w:style>
  <w:style w:type="numbering" w:customStyle="1" w:styleId="NoList5111">
    <w:name w:val="No List5111"/>
    <w:next w:val="a2"/>
    <w:semiHidden/>
    <w:rsid w:val="00B2662B"/>
  </w:style>
  <w:style w:type="numbering" w:customStyle="1" w:styleId="NoList1511">
    <w:name w:val="No List1511"/>
    <w:next w:val="a2"/>
    <w:semiHidden/>
    <w:rsid w:val="00B2662B"/>
  </w:style>
  <w:style w:type="numbering" w:customStyle="1" w:styleId="NoList1611">
    <w:name w:val="No List1611"/>
    <w:next w:val="a2"/>
    <w:semiHidden/>
    <w:rsid w:val="00B2662B"/>
  </w:style>
  <w:style w:type="numbering" w:customStyle="1" w:styleId="NoList11111">
    <w:name w:val="No List11111"/>
    <w:next w:val="a2"/>
    <w:semiHidden/>
    <w:rsid w:val="00B2662B"/>
  </w:style>
  <w:style w:type="numbering" w:customStyle="1" w:styleId="NoList191">
    <w:name w:val="No List191"/>
    <w:next w:val="a2"/>
    <w:uiPriority w:val="99"/>
    <w:semiHidden/>
    <w:unhideWhenUsed/>
    <w:rsid w:val="00B2662B"/>
  </w:style>
  <w:style w:type="numbering" w:customStyle="1" w:styleId="NoList1101">
    <w:name w:val="No List1101"/>
    <w:next w:val="a2"/>
    <w:uiPriority w:val="99"/>
    <w:semiHidden/>
    <w:rsid w:val="00B2662B"/>
  </w:style>
  <w:style w:type="numbering" w:customStyle="1" w:styleId="NoList261">
    <w:name w:val="No List261"/>
    <w:next w:val="a2"/>
    <w:semiHidden/>
    <w:rsid w:val="00B2662B"/>
  </w:style>
  <w:style w:type="numbering" w:customStyle="1" w:styleId="NoList331">
    <w:name w:val="No List331"/>
    <w:next w:val="a2"/>
    <w:semiHidden/>
    <w:unhideWhenUsed/>
    <w:rsid w:val="00B2662B"/>
  </w:style>
  <w:style w:type="numbering" w:customStyle="1" w:styleId="1210">
    <w:name w:val="목록 없음121"/>
    <w:next w:val="a2"/>
    <w:semiHidden/>
    <w:unhideWhenUsed/>
    <w:rsid w:val="00B2662B"/>
  </w:style>
  <w:style w:type="numbering" w:customStyle="1" w:styleId="221">
    <w:name w:val="목록 없음221"/>
    <w:next w:val="a2"/>
    <w:semiHidden/>
    <w:rsid w:val="00B2662B"/>
  </w:style>
  <w:style w:type="numbering" w:customStyle="1" w:styleId="NoList431">
    <w:name w:val="No List431"/>
    <w:next w:val="a2"/>
    <w:semiHidden/>
    <w:unhideWhenUsed/>
    <w:rsid w:val="00B2662B"/>
  </w:style>
  <w:style w:type="numbering" w:customStyle="1" w:styleId="NoList531">
    <w:name w:val="No List531"/>
    <w:next w:val="a2"/>
    <w:semiHidden/>
    <w:rsid w:val="00B2662B"/>
  </w:style>
  <w:style w:type="numbering" w:customStyle="1" w:styleId="NoList621">
    <w:name w:val="No List621"/>
    <w:next w:val="a2"/>
    <w:semiHidden/>
    <w:rsid w:val="00B2662B"/>
  </w:style>
  <w:style w:type="numbering" w:customStyle="1" w:styleId="NoList721">
    <w:name w:val="No List721"/>
    <w:next w:val="a2"/>
    <w:semiHidden/>
    <w:rsid w:val="00B2662B"/>
  </w:style>
  <w:style w:type="numbering" w:customStyle="1" w:styleId="NoList1131">
    <w:name w:val="No List1131"/>
    <w:next w:val="a2"/>
    <w:semiHidden/>
    <w:rsid w:val="00B2662B"/>
  </w:style>
  <w:style w:type="numbering" w:customStyle="1" w:styleId="NoList2121">
    <w:name w:val="No List2121"/>
    <w:next w:val="a2"/>
    <w:semiHidden/>
    <w:rsid w:val="00B2662B"/>
  </w:style>
  <w:style w:type="numbering" w:customStyle="1" w:styleId="NoList821">
    <w:name w:val="No List821"/>
    <w:next w:val="a2"/>
    <w:semiHidden/>
    <w:rsid w:val="00B2662B"/>
  </w:style>
  <w:style w:type="numbering" w:customStyle="1" w:styleId="NoList1221">
    <w:name w:val="No List1221"/>
    <w:next w:val="a2"/>
    <w:semiHidden/>
    <w:rsid w:val="00B2662B"/>
  </w:style>
  <w:style w:type="numbering" w:customStyle="1" w:styleId="NoList2221">
    <w:name w:val="No List2221"/>
    <w:next w:val="a2"/>
    <w:semiHidden/>
    <w:rsid w:val="00B2662B"/>
  </w:style>
  <w:style w:type="numbering" w:customStyle="1" w:styleId="NoList921">
    <w:name w:val="No List921"/>
    <w:next w:val="a2"/>
    <w:semiHidden/>
    <w:rsid w:val="00B2662B"/>
  </w:style>
  <w:style w:type="numbering" w:customStyle="1" w:styleId="NoList1321">
    <w:name w:val="No List1321"/>
    <w:next w:val="a2"/>
    <w:semiHidden/>
    <w:rsid w:val="00B2662B"/>
  </w:style>
  <w:style w:type="numbering" w:customStyle="1" w:styleId="NoList2321">
    <w:name w:val="No List2321"/>
    <w:next w:val="a2"/>
    <w:semiHidden/>
    <w:rsid w:val="00B2662B"/>
  </w:style>
  <w:style w:type="numbering" w:customStyle="1" w:styleId="NoList1021">
    <w:name w:val="No List1021"/>
    <w:next w:val="a2"/>
    <w:semiHidden/>
    <w:rsid w:val="00B2662B"/>
  </w:style>
  <w:style w:type="numbering" w:customStyle="1" w:styleId="NoList1421">
    <w:name w:val="No List1421"/>
    <w:next w:val="a2"/>
    <w:semiHidden/>
    <w:rsid w:val="00B2662B"/>
  </w:style>
  <w:style w:type="numbering" w:customStyle="1" w:styleId="NoList2421">
    <w:name w:val="No List2421"/>
    <w:next w:val="a2"/>
    <w:semiHidden/>
    <w:rsid w:val="00B2662B"/>
  </w:style>
  <w:style w:type="numbering" w:customStyle="1" w:styleId="NoList3121">
    <w:name w:val="No List3121"/>
    <w:next w:val="a2"/>
    <w:semiHidden/>
    <w:rsid w:val="00B2662B"/>
  </w:style>
  <w:style w:type="numbering" w:customStyle="1" w:styleId="NoList4121">
    <w:name w:val="No List4121"/>
    <w:next w:val="a2"/>
    <w:semiHidden/>
    <w:rsid w:val="00B2662B"/>
  </w:style>
  <w:style w:type="numbering" w:customStyle="1" w:styleId="NoList5121">
    <w:name w:val="No List5121"/>
    <w:next w:val="a2"/>
    <w:semiHidden/>
    <w:rsid w:val="00B2662B"/>
  </w:style>
  <w:style w:type="numbering" w:customStyle="1" w:styleId="NoList1521">
    <w:name w:val="No List1521"/>
    <w:next w:val="a2"/>
    <w:semiHidden/>
    <w:rsid w:val="00B2662B"/>
  </w:style>
  <w:style w:type="numbering" w:customStyle="1" w:styleId="NoList1621">
    <w:name w:val="No List1621"/>
    <w:next w:val="a2"/>
    <w:semiHidden/>
    <w:rsid w:val="00B2662B"/>
  </w:style>
  <w:style w:type="numbering" w:customStyle="1" w:styleId="1211">
    <w:name w:val="无列表121"/>
    <w:next w:val="a2"/>
    <w:semiHidden/>
    <w:rsid w:val="00B2662B"/>
  </w:style>
  <w:style w:type="numbering" w:customStyle="1" w:styleId="NoList11121">
    <w:name w:val="No List11121"/>
    <w:next w:val="a2"/>
    <w:semiHidden/>
    <w:rsid w:val="00B2662B"/>
  </w:style>
  <w:style w:type="numbering" w:customStyle="1" w:styleId="216">
    <w:name w:val="无列表21"/>
    <w:next w:val="a2"/>
    <w:uiPriority w:val="99"/>
    <w:semiHidden/>
    <w:unhideWhenUsed/>
    <w:rsid w:val="00B2662B"/>
  </w:style>
  <w:style w:type="numbering" w:customStyle="1" w:styleId="313">
    <w:name w:val="无列表31"/>
    <w:next w:val="a2"/>
    <w:uiPriority w:val="99"/>
    <w:semiHidden/>
    <w:unhideWhenUsed/>
    <w:rsid w:val="00B2662B"/>
  </w:style>
  <w:style w:type="numbering" w:customStyle="1" w:styleId="NoList201">
    <w:name w:val="No List201"/>
    <w:next w:val="a2"/>
    <w:semiHidden/>
    <w:rsid w:val="00B2662B"/>
  </w:style>
  <w:style w:type="numbering" w:customStyle="1" w:styleId="NoList271">
    <w:name w:val="No List271"/>
    <w:next w:val="a2"/>
    <w:uiPriority w:val="99"/>
    <w:semiHidden/>
    <w:unhideWhenUsed/>
    <w:rsid w:val="00B2662B"/>
  </w:style>
  <w:style w:type="numbering" w:customStyle="1" w:styleId="NoList281">
    <w:name w:val="No List281"/>
    <w:next w:val="a2"/>
    <w:uiPriority w:val="99"/>
    <w:semiHidden/>
    <w:unhideWhenUsed/>
    <w:rsid w:val="00B2662B"/>
  </w:style>
  <w:style w:type="paragraph" w:customStyle="1" w:styleId="82">
    <w:name w:val="修订8"/>
    <w:hidden/>
    <w:semiHidden/>
    <w:rsid w:val="00B2662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2662B"/>
    <w:rPr>
      <w:rFonts w:ascii="Arial" w:hAnsi="Arial"/>
      <w:sz w:val="28"/>
      <w:lang w:val="en-GB"/>
    </w:rPr>
  </w:style>
  <w:style w:type="paragraph" w:customStyle="1" w:styleId="2f5">
    <w:name w:val="无间隔2"/>
    <w:qFormat/>
    <w:rsid w:val="00B2662B"/>
    <w:rPr>
      <w:rFonts w:ascii="Times New Roman" w:hAnsi="Times New Roman"/>
      <w:lang w:val="en-GB" w:eastAsia="en-US"/>
    </w:rPr>
  </w:style>
  <w:style w:type="paragraph" w:customStyle="1" w:styleId="Objetducommentaire">
    <w:name w:val="Objet du commentaire"/>
    <w:basedOn w:val="ac"/>
    <w:next w:val="ac"/>
    <w:semiHidden/>
    <w:rsid w:val="00B2662B"/>
    <w:rPr>
      <w:rFonts w:eastAsia="PMingLiU"/>
      <w:b/>
      <w:bCs/>
      <w:lang w:eastAsia="x-none"/>
    </w:rPr>
  </w:style>
  <w:style w:type="paragraph" w:customStyle="1" w:styleId="Textedebulles">
    <w:name w:val="Texte de bulles"/>
    <w:basedOn w:val="a"/>
    <w:semiHidden/>
    <w:rsid w:val="00B2662B"/>
    <w:rPr>
      <w:rFonts w:ascii="Tahoma" w:eastAsia="PMingLiU" w:hAnsi="Tahoma" w:cs="Tahoma"/>
      <w:sz w:val="16"/>
      <w:szCs w:val="16"/>
      <w:lang w:eastAsia="ja-JP"/>
    </w:rPr>
  </w:style>
  <w:style w:type="character" w:customStyle="1" w:styleId="salin1c">
    <w:name w:val="salin1c"/>
    <w:semiHidden/>
    <w:rsid w:val="00B2662B"/>
    <w:rPr>
      <w:rFonts w:ascii="Arial" w:hAnsi="Arial" w:cs="Arial"/>
      <w:color w:val="auto"/>
      <w:sz w:val="20"/>
      <w:szCs w:val="20"/>
    </w:rPr>
  </w:style>
  <w:style w:type="paragraph" w:customStyle="1" w:styleId="Arial1">
    <w:name w:val="正文 + Arial"/>
    <w:aliases w:val="8 磅,加粗,段后: 0 磅"/>
    <w:basedOn w:val="TAL"/>
    <w:rsid w:val="00B2662B"/>
    <w:rPr>
      <w:sz w:val="16"/>
      <w:szCs w:val="16"/>
      <w:lang w:eastAsia="x-none"/>
    </w:rPr>
  </w:style>
  <w:style w:type="paragraph" w:customStyle="1" w:styleId="xl22">
    <w:name w:val="xl22"/>
    <w:basedOn w:val="a"/>
    <w:rsid w:val="00B26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26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26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26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26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26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26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62B"/>
    <w:rPr>
      <w:rFonts w:ascii="Arial" w:hAnsi="Arial"/>
      <w:sz w:val="36"/>
      <w:lang w:val="en-GB" w:eastAsia="en-US"/>
    </w:rPr>
  </w:style>
  <w:style w:type="character" w:customStyle="1" w:styleId="NurTextZchn1">
    <w:name w:val="Nur Text Zchn1"/>
    <w:rsid w:val="00B2662B"/>
    <w:rPr>
      <w:rFonts w:ascii="Courier New" w:hAnsi="Courier New" w:cs="Courier New"/>
      <w:lang w:val="en-GB" w:eastAsia="en-US"/>
    </w:rPr>
  </w:style>
  <w:style w:type="character" w:customStyle="1" w:styleId="EndnotentextZchn1">
    <w:name w:val="Endnotentext Zchn1"/>
    <w:rsid w:val="00B2662B"/>
    <w:rPr>
      <w:rFonts w:ascii="Times New Roman" w:hAnsi="Times New Roman"/>
      <w:lang w:val="en-GB" w:eastAsia="en-US"/>
    </w:rPr>
  </w:style>
  <w:style w:type="paragraph" w:customStyle="1" w:styleId="3f">
    <w:name w:val="吹き出し3"/>
    <w:basedOn w:val="a"/>
    <w:semiHidden/>
    <w:rsid w:val="00B2662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2662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62B"/>
    <w:rPr>
      <w:rFonts w:ascii="Times New Roman" w:hAnsi="Times New Roman"/>
      <w:b/>
      <w:lang w:val="en-GB" w:eastAsia="ko-KR"/>
    </w:rPr>
  </w:style>
  <w:style w:type="character" w:customStyle="1" w:styleId="11BodyTextChar">
    <w:name w:val="11 BodyText Char"/>
    <w:link w:val="11BodyText"/>
    <w:rsid w:val="00B2662B"/>
    <w:rPr>
      <w:rFonts w:ascii="Arial" w:hAnsi="Arial"/>
      <w:lang w:eastAsia="ja-JP"/>
    </w:rPr>
  </w:style>
  <w:style w:type="paragraph" w:customStyle="1" w:styleId="TableContent-Bulleted">
    <w:name w:val="Table Content - Bulleted"/>
    <w:basedOn w:val="a"/>
    <w:rsid w:val="00B2662B"/>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B2662B"/>
    <w:pPr>
      <w:overflowPunct w:val="0"/>
      <w:autoSpaceDE w:val="0"/>
      <w:autoSpaceDN w:val="0"/>
      <w:adjustRightInd w:val="0"/>
      <w:textAlignment w:val="baseline"/>
    </w:pPr>
    <w:rPr>
      <w:rFonts w:cs="v4.2.0"/>
      <w:lang w:eastAsia="ja-JP"/>
    </w:rPr>
  </w:style>
  <w:style w:type="paragraph" w:customStyle="1" w:styleId="Atl">
    <w:name w:val="Atl"/>
    <w:basedOn w:val="a"/>
    <w:rsid w:val="00B2662B"/>
    <w:pPr>
      <w:overflowPunct w:val="0"/>
      <w:autoSpaceDE w:val="0"/>
      <w:autoSpaceDN w:val="0"/>
      <w:adjustRightInd w:val="0"/>
      <w:textAlignment w:val="baseline"/>
    </w:pPr>
    <w:rPr>
      <w:rFonts w:cs="v4.2.0"/>
      <w:lang w:eastAsia="ja-JP"/>
    </w:rPr>
  </w:style>
  <w:style w:type="character" w:customStyle="1" w:styleId="searchcontent1">
    <w:name w:val="search_content1"/>
    <w:rsid w:val="00B2662B"/>
    <w:rPr>
      <w:sz w:val="13"/>
      <w:szCs w:val="13"/>
    </w:rPr>
  </w:style>
  <w:style w:type="paragraph" w:customStyle="1" w:styleId="Es">
    <w:name w:val="Es"/>
    <w:basedOn w:val="B1"/>
    <w:rsid w:val="00B2662B"/>
    <w:pPr>
      <w:overflowPunct w:val="0"/>
      <w:autoSpaceDE w:val="0"/>
      <w:autoSpaceDN w:val="0"/>
      <w:adjustRightInd w:val="0"/>
      <w:textAlignment w:val="baseline"/>
    </w:pPr>
    <w:rPr>
      <w:rFonts w:cs="v4.2.0"/>
      <w:lang w:eastAsia="ja-JP"/>
    </w:rPr>
  </w:style>
  <w:style w:type="paragraph" w:customStyle="1" w:styleId="TTH">
    <w:name w:val="TTH"/>
    <w:basedOn w:val="a"/>
    <w:rsid w:val="00B26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2662B"/>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2662B"/>
    <w:pPr>
      <w:numPr>
        <w:numId w:val="12"/>
      </w:numPr>
      <w:tabs>
        <w:tab w:val="clear" w:pos="737"/>
        <w:tab w:val="left" w:pos="432"/>
      </w:tabs>
      <w:ind w:left="0" w:firstLine="0"/>
      <w:outlineLvl w:val="9"/>
    </w:pPr>
    <w:rPr>
      <w:lang w:eastAsia="zh-CN"/>
    </w:rPr>
  </w:style>
  <w:style w:type="paragraph" w:customStyle="1" w:styleId="21">
    <w:name w:val="21"/>
    <w:basedOn w:val="a"/>
    <w:rsid w:val="00B2662B"/>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26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2662B"/>
    <w:rPr>
      <w:rFonts w:ascii="Times New Roman" w:hAnsi="Times New Roman"/>
      <w:spacing w:val="-4"/>
      <w:kern w:val="2"/>
      <w:sz w:val="21"/>
      <w:szCs w:val="21"/>
      <w:lang w:val="x-none"/>
    </w:rPr>
  </w:style>
  <w:style w:type="paragraph" w:customStyle="1" w:styleId="Heading3Specs">
    <w:name w:val="Heading 3 Specs"/>
    <w:basedOn w:val="30"/>
    <w:qFormat/>
    <w:rsid w:val="00B2662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2662B"/>
    <w:rPr>
      <w:sz w:val="24"/>
    </w:rPr>
  </w:style>
  <w:style w:type="table" w:customStyle="1" w:styleId="TableStyle11">
    <w:name w:val="Table Style11"/>
    <w:basedOn w:val="a1"/>
    <w:rsid w:val="00B2662B"/>
    <w:rPr>
      <w:rFonts w:ascii="Times New Roman" w:eastAsia="Times New Roman" w:hAnsi="Times New Roman"/>
      <w:lang w:val="sv-SE" w:eastAsia="sv-SE"/>
    </w:rPr>
    <w:tblPr/>
  </w:style>
  <w:style w:type="table" w:customStyle="1" w:styleId="TableGrid11">
    <w:name w:val="Table Grid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2662B"/>
    <w:rPr>
      <w:rFonts w:ascii="MingLiU" w:eastAsia="MingLiU" w:hAnsi="Courier New" w:cs="Courier New"/>
      <w:sz w:val="24"/>
      <w:szCs w:val="24"/>
      <w:lang w:val="en-GB" w:eastAsia="en-US"/>
    </w:rPr>
  </w:style>
  <w:style w:type="character" w:customStyle="1" w:styleId="1fd">
    <w:name w:val="章節附註文字 字元1"/>
    <w:rsid w:val="00B2662B"/>
    <w:rPr>
      <w:lang w:val="en-GB" w:eastAsia="en-US"/>
    </w:rPr>
  </w:style>
  <w:style w:type="character" w:customStyle="1" w:styleId="Absatz-Standardschriftart4">
    <w:name w:val="Absatz-Standardschriftart4"/>
    <w:rsid w:val="00B2662B"/>
  </w:style>
  <w:style w:type="paragraph" w:customStyle="1" w:styleId="222">
    <w:name w:val="本文 22"/>
    <w:basedOn w:val="a"/>
    <w:rsid w:val="00B2662B"/>
    <w:pPr>
      <w:suppressAutoHyphens/>
      <w:spacing w:after="120"/>
    </w:pPr>
    <w:rPr>
      <w:rFonts w:eastAsia="MS Mincho" w:cs="CG Times (WN)"/>
      <w:lang w:eastAsia="ar-SA"/>
    </w:rPr>
  </w:style>
  <w:style w:type="paragraph" w:customStyle="1" w:styleId="320">
    <w:name w:val="本文 32"/>
    <w:basedOn w:val="a"/>
    <w:rsid w:val="00B26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662B"/>
    <w:rPr>
      <w:rFonts w:ascii="CG Times (WN)" w:eastAsia="Malgun Gothic" w:hAnsi="CG Times (WN)"/>
      <w:b/>
      <w:lang w:val="en-GB" w:eastAsia="en-US"/>
    </w:rPr>
  </w:style>
  <w:style w:type="paragraph" w:customStyle="1" w:styleId="4b">
    <w:name w:val="吹き出し4"/>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2662B"/>
    <w:rPr>
      <w:rFonts w:ascii="Times New Roman" w:eastAsia="MS Mincho" w:hAnsi="Times New Roman"/>
      <w:lang w:val="en-GB" w:eastAsia="en-US"/>
    </w:rPr>
  </w:style>
  <w:style w:type="character" w:customStyle="1" w:styleId="2f7">
    <w:name w:val="段落フォント2"/>
    <w:rsid w:val="00B2662B"/>
  </w:style>
  <w:style w:type="character" w:customStyle="1" w:styleId="2f8">
    <w:name w:val="コメント参照2"/>
    <w:rsid w:val="00B2662B"/>
    <w:rPr>
      <w:sz w:val="16"/>
    </w:rPr>
  </w:style>
  <w:style w:type="paragraph" w:customStyle="1" w:styleId="2f9">
    <w:name w:val="図表番号2"/>
    <w:basedOn w:val="a"/>
    <w:rsid w:val="00B2662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2662B"/>
    <w:pPr>
      <w:tabs>
        <w:tab w:val="num" w:pos="644"/>
      </w:tabs>
      <w:suppressAutoHyphens/>
      <w:ind w:left="644" w:hanging="360"/>
    </w:pPr>
    <w:rPr>
      <w:rFonts w:eastAsia="MS Mincho" w:cs="CG Times (WN)"/>
      <w:lang w:eastAsia="ar-SA"/>
    </w:rPr>
  </w:style>
  <w:style w:type="paragraph" w:customStyle="1" w:styleId="223">
    <w:name w:val="段落番号 22"/>
    <w:basedOn w:val="2fa"/>
    <w:rsid w:val="00B2662B"/>
    <w:pPr>
      <w:ind w:left="851" w:hanging="284"/>
    </w:pPr>
  </w:style>
  <w:style w:type="paragraph" w:customStyle="1" w:styleId="2fb">
    <w:name w:val="箇条書き2"/>
    <w:basedOn w:val="a8"/>
    <w:rsid w:val="00B2662B"/>
    <w:pPr>
      <w:tabs>
        <w:tab w:val="num" w:pos="644"/>
      </w:tabs>
      <w:suppressAutoHyphens/>
      <w:ind w:left="644" w:hanging="360"/>
    </w:pPr>
    <w:rPr>
      <w:rFonts w:eastAsia="MS Mincho" w:cs="CG Times (WN)"/>
      <w:lang w:eastAsia="ar-SA"/>
    </w:rPr>
  </w:style>
  <w:style w:type="paragraph" w:customStyle="1" w:styleId="224">
    <w:name w:val="箇条書き 22"/>
    <w:basedOn w:val="2fb"/>
    <w:rsid w:val="00B2662B"/>
    <w:pPr>
      <w:tabs>
        <w:tab w:val="clear" w:pos="644"/>
        <w:tab w:val="num" w:pos="1494"/>
      </w:tabs>
      <w:ind w:left="851" w:hanging="284"/>
    </w:pPr>
  </w:style>
  <w:style w:type="paragraph" w:customStyle="1" w:styleId="321">
    <w:name w:val="箇条書き 32"/>
    <w:basedOn w:val="224"/>
    <w:rsid w:val="00B2662B"/>
    <w:pPr>
      <w:ind w:left="1135"/>
    </w:pPr>
  </w:style>
  <w:style w:type="paragraph" w:customStyle="1" w:styleId="225">
    <w:name w:val="一覧 22"/>
    <w:basedOn w:val="a8"/>
    <w:rsid w:val="00B2662B"/>
    <w:pPr>
      <w:suppressAutoHyphens/>
      <w:ind w:left="851"/>
    </w:pPr>
    <w:rPr>
      <w:rFonts w:eastAsia="MS Mincho" w:cs="CG Times (WN)"/>
      <w:lang w:eastAsia="ar-SA"/>
    </w:rPr>
  </w:style>
  <w:style w:type="paragraph" w:customStyle="1" w:styleId="322">
    <w:name w:val="一覧 32"/>
    <w:basedOn w:val="225"/>
    <w:rsid w:val="00B2662B"/>
    <w:pPr>
      <w:ind w:left="1135"/>
    </w:pPr>
  </w:style>
  <w:style w:type="paragraph" w:customStyle="1" w:styleId="420">
    <w:name w:val="一覧 42"/>
    <w:basedOn w:val="322"/>
    <w:rsid w:val="00B2662B"/>
    <w:pPr>
      <w:ind w:left="1418"/>
    </w:pPr>
  </w:style>
  <w:style w:type="paragraph" w:customStyle="1" w:styleId="520">
    <w:name w:val="一覧 52"/>
    <w:basedOn w:val="420"/>
    <w:rsid w:val="00B2662B"/>
    <w:pPr>
      <w:ind w:left="1702"/>
    </w:pPr>
  </w:style>
  <w:style w:type="paragraph" w:customStyle="1" w:styleId="421">
    <w:name w:val="箇条書き 42"/>
    <w:basedOn w:val="321"/>
    <w:rsid w:val="00B2662B"/>
    <w:pPr>
      <w:ind w:left="1418"/>
    </w:pPr>
  </w:style>
  <w:style w:type="paragraph" w:customStyle="1" w:styleId="521">
    <w:name w:val="箇条書き 52"/>
    <w:basedOn w:val="421"/>
    <w:rsid w:val="00B2662B"/>
  </w:style>
  <w:style w:type="paragraph" w:customStyle="1" w:styleId="2fc">
    <w:name w:val="コメント文字列2"/>
    <w:basedOn w:val="a"/>
    <w:rsid w:val="00B2662B"/>
    <w:pPr>
      <w:suppressAutoHyphens/>
    </w:pPr>
    <w:rPr>
      <w:rFonts w:eastAsia="MS Mincho" w:cs="CG Times (WN)"/>
      <w:lang w:eastAsia="ar-SA"/>
    </w:rPr>
  </w:style>
  <w:style w:type="paragraph" w:customStyle="1" w:styleId="2fd">
    <w:name w:val="コメント内容2"/>
    <w:basedOn w:val="2fc"/>
    <w:next w:val="2fc"/>
    <w:rsid w:val="00B2662B"/>
    <w:rPr>
      <w:b/>
      <w:bCs/>
    </w:rPr>
  </w:style>
  <w:style w:type="paragraph" w:customStyle="1" w:styleId="2fe">
    <w:name w:val="見出しマップ2"/>
    <w:basedOn w:val="a"/>
    <w:rsid w:val="00B2662B"/>
    <w:pPr>
      <w:shd w:val="clear" w:color="auto" w:fill="000080"/>
      <w:suppressAutoHyphens/>
    </w:pPr>
    <w:rPr>
      <w:rFonts w:ascii="Tahoma" w:eastAsia="MS Mincho" w:hAnsi="Tahoma" w:cs="Tahoma"/>
      <w:lang w:eastAsia="ar-SA"/>
    </w:rPr>
  </w:style>
  <w:style w:type="paragraph" w:customStyle="1" w:styleId="2ff">
    <w:name w:val="書式なし2"/>
    <w:basedOn w:val="a"/>
    <w:rsid w:val="00B2662B"/>
    <w:pPr>
      <w:suppressAutoHyphens/>
    </w:pPr>
    <w:rPr>
      <w:rFonts w:ascii="Courier New" w:eastAsia="MS Mincho" w:hAnsi="Courier New" w:cs="CG Times (WN)"/>
      <w:lang w:val="nb-NO" w:eastAsia="ar-SA"/>
    </w:rPr>
  </w:style>
  <w:style w:type="paragraph" w:customStyle="1" w:styleId="Web2">
    <w:name w:val="標準 (Web)2"/>
    <w:basedOn w:val="a"/>
    <w:rsid w:val="00B2662B"/>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B2662B"/>
    <w:pPr>
      <w:suppressAutoHyphens/>
      <w:ind w:left="567"/>
    </w:pPr>
    <w:rPr>
      <w:rFonts w:ascii="Arial" w:eastAsia="MS Mincho" w:hAnsi="Arial" w:cs="Arial"/>
      <w:lang w:eastAsia="ar-SA"/>
    </w:rPr>
  </w:style>
  <w:style w:type="paragraph" w:customStyle="1" w:styleId="2ff0">
    <w:name w:val="標準インデント2"/>
    <w:basedOn w:val="a"/>
    <w:rsid w:val="00B2662B"/>
    <w:pPr>
      <w:suppressAutoHyphens/>
      <w:ind w:left="708"/>
    </w:pPr>
    <w:rPr>
      <w:rFonts w:eastAsia="MS Mincho" w:cs="CG Times (WN)"/>
      <w:lang w:eastAsia="ar-SA"/>
    </w:rPr>
  </w:style>
  <w:style w:type="paragraph" w:customStyle="1" w:styleId="2ff1">
    <w:name w:val="記2"/>
    <w:basedOn w:val="a"/>
    <w:next w:val="a"/>
    <w:rsid w:val="00B2662B"/>
    <w:pPr>
      <w:suppressAutoHyphens/>
    </w:pPr>
    <w:rPr>
      <w:rFonts w:eastAsia="MS Mincho" w:cs="CG Times (WN)"/>
      <w:lang w:eastAsia="ar-SA"/>
    </w:rPr>
  </w:style>
  <w:style w:type="paragraph" w:customStyle="1" w:styleId="HTML20">
    <w:name w:val="HTML 書式付き2"/>
    <w:basedOn w:val="a"/>
    <w:rsid w:val="00B2662B"/>
    <w:pPr>
      <w:suppressAutoHyphens/>
    </w:pPr>
    <w:rPr>
      <w:rFonts w:ascii="Courier New" w:eastAsia="MS Mincho" w:hAnsi="Courier New" w:cs="Courier New"/>
      <w:lang w:eastAsia="ar-SA"/>
    </w:rPr>
  </w:style>
  <w:style w:type="character" w:customStyle="1" w:styleId="Char16">
    <w:name w:val="纯文本 Char1"/>
    <w:rsid w:val="00B2662B"/>
    <w:rPr>
      <w:rFonts w:ascii="宋体" w:hAnsi="Courier New" w:cs="Courier New"/>
      <w:sz w:val="21"/>
      <w:szCs w:val="21"/>
      <w:lang w:val="en-GB" w:eastAsia="en-US"/>
    </w:rPr>
  </w:style>
  <w:style w:type="character" w:customStyle="1" w:styleId="Char17">
    <w:name w:val="尾注文本 Char1"/>
    <w:rsid w:val="00B2662B"/>
    <w:rPr>
      <w:rFonts w:ascii="Times New Roman" w:hAnsi="Times New Roman"/>
      <w:lang w:val="en-GB" w:eastAsia="en-US"/>
    </w:rPr>
  </w:style>
  <w:style w:type="paragraph" w:customStyle="1" w:styleId="3f0">
    <w:name w:val="无间隔3"/>
    <w:qFormat/>
    <w:rsid w:val="00B26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662B"/>
    <w:rPr>
      <w:rFonts w:ascii="Arial" w:eastAsia="Times New Roman" w:hAnsi="Arial"/>
      <w:sz w:val="36"/>
      <w:lang w:val="en-GB"/>
    </w:rPr>
  </w:style>
  <w:style w:type="paragraph" w:customStyle="1" w:styleId="editorsnote0">
    <w:name w:val="editorsnote"/>
    <w:basedOn w:val="a"/>
    <w:rsid w:val="00B2662B"/>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B2662B"/>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B2662B"/>
    <w:rPr>
      <w:rFonts w:ascii="Cambria" w:eastAsia="PMingLiU" w:hAnsi="Cambria"/>
      <w:i/>
      <w:iCs/>
      <w:sz w:val="24"/>
      <w:szCs w:val="24"/>
      <w:lang w:val="en-GB" w:eastAsia="ja-JP"/>
    </w:rPr>
  </w:style>
  <w:style w:type="paragraph" w:styleId="affff">
    <w:name w:val="Quote"/>
    <w:basedOn w:val="a"/>
    <w:next w:val="a"/>
    <w:link w:val="Charf5"/>
    <w:uiPriority w:val="29"/>
    <w:qFormat/>
    <w:rsid w:val="00B2662B"/>
    <w:pPr>
      <w:jc w:val="both"/>
    </w:pPr>
    <w:rPr>
      <w:rFonts w:ascii="Arial" w:eastAsia="PMingLiU" w:hAnsi="Arial"/>
      <w:i/>
      <w:iCs/>
      <w:color w:val="000000"/>
      <w:lang w:eastAsia="ja-JP"/>
    </w:rPr>
  </w:style>
  <w:style w:type="character" w:customStyle="1" w:styleId="Charf5">
    <w:name w:val="引用 Char"/>
    <w:basedOn w:val="a0"/>
    <w:link w:val="affff"/>
    <w:uiPriority w:val="29"/>
    <w:rsid w:val="00B2662B"/>
    <w:rPr>
      <w:rFonts w:ascii="Arial" w:eastAsia="PMingLiU" w:hAnsi="Arial"/>
      <w:i/>
      <w:iCs/>
      <w:color w:val="000000"/>
      <w:lang w:val="en-GB" w:eastAsia="ja-JP"/>
    </w:rPr>
  </w:style>
  <w:style w:type="paragraph" w:styleId="affff0">
    <w:name w:val="Intense Quote"/>
    <w:basedOn w:val="a"/>
    <w:next w:val="a"/>
    <w:link w:val="Charf6"/>
    <w:uiPriority w:val="30"/>
    <w:qFormat/>
    <w:rsid w:val="00B2662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B2662B"/>
    <w:rPr>
      <w:rFonts w:ascii="Arial" w:eastAsia="PMingLiU" w:hAnsi="Arial"/>
      <w:b/>
      <w:bCs/>
      <w:i/>
      <w:iCs/>
      <w:color w:val="4F81BD"/>
      <w:lang w:val="en-GB" w:eastAsia="ja-JP"/>
    </w:rPr>
  </w:style>
  <w:style w:type="character" w:styleId="affff1">
    <w:name w:val="Subtle Emphasis"/>
    <w:uiPriority w:val="19"/>
    <w:qFormat/>
    <w:rsid w:val="00B2662B"/>
    <w:rPr>
      <w:i/>
      <w:iCs/>
      <w:color w:val="808080"/>
    </w:rPr>
  </w:style>
  <w:style w:type="character" w:styleId="affff2">
    <w:name w:val="Intense Emphasis"/>
    <w:uiPriority w:val="21"/>
    <w:qFormat/>
    <w:rsid w:val="00B2662B"/>
    <w:rPr>
      <w:b/>
      <w:bCs/>
      <w:i/>
      <w:iCs/>
      <w:color w:val="4F81BD"/>
    </w:rPr>
  </w:style>
  <w:style w:type="character" w:styleId="affff3">
    <w:name w:val="Subtle Reference"/>
    <w:uiPriority w:val="31"/>
    <w:qFormat/>
    <w:rsid w:val="00B2662B"/>
    <w:rPr>
      <w:smallCaps/>
      <w:color w:val="C0504D"/>
      <w:u w:val="single"/>
    </w:rPr>
  </w:style>
  <w:style w:type="character" w:styleId="affff4">
    <w:name w:val="Intense Reference"/>
    <w:uiPriority w:val="32"/>
    <w:qFormat/>
    <w:rsid w:val="00B2662B"/>
    <w:rPr>
      <w:b/>
      <w:bCs/>
      <w:smallCaps/>
      <w:color w:val="C0504D"/>
      <w:spacing w:val="5"/>
      <w:u w:val="single"/>
    </w:rPr>
  </w:style>
  <w:style w:type="character" w:styleId="affff5">
    <w:name w:val="Book Title"/>
    <w:uiPriority w:val="33"/>
    <w:qFormat/>
    <w:rsid w:val="00B2662B"/>
    <w:rPr>
      <w:b/>
      <w:bCs/>
      <w:smallCaps/>
      <w:spacing w:val="5"/>
    </w:rPr>
  </w:style>
  <w:style w:type="paragraph" w:styleId="TOC">
    <w:name w:val="TOC Heading"/>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B2662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662B"/>
    <w:rPr>
      <w:rFonts w:ascii="Times New Roman" w:eastAsia="PMingLiU" w:hAnsi="Times New Roman"/>
      <w:lang w:val="en-GB" w:eastAsia="x-none" w:bidi="en-US"/>
    </w:rPr>
  </w:style>
  <w:style w:type="paragraph" w:customStyle="1" w:styleId="Highlight">
    <w:name w:val="Highlight"/>
    <w:basedOn w:val="a"/>
    <w:uiPriority w:val="99"/>
    <w:qFormat/>
    <w:rsid w:val="00B2662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B2662B"/>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2662B"/>
  </w:style>
  <w:style w:type="paragraph" w:customStyle="1" w:styleId="StyleHeading5Firstline0cm">
    <w:name w:val="Style Heading 5 + First line:  0 cm"/>
    <w:basedOn w:val="5"/>
    <w:qFormat/>
    <w:rsid w:val="00B26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2662B"/>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2662B"/>
    <w:rPr>
      <w:rFonts w:ascii="Times New Roman" w:eastAsia="Times New Roman" w:hAnsi="Times New Roman"/>
      <w:sz w:val="16"/>
      <w:szCs w:val="16"/>
      <w:lang w:val="en-GB" w:eastAsia="ja-JP"/>
    </w:rPr>
  </w:style>
  <w:style w:type="numbering" w:customStyle="1" w:styleId="Style1">
    <w:name w:val="Style1"/>
    <w:uiPriority w:val="99"/>
    <w:rsid w:val="00B2662B"/>
    <w:pPr>
      <w:numPr>
        <w:numId w:val="16"/>
      </w:numPr>
    </w:pPr>
  </w:style>
  <w:style w:type="table" w:customStyle="1" w:styleId="SGSTableBasic2">
    <w:name w:val="SGS Table Basic 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662B"/>
    <w:pPr>
      <w:numPr>
        <w:numId w:val="17"/>
      </w:numPr>
    </w:pPr>
  </w:style>
  <w:style w:type="table" w:styleId="2ff2">
    <w:name w:val="Table Classic 2"/>
    <w:basedOn w:val="a1"/>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62B"/>
    <w:rPr>
      <w:rFonts w:ascii="Arial" w:hAnsi="Arial"/>
      <w:sz w:val="36"/>
      <w:lang w:val="en-GB" w:eastAsia="en-US"/>
    </w:rPr>
  </w:style>
  <w:style w:type="character" w:customStyle="1" w:styleId="Absatz-Standardschriftart3">
    <w:name w:val="Absatz-Standardschriftart3"/>
    <w:rsid w:val="00B2662B"/>
  </w:style>
  <w:style w:type="paragraph" w:customStyle="1" w:styleId="59">
    <w:name w:val="吹き出し5"/>
    <w:basedOn w:val="a"/>
    <w:rsid w:val="00B26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2662B"/>
    <w:rPr>
      <w:rFonts w:ascii="Times New Roman" w:eastAsia="MS Mincho" w:hAnsi="Times New Roman"/>
      <w:lang w:val="en-GB" w:eastAsia="en-US"/>
    </w:rPr>
  </w:style>
  <w:style w:type="character" w:customStyle="1" w:styleId="3f3">
    <w:name w:val="段落フォント3"/>
    <w:rsid w:val="00B2662B"/>
  </w:style>
  <w:style w:type="character" w:customStyle="1" w:styleId="3f4">
    <w:name w:val="コメント参照3"/>
    <w:rsid w:val="00B2662B"/>
    <w:rPr>
      <w:sz w:val="16"/>
    </w:rPr>
  </w:style>
  <w:style w:type="paragraph" w:customStyle="1" w:styleId="3f5">
    <w:name w:val="図表番号3"/>
    <w:basedOn w:val="a"/>
    <w:rsid w:val="00B2662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2662B"/>
    <w:pPr>
      <w:tabs>
        <w:tab w:val="num" w:pos="644"/>
      </w:tabs>
      <w:suppressAutoHyphens/>
      <w:ind w:left="644" w:hanging="360"/>
    </w:pPr>
    <w:rPr>
      <w:rFonts w:eastAsia="MS Mincho" w:cs="CG Times (WN)"/>
      <w:lang w:eastAsia="ar-SA"/>
    </w:rPr>
  </w:style>
  <w:style w:type="paragraph" w:customStyle="1" w:styleId="231">
    <w:name w:val="段落番号 23"/>
    <w:basedOn w:val="3f6"/>
    <w:rsid w:val="00B2662B"/>
  </w:style>
  <w:style w:type="paragraph" w:customStyle="1" w:styleId="3f7">
    <w:name w:val="箇条書き3"/>
    <w:basedOn w:val="a8"/>
    <w:rsid w:val="00B2662B"/>
    <w:pPr>
      <w:tabs>
        <w:tab w:val="num" w:pos="644"/>
      </w:tabs>
      <w:suppressAutoHyphens/>
      <w:ind w:left="644" w:hanging="360"/>
    </w:pPr>
    <w:rPr>
      <w:rFonts w:eastAsia="MS Mincho" w:cs="CG Times (WN)"/>
      <w:lang w:eastAsia="ar-SA"/>
    </w:rPr>
  </w:style>
  <w:style w:type="paragraph" w:customStyle="1" w:styleId="232">
    <w:name w:val="箇条書き 23"/>
    <w:basedOn w:val="3f7"/>
    <w:rsid w:val="00B2662B"/>
  </w:style>
  <w:style w:type="paragraph" w:customStyle="1" w:styleId="330">
    <w:name w:val="箇条書き 33"/>
    <w:basedOn w:val="232"/>
    <w:rsid w:val="00B2662B"/>
  </w:style>
  <w:style w:type="paragraph" w:customStyle="1" w:styleId="233">
    <w:name w:val="一覧 23"/>
    <w:basedOn w:val="a8"/>
    <w:rsid w:val="00B2662B"/>
    <w:pPr>
      <w:suppressAutoHyphens/>
      <w:ind w:left="851"/>
    </w:pPr>
    <w:rPr>
      <w:rFonts w:eastAsia="MS Mincho" w:cs="CG Times (WN)"/>
      <w:lang w:eastAsia="ar-SA"/>
    </w:rPr>
  </w:style>
  <w:style w:type="paragraph" w:customStyle="1" w:styleId="331">
    <w:name w:val="一覧 33"/>
    <w:basedOn w:val="233"/>
    <w:rsid w:val="00B2662B"/>
  </w:style>
  <w:style w:type="paragraph" w:customStyle="1" w:styleId="430">
    <w:name w:val="一覧 43"/>
    <w:basedOn w:val="331"/>
    <w:rsid w:val="00B2662B"/>
  </w:style>
  <w:style w:type="paragraph" w:customStyle="1" w:styleId="530">
    <w:name w:val="一覧 53"/>
    <w:basedOn w:val="430"/>
    <w:rsid w:val="00B2662B"/>
  </w:style>
  <w:style w:type="paragraph" w:customStyle="1" w:styleId="431">
    <w:name w:val="箇条書き 43"/>
    <w:basedOn w:val="330"/>
    <w:rsid w:val="00B2662B"/>
  </w:style>
  <w:style w:type="paragraph" w:customStyle="1" w:styleId="531">
    <w:name w:val="箇条書き 53"/>
    <w:basedOn w:val="431"/>
    <w:rsid w:val="00B2662B"/>
  </w:style>
  <w:style w:type="paragraph" w:customStyle="1" w:styleId="3f8">
    <w:name w:val="コメント文字列3"/>
    <w:basedOn w:val="a"/>
    <w:rsid w:val="00B2662B"/>
    <w:pPr>
      <w:suppressAutoHyphens/>
    </w:pPr>
    <w:rPr>
      <w:rFonts w:eastAsia="MS Mincho" w:cs="CG Times (WN)"/>
      <w:lang w:eastAsia="ar-SA"/>
    </w:rPr>
  </w:style>
  <w:style w:type="paragraph" w:customStyle="1" w:styleId="3f9">
    <w:name w:val="コメント内容3"/>
    <w:basedOn w:val="3f8"/>
    <w:next w:val="3f8"/>
    <w:rsid w:val="00B2662B"/>
    <w:rPr>
      <w:b/>
      <w:bCs/>
    </w:rPr>
  </w:style>
  <w:style w:type="paragraph" w:customStyle="1" w:styleId="3fa">
    <w:name w:val="見出しマップ3"/>
    <w:basedOn w:val="a"/>
    <w:rsid w:val="00B2662B"/>
    <w:pPr>
      <w:shd w:val="clear" w:color="auto" w:fill="000080"/>
      <w:suppressAutoHyphens/>
    </w:pPr>
    <w:rPr>
      <w:rFonts w:ascii="Tahoma" w:eastAsia="MS Mincho" w:hAnsi="Tahoma" w:cs="Tahoma"/>
      <w:lang w:eastAsia="ar-SA"/>
    </w:rPr>
  </w:style>
  <w:style w:type="paragraph" w:customStyle="1" w:styleId="3fb">
    <w:name w:val="書式なし3"/>
    <w:basedOn w:val="a"/>
    <w:rsid w:val="00B2662B"/>
    <w:pPr>
      <w:suppressAutoHyphens/>
    </w:pPr>
    <w:rPr>
      <w:rFonts w:ascii="Courier New" w:eastAsia="MS Mincho" w:hAnsi="Courier New" w:cs="CG Times (WN)"/>
      <w:lang w:val="nb-NO" w:eastAsia="ar-SA"/>
    </w:rPr>
  </w:style>
  <w:style w:type="paragraph" w:customStyle="1" w:styleId="Web3">
    <w:name w:val="標準 (Web)3"/>
    <w:basedOn w:val="a"/>
    <w:rsid w:val="00B2662B"/>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B2662B"/>
    <w:pPr>
      <w:suppressAutoHyphens/>
      <w:ind w:left="567"/>
    </w:pPr>
    <w:rPr>
      <w:rFonts w:ascii="Arial" w:eastAsia="MS Mincho" w:hAnsi="Arial" w:cs="Arial"/>
      <w:lang w:eastAsia="ar-SA"/>
    </w:rPr>
  </w:style>
  <w:style w:type="paragraph" w:customStyle="1" w:styleId="3fc">
    <w:name w:val="標準インデント3"/>
    <w:basedOn w:val="a"/>
    <w:rsid w:val="00B2662B"/>
    <w:pPr>
      <w:suppressAutoHyphens/>
      <w:ind w:left="708"/>
    </w:pPr>
    <w:rPr>
      <w:rFonts w:eastAsia="MS Mincho" w:cs="CG Times (WN)"/>
      <w:lang w:eastAsia="ar-SA"/>
    </w:rPr>
  </w:style>
  <w:style w:type="paragraph" w:customStyle="1" w:styleId="3fd">
    <w:name w:val="記3"/>
    <w:basedOn w:val="a"/>
    <w:next w:val="a"/>
    <w:rsid w:val="00B2662B"/>
    <w:pPr>
      <w:suppressAutoHyphens/>
    </w:pPr>
    <w:rPr>
      <w:rFonts w:eastAsia="MS Mincho" w:cs="CG Times (WN)"/>
      <w:lang w:eastAsia="ar-SA"/>
    </w:rPr>
  </w:style>
  <w:style w:type="paragraph" w:customStyle="1" w:styleId="HTML3">
    <w:name w:val="HTML 書式付き3"/>
    <w:basedOn w:val="a"/>
    <w:rsid w:val="00B2662B"/>
    <w:pPr>
      <w:suppressAutoHyphens/>
    </w:pPr>
    <w:rPr>
      <w:rFonts w:ascii="Courier New" w:eastAsia="MS Mincho" w:hAnsi="Courier New" w:cs="Courier New"/>
      <w:lang w:eastAsia="ar-SA"/>
    </w:rPr>
  </w:style>
  <w:style w:type="character" w:customStyle="1" w:styleId="CommentSubjectChar3">
    <w:name w:val="Comment Subject Char3"/>
    <w:rsid w:val="00B2662B"/>
    <w:rPr>
      <w:rFonts w:ascii="Times New Roman" w:hAnsi="Times New Roman"/>
      <w:b/>
      <w:bCs/>
      <w:lang w:val="en-GB" w:eastAsia="en-US"/>
    </w:rPr>
  </w:style>
  <w:style w:type="character" w:customStyle="1" w:styleId="1ff">
    <w:name w:val="吹き出し (文字)1"/>
    <w:uiPriority w:val="99"/>
    <w:semiHidden/>
    <w:rsid w:val="00B2662B"/>
    <w:rPr>
      <w:rFonts w:ascii="MS Mincho" w:eastAsia="MS Mincho" w:hAnsi="Times New Roman"/>
      <w:sz w:val="18"/>
      <w:szCs w:val="18"/>
      <w:lang w:val="en-GB" w:eastAsia="en-US"/>
    </w:rPr>
  </w:style>
  <w:style w:type="character" w:customStyle="1" w:styleId="1ff0">
    <w:name w:val="見出しマップ (文字)1"/>
    <w:uiPriority w:val="99"/>
    <w:semiHidden/>
    <w:rsid w:val="00B2662B"/>
    <w:rPr>
      <w:rFonts w:ascii="MS Mincho" w:eastAsia="MS Mincho" w:hAnsi="Times New Roman"/>
      <w:sz w:val="24"/>
      <w:szCs w:val="24"/>
      <w:lang w:val="en-GB" w:eastAsia="en-US"/>
    </w:rPr>
  </w:style>
  <w:style w:type="character" w:customStyle="1" w:styleId="1ff1">
    <w:name w:val="脚注文字列 (文字)1"/>
    <w:uiPriority w:val="99"/>
    <w:semiHidden/>
    <w:rsid w:val="00B2662B"/>
    <w:rPr>
      <w:rFonts w:ascii="Times New Roman" w:eastAsia="Times New Roman" w:hAnsi="Times New Roman"/>
      <w:lang w:val="en-GB" w:eastAsia="en-US"/>
    </w:rPr>
  </w:style>
  <w:style w:type="character" w:customStyle="1" w:styleId="1ff2">
    <w:name w:val="コメント文字列 (文字)1"/>
    <w:uiPriority w:val="99"/>
    <w:semiHidden/>
    <w:rsid w:val="00B2662B"/>
    <w:rPr>
      <w:rFonts w:ascii="Times New Roman" w:eastAsia="Times New Roman" w:hAnsi="Times New Roman"/>
      <w:lang w:val="en-GB" w:eastAsia="en-US"/>
    </w:rPr>
  </w:style>
  <w:style w:type="character" w:customStyle="1" w:styleId="1ff3">
    <w:name w:val="コメント内容 (文字)1"/>
    <w:uiPriority w:val="99"/>
    <w:semiHidden/>
    <w:rsid w:val="00B2662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2662B"/>
    <w:pPr>
      <w:spacing w:after="0"/>
      <w:jc w:val="both"/>
    </w:pPr>
    <w:rPr>
      <w:rFonts w:ascii="Arial" w:eastAsia="PMingLiU" w:hAnsi="Arial"/>
      <w:lang w:eastAsia="x-none"/>
    </w:rPr>
  </w:style>
  <w:style w:type="character" w:customStyle="1" w:styleId="MediumGrid2Char">
    <w:name w:val="Medium Grid 2 Char"/>
    <w:link w:val="MediumGrid21"/>
    <w:uiPriority w:val="1"/>
    <w:rsid w:val="00B2662B"/>
    <w:rPr>
      <w:rFonts w:ascii="Arial" w:eastAsia="PMingLiU" w:hAnsi="Arial"/>
      <w:lang w:val="en-GB" w:eastAsia="x-none"/>
    </w:rPr>
  </w:style>
  <w:style w:type="character" w:customStyle="1" w:styleId="ColorfulGrid-Accent1Char">
    <w:name w:val="Colorful Grid - Accent 1 Char"/>
    <w:link w:val="-1"/>
    <w:uiPriority w:val="29"/>
    <w:rsid w:val="00B2662B"/>
    <w:rPr>
      <w:rFonts w:ascii="Arial" w:eastAsia="PMingLiU" w:hAnsi="Arial"/>
      <w:i/>
      <w:iCs/>
      <w:color w:val="000000"/>
      <w:lang w:val="en-GB" w:eastAsia="en-US"/>
    </w:rPr>
  </w:style>
  <w:style w:type="character" w:customStyle="1" w:styleId="LightShading-Accent2Char">
    <w:name w:val="Light Shading - Accent 2 Char"/>
    <w:link w:val="-2"/>
    <w:uiPriority w:val="30"/>
    <w:rsid w:val="00B2662B"/>
    <w:rPr>
      <w:rFonts w:ascii="Arial" w:eastAsia="PMingLiU" w:hAnsi="Arial"/>
      <w:b/>
      <w:bCs/>
      <w:i/>
      <w:iCs/>
      <w:color w:val="4F81BD"/>
      <w:lang w:val="en-GB" w:eastAsia="en-US"/>
    </w:rPr>
  </w:style>
  <w:style w:type="character" w:customStyle="1" w:styleId="PlainTable31">
    <w:name w:val="Plain Table 31"/>
    <w:uiPriority w:val="19"/>
    <w:qFormat/>
    <w:rsid w:val="00B2662B"/>
    <w:rPr>
      <w:i/>
      <w:iCs/>
      <w:color w:val="808080"/>
    </w:rPr>
  </w:style>
  <w:style w:type="character" w:customStyle="1" w:styleId="PlainTable41">
    <w:name w:val="Plain Table 41"/>
    <w:uiPriority w:val="21"/>
    <w:qFormat/>
    <w:rsid w:val="00B2662B"/>
    <w:rPr>
      <w:b/>
      <w:bCs/>
      <w:i/>
      <w:iCs/>
      <w:color w:val="4F81BD"/>
    </w:rPr>
  </w:style>
  <w:style w:type="character" w:customStyle="1" w:styleId="PlainTable51">
    <w:name w:val="Plain Table 51"/>
    <w:uiPriority w:val="31"/>
    <w:qFormat/>
    <w:rsid w:val="00B2662B"/>
    <w:rPr>
      <w:smallCaps/>
      <w:color w:val="C0504D"/>
      <w:u w:val="single"/>
    </w:rPr>
  </w:style>
  <w:style w:type="character" w:customStyle="1" w:styleId="TableGridLight1">
    <w:name w:val="Table Grid Light1"/>
    <w:uiPriority w:val="32"/>
    <w:qFormat/>
    <w:rsid w:val="00B2662B"/>
    <w:rPr>
      <w:b/>
      <w:bCs/>
      <w:smallCaps/>
      <w:color w:val="C0504D"/>
      <w:spacing w:val="5"/>
      <w:u w:val="single"/>
    </w:rPr>
  </w:style>
  <w:style w:type="character" w:customStyle="1" w:styleId="GridTable1Light1">
    <w:name w:val="Grid Table 1 Light1"/>
    <w:uiPriority w:val="33"/>
    <w:qFormat/>
    <w:rsid w:val="00B2662B"/>
    <w:rPr>
      <w:b/>
      <w:bCs/>
      <w:smallCaps/>
      <w:spacing w:val="5"/>
    </w:rPr>
  </w:style>
  <w:style w:type="paragraph" w:customStyle="1" w:styleId="GridTable31">
    <w:name w:val="Grid Table 31"/>
    <w:basedOn w:val="1"/>
    <w:next w:val="a"/>
    <w:uiPriority w:val="39"/>
    <w:unhideWhenUsed/>
    <w:qFormat/>
    <w:rsid w:val="00B26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B26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26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2662B"/>
    <w:rPr>
      <w:rFonts w:ascii="Times New Roman" w:eastAsia="Times New Roman" w:hAnsi="Times New Roman"/>
      <w:lang w:val="en-GB"/>
    </w:rPr>
  </w:style>
  <w:style w:type="character" w:customStyle="1" w:styleId="1ff4">
    <w:name w:val="註解主旨 字元1"/>
    <w:rsid w:val="00B2662B"/>
    <w:rPr>
      <w:b/>
      <w:bCs/>
      <w:lang w:val="en-GB" w:eastAsia="sv-SE"/>
    </w:rPr>
  </w:style>
  <w:style w:type="paragraph" w:customStyle="1" w:styleId="4c">
    <w:name w:val="无间隔4"/>
    <w:qFormat/>
    <w:rsid w:val="00B2662B"/>
    <w:rPr>
      <w:rFonts w:ascii="Times New Roman" w:hAnsi="Times New Roman"/>
      <w:lang w:val="en-GB" w:eastAsia="en-US"/>
    </w:rPr>
  </w:style>
  <w:style w:type="paragraph" w:customStyle="1" w:styleId="TTan">
    <w:name w:val="TTan"/>
    <w:basedOn w:val="FP"/>
    <w:qFormat/>
    <w:rsid w:val="00B2662B"/>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B2662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2662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2662B"/>
    <w:rPr>
      <w:rFonts w:ascii="Arial" w:hAnsi="Arial"/>
      <w:sz w:val="36"/>
      <w:lang w:val="en-GB" w:eastAsia="en-US" w:bidi="ar-SA"/>
    </w:rPr>
  </w:style>
  <w:style w:type="character" w:customStyle="1" w:styleId="Char22">
    <w:name w:val="批注主题 Char2"/>
    <w:rsid w:val="00B2662B"/>
    <w:rPr>
      <w:rFonts w:eastAsia="宋体"/>
      <w:b/>
      <w:bCs/>
      <w:lang w:eastAsia="en-US"/>
    </w:rPr>
  </w:style>
  <w:style w:type="character" w:customStyle="1" w:styleId="Char18">
    <w:name w:val="注释标题 Char1"/>
    <w:rsid w:val="00B2662B"/>
    <w:rPr>
      <w:rFonts w:eastAsia="MS Mincho"/>
      <w:lang w:eastAsia="en-US"/>
    </w:rPr>
  </w:style>
  <w:style w:type="character" w:customStyle="1" w:styleId="9Char1">
    <w:name w:val="标题 9 Char1"/>
    <w:rsid w:val="00B2662B"/>
    <w:rPr>
      <w:rFonts w:ascii="Arial" w:hAnsi="Arial"/>
      <w:sz w:val="36"/>
      <w:lang w:val="en-GB"/>
    </w:rPr>
  </w:style>
  <w:style w:type="character" w:customStyle="1" w:styleId="Char19">
    <w:name w:val="文档结构图 Char1"/>
    <w:semiHidden/>
    <w:rsid w:val="00B2662B"/>
    <w:rPr>
      <w:rFonts w:ascii="Tahoma" w:hAnsi="Tahoma" w:cs="Tahoma"/>
      <w:shd w:val="clear" w:color="auto" w:fill="000080"/>
      <w:lang w:val="en-GB"/>
    </w:rPr>
  </w:style>
  <w:style w:type="character" w:customStyle="1" w:styleId="Char1a">
    <w:name w:val="批注框文本 Char1"/>
    <w:uiPriority w:val="99"/>
    <w:rsid w:val="00B2662B"/>
    <w:rPr>
      <w:rFonts w:ascii="Tahoma" w:hAnsi="Tahoma" w:cs="Tahoma"/>
      <w:sz w:val="16"/>
      <w:szCs w:val="16"/>
      <w:lang w:val="en-GB"/>
    </w:rPr>
  </w:style>
  <w:style w:type="character" w:customStyle="1" w:styleId="Char1b">
    <w:name w:val="正文文本缩进 Char1"/>
    <w:rsid w:val="00B2662B"/>
    <w:rPr>
      <w:rFonts w:eastAsia="Batang"/>
      <w:lang w:val="en-GB"/>
    </w:rPr>
  </w:style>
  <w:style w:type="character" w:customStyle="1" w:styleId="2Char10">
    <w:name w:val="正文文本 2 Char1"/>
    <w:rsid w:val="00B2662B"/>
    <w:rPr>
      <w:rFonts w:ascii="CG Times (WN)" w:eastAsia="Malgun Gothic" w:hAnsi="CG Times (WN)"/>
      <w:i/>
      <w:lang w:val="en-GB" w:eastAsia="ko-KR"/>
    </w:rPr>
  </w:style>
  <w:style w:type="character" w:customStyle="1" w:styleId="3Char10">
    <w:name w:val="正文文本 3 Char1"/>
    <w:rsid w:val="00B2662B"/>
    <w:rPr>
      <w:rFonts w:ascii="CG Times (WN)" w:eastAsia="Osaka" w:hAnsi="CG Times (WN)"/>
      <w:color w:val="000000"/>
      <w:lang w:val="en-GB" w:eastAsia="ko-KR"/>
    </w:rPr>
  </w:style>
  <w:style w:type="character" w:customStyle="1" w:styleId="2Char11">
    <w:name w:val="正文文本缩进 2 Char1"/>
    <w:rsid w:val="00B2662B"/>
    <w:rPr>
      <w:rFonts w:ascii="CG Times (WN)" w:eastAsia="MS Mincho" w:hAnsi="CG Times (WN)"/>
      <w:lang w:val="en-GB"/>
    </w:rPr>
  </w:style>
  <w:style w:type="character" w:customStyle="1" w:styleId="HTMLChar1">
    <w:name w:val="HTML 预设格式 Char1"/>
    <w:rsid w:val="00B2662B"/>
    <w:rPr>
      <w:rFonts w:ascii="Courier New" w:eastAsia="MS Mincho" w:hAnsi="Courier New"/>
      <w:lang w:val="en-GB" w:eastAsia="x-none"/>
    </w:rPr>
  </w:style>
  <w:style w:type="character" w:customStyle="1" w:styleId="textbodybold1">
    <w:name w:val="textbodybold1"/>
    <w:rsid w:val="00B2662B"/>
    <w:rPr>
      <w:rFonts w:ascii="Arial" w:hAnsi="Arial" w:cs="Arial" w:hint="default"/>
      <w:b/>
      <w:bCs/>
      <w:color w:val="902630"/>
      <w:sz w:val="18"/>
      <w:szCs w:val="18"/>
      <w:bdr w:val="none" w:sz="0" w:space="0" w:color="auto" w:frame="1"/>
    </w:rPr>
  </w:style>
  <w:style w:type="character" w:customStyle="1" w:styleId="gt-baf-word-clickable1">
    <w:name w:val="gt-baf-word-clickable1"/>
    <w:rsid w:val="00B2662B"/>
    <w:rPr>
      <w:color w:val="000000"/>
    </w:rPr>
  </w:style>
  <w:style w:type="paragraph" w:customStyle="1" w:styleId="910">
    <w:name w:val="目錄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662B"/>
    <w:rPr>
      <w:rFonts w:ascii="Arial" w:hAnsi="Arial"/>
      <w:b/>
      <w:sz w:val="18"/>
      <w:lang w:val="en-GB" w:eastAsia="en-US"/>
    </w:rPr>
  </w:style>
  <w:style w:type="paragraph" w:customStyle="1" w:styleId="Verzeichnis91">
    <w:name w:val="Verzeichnis 91"/>
    <w:basedOn w:val="80"/>
    <w:rsid w:val="00B26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26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2662B"/>
    <w:rPr>
      <w:rFonts w:ascii="Times New Roman" w:hAnsi="Times New Roman"/>
      <w:lang w:val="en-GB" w:eastAsia="en-US"/>
    </w:rPr>
  </w:style>
  <w:style w:type="character" w:customStyle="1" w:styleId="Absatz-Standardschriftart5">
    <w:name w:val="Absatz-Standardschriftart5"/>
    <w:rsid w:val="00B2662B"/>
  </w:style>
  <w:style w:type="character" w:customStyle="1" w:styleId="UnresolvedMention1">
    <w:name w:val="Unresolved Mention1"/>
    <w:uiPriority w:val="99"/>
    <w:semiHidden/>
    <w:unhideWhenUsed/>
    <w:rsid w:val="00B2662B"/>
    <w:rPr>
      <w:color w:val="808080"/>
      <w:shd w:val="clear" w:color="auto" w:fill="E6E6E6"/>
    </w:rPr>
  </w:style>
  <w:style w:type="paragraph" w:customStyle="1" w:styleId="TB1">
    <w:name w:val="TB1"/>
    <w:basedOn w:val="a"/>
    <w:qFormat/>
    <w:rsid w:val="00B2662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B2662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2662B"/>
  </w:style>
  <w:style w:type="table" w:customStyle="1" w:styleId="SGSTableBasic11">
    <w:name w:val="SGS Table Basic 11"/>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2662B"/>
    <w:rPr>
      <w:rFonts w:ascii="Times New Roman" w:eastAsia="PMingLiU" w:hAnsi="Times New Roman"/>
      <w:lang w:val="sv-SE" w:eastAsia="sv-SE"/>
    </w:rPr>
    <w:tblPr/>
  </w:style>
  <w:style w:type="numbering" w:customStyle="1" w:styleId="112">
    <w:name w:val="リストなし11"/>
    <w:next w:val="a2"/>
    <w:uiPriority w:val="99"/>
    <w:semiHidden/>
    <w:unhideWhenUsed/>
    <w:rsid w:val="00B2662B"/>
  </w:style>
  <w:style w:type="table" w:customStyle="1" w:styleId="TableGrid42">
    <w:name w:val="Table Grid4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2662B"/>
    <w:rPr>
      <w:rFonts w:ascii="Times New Roman" w:eastAsia="Times New Roman" w:hAnsi="Times New Roman"/>
      <w:lang w:val="sv-SE" w:eastAsia="sv-SE"/>
    </w:rPr>
    <w:tblPr/>
  </w:style>
  <w:style w:type="table" w:customStyle="1" w:styleId="TableGrid111">
    <w:name w:val="Table Grid1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2662B"/>
    <w:pPr>
      <w:numPr>
        <w:numId w:val="3"/>
      </w:numPr>
    </w:pPr>
  </w:style>
  <w:style w:type="table" w:customStyle="1" w:styleId="SGSTableBasic21">
    <w:name w:val="SGS Table Basic 21"/>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662B"/>
    <w:pPr>
      <w:numPr>
        <w:numId w:val="4"/>
      </w:numPr>
    </w:pPr>
  </w:style>
  <w:style w:type="table" w:customStyle="1" w:styleId="TableClassic21">
    <w:name w:val="Table Classic 21"/>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266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266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2662B"/>
    <w:rPr>
      <w:rFonts w:ascii="Times New Roman" w:eastAsia="PMingLiU" w:hAnsi="Times New Roman"/>
      <w:lang w:val="sv-SE" w:eastAsia="sv-SE"/>
    </w:rPr>
    <w:tblPr/>
  </w:style>
  <w:style w:type="numbering" w:customStyle="1" w:styleId="122">
    <w:name w:val="リストなし12"/>
    <w:next w:val="a2"/>
    <w:uiPriority w:val="99"/>
    <w:semiHidden/>
    <w:unhideWhenUsed/>
    <w:rsid w:val="00B2662B"/>
  </w:style>
  <w:style w:type="table" w:customStyle="1" w:styleId="TableGrid43">
    <w:name w:val="Table Grid43"/>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2662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2662B"/>
    <w:rPr>
      <w:rFonts w:ascii="Times New Roman" w:eastAsia="Times New Roman" w:hAnsi="Times New Roman"/>
      <w:lang w:val="sv-SE" w:eastAsia="sv-SE"/>
    </w:rPr>
    <w:tblPr/>
  </w:style>
  <w:style w:type="table" w:customStyle="1" w:styleId="TableGrid112">
    <w:name w:val="Table Grid1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2662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266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2662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266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266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2662B"/>
  </w:style>
  <w:style w:type="numbering" w:customStyle="1" w:styleId="Style12">
    <w:name w:val="Style12"/>
    <w:uiPriority w:val="99"/>
    <w:rsid w:val="00B2662B"/>
    <w:pPr>
      <w:numPr>
        <w:numId w:val="14"/>
      </w:numPr>
    </w:pPr>
  </w:style>
  <w:style w:type="table" w:customStyle="1" w:styleId="SGSTableBasic22">
    <w:name w:val="SGS Table Basic 22"/>
    <w:basedOn w:val="a1"/>
    <w:uiPriority w:val="99"/>
    <w:qFormat/>
    <w:rsid w:val="00B26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662B"/>
    <w:pPr>
      <w:numPr>
        <w:numId w:val="15"/>
      </w:numPr>
    </w:pPr>
  </w:style>
  <w:style w:type="table" w:customStyle="1" w:styleId="TableClassic22">
    <w:name w:val="Table Classic 22"/>
    <w:basedOn w:val="a1"/>
    <w:next w:val="2ff2"/>
    <w:rsid w:val="00B266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26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26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26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266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266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2662B"/>
    <w:rPr>
      <w:rFonts w:ascii="Calibri Light" w:eastAsia="Times New Roman" w:hAnsi="Calibri Light" w:cs="Times New Roman"/>
      <w:spacing w:val="-10"/>
      <w:kern w:val="28"/>
      <w:sz w:val="56"/>
      <w:szCs w:val="56"/>
      <w:lang w:eastAsia="en-US"/>
    </w:rPr>
  </w:style>
  <w:style w:type="character" w:styleId="HTML4">
    <w:name w:val="HTML Cite"/>
    <w:unhideWhenUsed/>
    <w:rsid w:val="00B2662B"/>
    <w:rPr>
      <w:i w:val="0"/>
      <w:color w:val="008000"/>
    </w:rPr>
  </w:style>
  <w:style w:type="character" w:customStyle="1" w:styleId="opdict3lineoneresulttip">
    <w:name w:val="op_dict3_lineone_result_tip"/>
    <w:rsid w:val="00B2662B"/>
    <w:rPr>
      <w:color w:val="999999"/>
    </w:rPr>
  </w:style>
  <w:style w:type="character" w:customStyle="1" w:styleId="c-icon">
    <w:name w:val="c-icon"/>
    <w:rsid w:val="00B2662B"/>
  </w:style>
  <w:style w:type="paragraph" w:customStyle="1" w:styleId="92">
    <w:name w:val="修订9"/>
    <w:hidden/>
    <w:semiHidden/>
    <w:rsid w:val="00B2662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2662B"/>
    <w:rPr>
      <w:lang w:val="en-GB" w:eastAsia="ja-JP"/>
    </w:rPr>
  </w:style>
  <w:style w:type="paragraph" w:customStyle="1" w:styleId="CharChar1CharChar1">
    <w:name w:val="Char Char1 Char Char1"/>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2662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2662B"/>
    <w:rPr>
      <w:rFonts w:ascii="Courier New" w:hAnsi="Courier New"/>
      <w:lang w:val="nb-NO" w:eastAsia="ja-JP"/>
    </w:rPr>
  </w:style>
  <w:style w:type="paragraph" w:customStyle="1" w:styleId="CharCharCharCharCharChar1">
    <w:name w:val="Char Char Char Char Char Ch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2662B"/>
    <w:rPr>
      <w:rFonts w:ascii="Tahoma" w:hAnsi="Tahoma"/>
      <w:shd w:val="clear" w:color="auto" w:fill="000080"/>
      <w:lang w:val="en-GB" w:eastAsia="en-US"/>
    </w:rPr>
  </w:style>
  <w:style w:type="character" w:customStyle="1" w:styleId="CharChar101">
    <w:name w:val="Char Char101"/>
    <w:rsid w:val="00B2662B"/>
    <w:rPr>
      <w:rFonts w:ascii="Times New Roman" w:hAnsi="Times New Roman"/>
      <w:lang w:val="en-GB" w:eastAsia="en-US"/>
    </w:rPr>
  </w:style>
  <w:style w:type="character" w:customStyle="1" w:styleId="CharChar91">
    <w:name w:val="Char Char91"/>
    <w:rsid w:val="00B2662B"/>
    <w:rPr>
      <w:rFonts w:ascii="Tahoma" w:hAnsi="Tahoma"/>
      <w:sz w:val="16"/>
      <w:lang w:val="en-GB" w:eastAsia="en-US"/>
    </w:rPr>
  </w:style>
  <w:style w:type="character" w:customStyle="1" w:styleId="CharChar81">
    <w:name w:val="Char Char81"/>
    <w:semiHidden/>
    <w:rsid w:val="00B2662B"/>
    <w:rPr>
      <w:rFonts w:ascii="Times New Roman" w:hAnsi="Times New Roman"/>
      <w:b/>
      <w:lang w:val="en-GB" w:eastAsia="en-US"/>
    </w:rPr>
  </w:style>
  <w:style w:type="paragraph" w:styleId="affff8">
    <w:name w:val="table of figures"/>
    <w:basedOn w:val="a"/>
    <w:next w:val="a"/>
    <w:uiPriority w:val="99"/>
    <w:rsid w:val="00B2662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2662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2662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2662B"/>
    <w:rPr>
      <w:rFonts w:ascii="Times New Roman" w:hAnsi="Times New Roman"/>
      <w:lang w:val="en-GB" w:eastAsia="x-none"/>
    </w:rPr>
  </w:style>
  <w:style w:type="character" w:customStyle="1" w:styleId="CharChar131">
    <w:name w:val="Char Char131"/>
    <w:semiHidden/>
    <w:rsid w:val="00B2662B"/>
    <w:rPr>
      <w:rFonts w:ascii="宋体" w:eastAsia="宋体" w:hAnsi="宋体"/>
      <w:lang w:val="en-GB" w:eastAsia="en-US"/>
    </w:rPr>
  </w:style>
  <w:style w:type="character" w:customStyle="1" w:styleId="CharChar61">
    <w:name w:val="Char Char61"/>
    <w:rsid w:val="00B2662B"/>
    <w:rPr>
      <w:rFonts w:ascii="Arial" w:eastAsia="宋体" w:hAnsi="Arial"/>
      <w:sz w:val="32"/>
      <w:lang w:val="en-GB" w:eastAsia="en-US"/>
    </w:rPr>
  </w:style>
  <w:style w:type="character" w:customStyle="1" w:styleId="CharChar51">
    <w:name w:val="Char Char51"/>
    <w:rsid w:val="00B2662B"/>
    <w:rPr>
      <w:rFonts w:ascii="Arial" w:eastAsia="宋体" w:hAnsi="Arial"/>
      <w:sz w:val="28"/>
      <w:lang w:val="en-GB" w:eastAsia="en-US"/>
    </w:rPr>
  </w:style>
  <w:style w:type="character" w:customStyle="1" w:styleId="CharChar161">
    <w:name w:val="Char Char161"/>
    <w:rsid w:val="00B2662B"/>
    <w:rPr>
      <w:rFonts w:ascii="Arial" w:eastAsia="宋体" w:hAnsi="Arial"/>
      <w:lang w:val="en-GB" w:eastAsia="en-US"/>
    </w:rPr>
  </w:style>
  <w:style w:type="character" w:customStyle="1" w:styleId="CharChar141">
    <w:name w:val="Char Char141"/>
    <w:rsid w:val="00B2662B"/>
    <w:rPr>
      <w:rFonts w:ascii="Arial" w:eastAsia="宋体" w:hAnsi="Arial"/>
      <w:sz w:val="36"/>
      <w:lang w:val="en-GB" w:eastAsia="en-US"/>
    </w:rPr>
  </w:style>
  <w:style w:type="character" w:customStyle="1" w:styleId="CharChar111">
    <w:name w:val="Char Char111"/>
    <w:rsid w:val="00B2662B"/>
    <w:rPr>
      <w:rFonts w:ascii="Tahoma" w:eastAsia="宋体" w:hAnsi="Tahoma"/>
      <w:lang w:val="en-GB" w:eastAsia="en-US"/>
    </w:rPr>
  </w:style>
  <w:style w:type="character" w:customStyle="1" w:styleId="CharChar31">
    <w:name w:val="Char Char31"/>
    <w:rsid w:val="00B2662B"/>
    <w:rPr>
      <w:rFonts w:ascii="Arial" w:hAnsi="Arial"/>
      <w:sz w:val="22"/>
      <w:lang w:val="en-GB" w:eastAsia="en-US"/>
    </w:rPr>
  </w:style>
  <w:style w:type="character" w:customStyle="1" w:styleId="CharChar210">
    <w:name w:val="Char Char210"/>
    <w:rsid w:val="00B2662B"/>
    <w:rPr>
      <w:rFonts w:ascii="Arial" w:hAnsi="Arial"/>
      <w:sz w:val="28"/>
      <w:lang w:val="en-GB" w:eastAsia="en-US"/>
    </w:rPr>
  </w:style>
  <w:style w:type="character" w:customStyle="1" w:styleId="CharChar151">
    <w:name w:val="Char Char151"/>
    <w:rsid w:val="00B2662B"/>
    <w:rPr>
      <w:rFonts w:ascii="Arial" w:hAnsi="Arial"/>
      <w:sz w:val="36"/>
      <w:lang w:val="en-GB" w:eastAsia="x-none"/>
    </w:rPr>
  </w:style>
  <w:style w:type="character" w:customStyle="1" w:styleId="CharChar251">
    <w:name w:val="Char Char251"/>
    <w:rsid w:val="00B2662B"/>
    <w:rPr>
      <w:rFonts w:ascii="Arial" w:hAnsi="Arial"/>
      <w:lang w:val="en-GB" w:eastAsia="en-US"/>
    </w:rPr>
  </w:style>
  <w:style w:type="character" w:customStyle="1" w:styleId="CharChar241">
    <w:name w:val="Char Char241"/>
    <w:rsid w:val="00B2662B"/>
    <w:rPr>
      <w:rFonts w:ascii="Arial" w:hAnsi="Arial"/>
      <w:sz w:val="36"/>
      <w:lang w:val="en-GB" w:eastAsia="en-US"/>
    </w:rPr>
  </w:style>
  <w:style w:type="character" w:customStyle="1" w:styleId="CharChar301">
    <w:name w:val="Char Char301"/>
    <w:rsid w:val="00B2662B"/>
    <w:rPr>
      <w:rFonts w:ascii="Arial" w:hAnsi="Arial"/>
      <w:lang w:val="en-GB" w:eastAsia="en-US"/>
    </w:rPr>
  </w:style>
  <w:style w:type="character" w:customStyle="1" w:styleId="CharChar291">
    <w:name w:val="Char Char291"/>
    <w:rsid w:val="00B2662B"/>
    <w:rPr>
      <w:rFonts w:ascii="Arial" w:hAnsi="Arial"/>
      <w:sz w:val="36"/>
      <w:lang w:val="en-GB" w:eastAsia="en-US"/>
    </w:rPr>
  </w:style>
  <w:style w:type="character" w:customStyle="1" w:styleId="CharChar281">
    <w:name w:val="Char Char281"/>
    <w:rsid w:val="00B2662B"/>
    <w:rPr>
      <w:rFonts w:ascii="Arial" w:hAnsi="Arial"/>
      <w:sz w:val="36"/>
      <w:lang w:val="en-GB" w:eastAsia="en-US"/>
    </w:rPr>
  </w:style>
  <w:style w:type="character" w:customStyle="1" w:styleId="CharChar271">
    <w:name w:val="Char Char271"/>
    <w:rsid w:val="00B2662B"/>
    <w:rPr>
      <w:rFonts w:ascii="Arial" w:hAnsi="Arial"/>
      <w:b/>
      <w:i/>
      <w:noProof/>
      <w:sz w:val="18"/>
      <w:lang w:val="en-GB" w:eastAsia="en-US"/>
    </w:rPr>
  </w:style>
  <w:style w:type="character" w:customStyle="1" w:styleId="CharChar261">
    <w:name w:val="Char Char261"/>
    <w:rsid w:val="00B2662B"/>
    <w:rPr>
      <w:rFonts w:ascii="Arial" w:hAnsi="Arial"/>
      <w:lang w:val="en-GB" w:eastAsia="x-none"/>
    </w:rPr>
  </w:style>
  <w:style w:type="character" w:customStyle="1" w:styleId="CharChar171">
    <w:name w:val="Char Char171"/>
    <w:rsid w:val="00B2662B"/>
    <w:rPr>
      <w:rFonts w:ascii="Arial" w:hAnsi="Arial"/>
      <w:sz w:val="36"/>
      <w:lang w:val="x-none" w:eastAsia="en-US"/>
    </w:rPr>
  </w:style>
  <w:style w:type="character" w:customStyle="1" w:styleId="423">
    <w:name w:val="(文字) (文字)42"/>
    <w:rsid w:val="00B2662B"/>
    <w:rPr>
      <w:rFonts w:eastAsia="MS Mincho"/>
      <w:lang w:val="en-GB" w:eastAsia="ar-SA" w:bidi="ar-SA"/>
    </w:rPr>
  </w:style>
  <w:style w:type="character" w:customStyle="1" w:styleId="CharChar211">
    <w:name w:val="Char Char211"/>
    <w:rsid w:val="00B2662B"/>
    <w:rPr>
      <w:rFonts w:ascii="Times New Roman" w:hAnsi="Times New Roman"/>
      <w:lang w:val="en-GB" w:eastAsia="en-US"/>
    </w:rPr>
  </w:style>
  <w:style w:type="character" w:customStyle="1" w:styleId="CharChar201">
    <w:name w:val="Char Char201"/>
    <w:rsid w:val="00B2662B"/>
    <w:rPr>
      <w:rFonts w:ascii="Tahoma" w:hAnsi="Tahoma"/>
      <w:sz w:val="16"/>
      <w:lang w:val="en-GB" w:eastAsia="en-US"/>
    </w:rPr>
  </w:style>
  <w:style w:type="paragraph" w:customStyle="1" w:styleId="Char110">
    <w:name w:val="Char11"/>
    <w:semiHidden/>
    <w:rsid w:val="00B2662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2662B"/>
    <w:rPr>
      <w:rFonts w:ascii="Arial" w:hAnsi="Arial"/>
      <w:b/>
      <w:i/>
      <w:noProof/>
      <w:sz w:val="18"/>
      <w:lang w:val="en-GB"/>
    </w:rPr>
  </w:style>
  <w:style w:type="character" w:customStyle="1" w:styleId="93">
    <w:name w:val="(文字) (文字)9"/>
    <w:rsid w:val="00B2662B"/>
    <w:rPr>
      <w:rFonts w:ascii="Arial" w:eastAsia="MS Mincho" w:hAnsi="Arial"/>
      <w:sz w:val="28"/>
      <w:lang w:val="en-GB" w:eastAsia="ja-JP"/>
    </w:rPr>
  </w:style>
  <w:style w:type="character" w:customStyle="1" w:styleId="CharChar181">
    <w:name w:val="Char Char181"/>
    <w:rsid w:val="00B2662B"/>
    <w:rPr>
      <w:rFonts w:ascii="Arial" w:hAnsi="Arial"/>
      <w:lang w:val="x-none" w:eastAsia="en-US"/>
    </w:rPr>
  </w:style>
  <w:style w:type="paragraph" w:customStyle="1" w:styleId="CharCharCharChar2">
    <w:name w:val="Char Char Char Char2"/>
    <w:rsid w:val="00B2662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2662B"/>
    <w:rPr>
      <w:rFonts w:ascii="Arial" w:eastAsia="MS Mincho" w:hAnsi="Arial"/>
      <w:lang w:val="en-GB" w:eastAsia="en-US"/>
    </w:rPr>
  </w:style>
  <w:style w:type="character" w:customStyle="1" w:styleId="CarCar81">
    <w:name w:val="Car Car81"/>
    <w:rsid w:val="00B2662B"/>
    <w:rPr>
      <w:rFonts w:ascii="Arial" w:eastAsia="MS Mincho" w:hAnsi="Arial"/>
      <w:sz w:val="36"/>
      <w:lang w:val="en-GB" w:eastAsia="en-US"/>
    </w:rPr>
  </w:style>
  <w:style w:type="character" w:customStyle="1" w:styleId="CarCar31">
    <w:name w:val="Car Car31"/>
    <w:rsid w:val="00B2662B"/>
    <w:rPr>
      <w:rFonts w:ascii="Arial" w:eastAsia="MS Mincho" w:hAnsi="Arial"/>
      <w:sz w:val="36"/>
      <w:lang w:val="en-GB" w:eastAsia="en-US"/>
    </w:rPr>
  </w:style>
  <w:style w:type="character" w:customStyle="1" w:styleId="CarCar71">
    <w:name w:val="Car Car71"/>
    <w:rsid w:val="00B2662B"/>
    <w:rPr>
      <w:rFonts w:eastAsia="MS Mincho"/>
      <w:lang w:val="en-GB" w:eastAsia="en-US"/>
    </w:rPr>
  </w:style>
  <w:style w:type="character" w:customStyle="1" w:styleId="CarCar61">
    <w:name w:val="Car Car61"/>
    <w:rsid w:val="00B2662B"/>
    <w:rPr>
      <w:rFonts w:ascii="Courier New" w:hAnsi="Courier New"/>
      <w:lang w:val="nb-NO" w:eastAsia="ja-JP"/>
    </w:rPr>
  </w:style>
  <w:style w:type="character" w:customStyle="1" w:styleId="CarCar21">
    <w:name w:val="Car Car21"/>
    <w:rsid w:val="00B2662B"/>
    <w:rPr>
      <w:rFonts w:eastAsia="MS Mincho"/>
      <w:lang w:val="en-GB" w:eastAsia="ja-JP"/>
    </w:rPr>
  </w:style>
  <w:style w:type="character" w:customStyle="1" w:styleId="CarCar91">
    <w:name w:val="Car Car91"/>
    <w:rsid w:val="00B2662B"/>
    <w:rPr>
      <w:rFonts w:ascii="Arial" w:hAnsi="Arial"/>
      <w:lang w:val="en-GB" w:eastAsia="ja-JP"/>
    </w:rPr>
  </w:style>
  <w:style w:type="character" w:customStyle="1" w:styleId="CarCar101">
    <w:name w:val="Car Car101"/>
    <w:rsid w:val="00B2662B"/>
    <w:rPr>
      <w:rFonts w:ascii="Arial" w:hAnsi="Arial"/>
      <w:lang w:val="en-GB" w:eastAsia="ja-JP"/>
    </w:rPr>
  </w:style>
  <w:style w:type="character" w:customStyle="1" w:styleId="810">
    <w:name w:val="(文字) (文字)81"/>
    <w:rsid w:val="00B2662B"/>
    <w:rPr>
      <w:rFonts w:ascii="Arial" w:eastAsia="MS Mincho" w:hAnsi="Arial"/>
      <w:lang w:val="en-GB" w:eastAsia="ar-SA" w:bidi="ar-SA"/>
    </w:rPr>
  </w:style>
  <w:style w:type="character" w:customStyle="1" w:styleId="710">
    <w:name w:val="(文字) (文字)71"/>
    <w:rsid w:val="00B2662B"/>
    <w:rPr>
      <w:rFonts w:ascii="Arial" w:eastAsia="MS Mincho" w:hAnsi="Arial"/>
      <w:sz w:val="36"/>
      <w:lang w:val="en-GB" w:eastAsia="ar-SA" w:bidi="ar-SA"/>
    </w:rPr>
  </w:style>
  <w:style w:type="character" w:customStyle="1" w:styleId="610">
    <w:name w:val="(文字) (文字)61"/>
    <w:rsid w:val="00B2662B"/>
    <w:rPr>
      <w:rFonts w:eastAsia="MS Mincho"/>
      <w:lang w:val="en-GB" w:eastAsia="ar-SA" w:bidi="ar-SA"/>
    </w:rPr>
  </w:style>
  <w:style w:type="character" w:customStyle="1" w:styleId="512">
    <w:name w:val="(文字) (文字)51"/>
    <w:rsid w:val="00B2662B"/>
    <w:rPr>
      <w:rFonts w:ascii="Courier New" w:eastAsia="MS Mincho" w:hAnsi="Courier New"/>
      <w:lang w:val="nb-NO" w:eastAsia="ar-SA" w:bidi="ar-SA"/>
    </w:rPr>
  </w:style>
  <w:style w:type="character" w:customStyle="1" w:styleId="315">
    <w:name w:val="(文字) (文字)31"/>
    <w:rsid w:val="00B2662B"/>
    <w:rPr>
      <w:rFonts w:eastAsia="MS Mincho"/>
      <w:lang w:val="en-GB" w:eastAsia="ar-SA" w:bidi="ar-SA"/>
    </w:rPr>
  </w:style>
  <w:style w:type="character" w:customStyle="1" w:styleId="113">
    <w:name w:val="(文字) (文字)11"/>
    <w:rsid w:val="00B2662B"/>
    <w:rPr>
      <w:rFonts w:eastAsia="MS Mincho"/>
      <w:lang w:val="en-GB" w:eastAsia="ar-SA" w:bidi="ar-SA"/>
    </w:rPr>
  </w:style>
  <w:style w:type="paragraph" w:customStyle="1" w:styleId="217">
    <w:name w:val="(文字) (文字)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2662B"/>
    <w:rPr>
      <w:rFonts w:ascii="Arial" w:hAnsi="Arial"/>
      <w:lang w:val="en-GB" w:eastAsia="en-US"/>
    </w:rPr>
  </w:style>
  <w:style w:type="character" w:customStyle="1" w:styleId="Titre33">
    <w:name w:val="Titre 33"/>
    <w:rsid w:val="00B2662B"/>
    <w:rPr>
      <w:rFonts w:ascii="Arial" w:hAnsi="Arial"/>
      <w:sz w:val="28"/>
      <w:lang w:val="en-GB" w:eastAsia="en-GB"/>
    </w:rPr>
  </w:style>
  <w:style w:type="paragraph" w:customStyle="1" w:styleId="1Char10">
    <w:name w:val="(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2662B"/>
    <w:rPr>
      <w:rFonts w:ascii="Courier New" w:eastAsia="Batang" w:hAnsi="Courier New"/>
      <w:lang w:val="nb-NO" w:eastAsia="en-US"/>
    </w:rPr>
  </w:style>
  <w:style w:type="paragraph" w:customStyle="1" w:styleId="1CharChar1Char1">
    <w:name w:val="(文字) (文字)1 Char (文字) (文字) Char (文字) (文字)1 Char (文字) (文字)1"/>
    <w:semiHidden/>
    <w:rsid w:val="00B2662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2662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2662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662B"/>
    <w:rPr>
      <w:rFonts w:ascii="Arial" w:hAnsi="Arial"/>
      <w:sz w:val="28"/>
    </w:rPr>
  </w:style>
  <w:style w:type="table" w:customStyle="1" w:styleId="TableNormal1">
    <w:name w:val="Table Normal1"/>
    <w:basedOn w:val="a1"/>
    <w:semiHidden/>
    <w:rsid w:val="00B2662B"/>
    <w:rPr>
      <w:rFonts w:ascii="Times New Roman" w:eastAsia="等线" w:hAnsi="Times New Roman" w:hint="eastAsia"/>
      <w:lang w:val="en-GB" w:eastAsia="en-GB"/>
    </w:rPr>
    <w:tblPr>
      <w:tblInd w:w="0" w:type="nil"/>
    </w:tblPr>
  </w:style>
  <w:style w:type="paragraph" w:customStyle="1" w:styleId="100">
    <w:name w:val="修订10"/>
    <w:hidden/>
    <w:semiHidden/>
    <w:rsid w:val="00B2662B"/>
    <w:rPr>
      <w:rFonts w:ascii="Times New Roman" w:eastAsia="MS Mincho" w:hAnsi="Times New Roman"/>
      <w:lang w:val="en-GB" w:eastAsia="en-US"/>
    </w:rPr>
  </w:style>
  <w:style w:type="paragraph" w:customStyle="1" w:styleId="63">
    <w:name w:val="无间隔6"/>
    <w:qFormat/>
    <w:rsid w:val="00B2662B"/>
    <w:rPr>
      <w:rFonts w:ascii="Times New Roman" w:hAnsi="Times New Roman"/>
      <w:lang w:val="en-GB" w:eastAsia="en-US"/>
    </w:rPr>
  </w:style>
  <w:style w:type="character" w:customStyle="1" w:styleId="wordsection1Char">
    <w:name w:val="wordsection1 Char"/>
    <w:link w:val="wordsection1"/>
    <w:locked/>
    <w:rsid w:val="00B2662B"/>
    <w:rPr>
      <w:rFonts w:ascii="Calibri" w:eastAsia="Calibri" w:hAnsi="Calibri" w:cs="Calibri"/>
      <w:lang w:eastAsia="ja-JP"/>
    </w:rPr>
  </w:style>
  <w:style w:type="paragraph" w:customStyle="1" w:styleId="114">
    <w:name w:val="修订11"/>
    <w:hidden/>
    <w:semiHidden/>
    <w:rsid w:val="00B2662B"/>
    <w:rPr>
      <w:rFonts w:ascii="Times New Roman" w:eastAsia="MS Mincho" w:hAnsi="Times New Roman"/>
      <w:lang w:val="en-GB" w:eastAsia="en-US"/>
    </w:rPr>
  </w:style>
  <w:style w:type="paragraph" w:customStyle="1" w:styleId="73">
    <w:name w:val="无间隔7"/>
    <w:qFormat/>
    <w:rsid w:val="00B2662B"/>
    <w:rPr>
      <w:rFonts w:ascii="Times New Roman" w:hAnsi="Times New Roman"/>
      <w:lang w:val="en-GB" w:eastAsia="en-US"/>
    </w:rPr>
  </w:style>
  <w:style w:type="paragraph" w:customStyle="1" w:styleId="xxxxxxxb1">
    <w:name w:val="x_x_x_xxxxb1"/>
    <w:basedOn w:val="a"/>
    <w:rsid w:val="00B2662B"/>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2662B"/>
    <w:pPr>
      <w:spacing w:before="100" w:beforeAutospacing="1" w:after="100" w:afterAutospacing="1"/>
    </w:pPr>
    <w:rPr>
      <w:rFonts w:eastAsia="Times New Roman"/>
      <w:sz w:val="24"/>
      <w:szCs w:val="24"/>
      <w:lang w:val="en-US" w:eastAsia="zh-CN"/>
    </w:rPr>
  </w:style>
  <w:style w:type="paragraph" w:customStyle="1" w:styleId="1ff7">
    <w:name w:val="正文1"/>
    <w:rsid w:val="00B2662B"/>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B2662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2662B"/>
    <w:rPr>
      <w:lang w:eastAsia="en-US"/>
    </w:rPr>
  </w:style>
  <w:style w:type="paragraph" w:customStyle="1" w:styleId="2ff3">
    <w:name w:val="正文2"/>
    <w:rsid w:val="00B2662B"/>
    <w:pPr>
      <w:jc w:val="both"/>
    </w:pPr>
    <w:rPr>
      <w:rFonts w:ascii="Times New Roman" w:hAnsi="Times New Roman"/>
      <w:kern w:val="2"/>
      <w:sz w:val="21"/>
      <w:szCs w:val="21"/>
    </w:rPr>
  </w:style>
  <w:style w:type="paragraph" w:customStyle="1" w:styleId="TOC911">
    <w:name w:val="TOC 911"/>
    <w:basedOn w:val="80"/>
    <w:rsid w:val="00B266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B2662B"/>
    <w:pPr>
      <w:suppressAutoHyphens/>
      <w:autoSpaceDN w:val="0"/>
      <w:spacing w:before="120" w:after="120"/>
    </w:pPr>
    <w:rPr>
      <w:rFonts w:eastAsia="MS Mincho"/>
      <w:b/>
      <w:lang w:eastAsia="ar-SA"/>
    </w:rPr>
  </w:style>
  <w:style w:type="paragraph" w:customStyle="1" w:styleId="TableofFigures11">
    <w:name w:val="Table of Figures11"/>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2662B"/>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B2662B"/>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B2662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2662B"/>
    <w:pPr>
      <w:autoSpaceDN w:val="0"/>
    </w:pPr>
    <w:rPr>
      <w:rFonts w:ascii="Times New Roman" w:eastAsia="MS Mincho" w:hAnsi="Times New Roman"/>
      <w:lang w:val="en-GB" w:eastAsia="en-US"/>
    </w:rPr>
  </w:style>
  <w:style w:type="paragraph" w:customStyle="1" w:styleId="84">
    <w:name w:val="无间隔8"/>
    <w:qFormat/>
    <w:rsid w:val="00B2662B"/>
    <w:pPr>
      <w:autoSpaceDN w:val="0"/>
    </w:pPr>
    <w:rPr>
      <w:rFonts w:ascii="Times New Roman" w:hAnsi="Times New Roman"/>
      <w:lang w:val="en-GB" w:eastAsia="en-US"/>
    </w:rPr>
  </w:style>
  <w:style w:type="character" w:customStyle="1" w:styleId="8Char2">
    <w:name w:val="标题 8 Char2"/>
    <w:rsid w:val="00B2662B"/>
    <w:rPr>
      <w:rFonts w:ascii="Arial" w:eastAsia="Times New Roman" w:hAnsi="Arial" w:cs="Arial" w:hint="default"/>
      <w:sz w:val="36"/>
    </w:rPr>
  </w:style>
  <w:style w:type="character" w:customStyle="1" w:styleId="9Char2">
    <w:name w:val="标题 9 Char2"/>
    <w:rsid w:val="00B2662B"/>
    <w:rPr>
      <w:rFonts w:ascii="Arial" w:eastAsia="Times New Roman" w:hAnsi="Arial" w:cs="Arial" w:hint="default"/>
      <w:sz w:val="36"/>
    </w:rPr>
  </w:style>
  <w:style w:type="character" w:customStyle="1" w:styleId="Char24">
    <w:name w:val="批注框文本 Char2"/>
    <w:rsid w:val="00B2662B"/>
    <w:rPr>
      <w:rFonts w:ascii="Segoe UI" w:hAnsi="Segoe UI" w:cs="Segoe UI" w:hint="default"/>
      <w:sz w:val="18"/>
      <w:szCs w:val="18"/>
      <w:lang w:eastAsia="en-US"/>
    </w:rPr>
  </w:style>
  <w:style w:type="character" w:customStyle="1" w:styleId="Char34">
    <w:name w:val="批注主题 Char3"/>
    <w:rsid w:val="00B2662B"/>
    <w:rPr>
      <w:b/>
      <w:bCs/>
      <w:lang w:val="en-GB" w:eastAsia="en-US"/>
    </w:rPr>
  </w:style>
  <w:style w:type="character" w:customStyle="1" w:styleId="Char25">
    <w:name w:val="文档结构图 Char2"/>
    <w:rsid w:val="00B2662B"/>
    <w:rPr>
      <w:rFonts w:ascii="Tahoma" w:hAnsi="Tahoma" w:cs="Tahoma" w:hint="default"/>
      <w:shd w:val="clear" w:color="auto" w:fill="000080"/>
      <w:lang w:val="en-GB" w:eastAsia="en-US"/>
    </w:rPr>
  </w:style>
  <w:style w:type="character" w:customStyle="1" w:styleId="Char26">
    <w:name w:val="纯文本 Char2"/>
    <w:rsid w:val="00B2662B"/>
    <w:rPr>
      <w:rFonts w:ascii="Courier New" w:hAnsi="Courier New" w:cs="Courier New" w:hint="default"/>
      <w:lang w:val="nb-NO" w:eastAsia="en-US"/>
    </w:rPr>
  </w:style>
  <w:style w:type="character" w:customStyle="1" w:styleId="h49">
    <w:name w:val="h49"/>
    <w:rsid w:val="00B2662B"/>
    <w:rPr>
      <w:rFonts w:ascii="Arial" w:hAnsi="Arial" w:cs="Arial" w:hint="default"/>
      <w:sz w:val="24"/>
      <w:lang w:val="en-GB"/>
    </w:rPr>
  </w:style>
  <w:style w:type="character" w:customStyle="1" w:styleId="h52">
    <w:name w:val="h52"/>
    <w:rsid w:val="00B2662B"/>
    <w:rPr>
      <w:rFonts w:ascii="Arial" w:eastAsia="宋体" w:hAnsi="Arial" w:cs="Arial" w:hint="default"/>
      <w:sz w:val="22"/>
      <w:lang w:val="en-GB" w:eastAsia="en-US" w:bidi="ar-SA"/>
    </w:rPr>
  </w:style>
  <w:style w:type="character" w:customStyle="1" w:styleId="Head2A2">
    <w:name w:val="Head2A2"/>
    <w:rsid w:val="00B2662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0BDF7-6415-4851-872B-155D6AD3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28</Pages>
  <Words>8151</Words>
  <Characters>46461</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(3)KPTkqp7aIQrgK98fJ2tQcUW4qjlcT3eHgGpR4cPlsUgJUjo/EDsuxzfC3AU24kuBdJgILpaa
/IoiBT6qi36h5mJA/Yth1/I+DeGx/dRGb0ELIC3bCjH9VpvSTiGmRVVZsj/UBVD2H7DlNBYu
mK+nvcw89/8yROCIgfILjyZXCb2o/iNmFjEpDMKSKiSmsCt0a7dejHDh34EwghPncPzQmiSR
d5kPbhuQhIwQAD2SqE</vt:lpwstr>
  </property>
  <property fmtid="{D5CDD505-2E9C-101B-9397-08002B2CF9AE}" pid="22" name="_2015_ms_pID_7253431">
    <vt:lpwstr>iLgAMeR4NyHBaZnp7MZ4sXmbZgQa63MVAsrAVwmian9kv44iGUdSX9
60Q3QNheLaBEwe7oMVzcw0Yg7w71c9Rf3ZCbptqKzinTyUzuzLrOtrwqWWz3nQE4SOqiNHLE
7E/rio445wu4Jtuy/GIM+T8FG/J0AujMowDXiqNd/N8DkD5v2PpcOtKwmKHIIbL1YbKNX61o
+2/PkMYPLTJKjh+uokIncwvC1T+L88umPJcB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